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98DBF" w14:textId="3457DDEC" w:rsidR="003605BC" w:rsidRDefault="002253F0">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w:t>
      </w:r>
      <w:r w:rsidR="00E40964">
        <w:rPr>
          <w:b/>
          <w:noProof/>
          <w:sz w:val="24"/>
        </w:rPr>
        <w:t>9</w:t>
      </w:r>
      <w:r>
        <w:rPr>
          <w:b/>
          <w:i/>
          <w:noProof/>
          <w:sz w:val="28"/>
        </w:rPr>
        <w:tab/>
      </w:r>
      <w:fldSimple w:instr=" DOCPROPERTY  Tdoc#  \* MERGEFORMAT ">
        <w:r>
          <w:rPr>
            <w:b/>
            <w:i/>
            <w:noProof/>
            <w:sz w:val="28"/>
          </w:rPr>
          <w:t>R5-23</w:t>
        </w:r>
        <w:r w:rsidR="00BA3306">
          <w:rPr>
            <w:b/>
            <w:i/>
            <w:noProof/>
            <w:sz w:val="28"/>
          </w:rPr>
          <w:t>2609</w:t>
        </w:r>
      </w:fldSimple>
    </w:p>
    <w:p w14:paraId="4CB98DC0" w14:textId="0A4C7A2B" w:rsidR="003605BC" w:rsidRDefault="00000000">
      <w:pPr>
        <w:pStyle w:val="CRCoverPage"/>
        <w:outlineLvl w:val="0"/>
        <w:rPr>
          <w:b/>
          <w:noProof/>
          <w:sz w:val="24"/>
        </w:rPr>
      </w:pPr>
      <w:fldSimple w:instr=" DOCPROPERTY  Location  \* MERGEFORMAT ">
        <w:r w:rsidR="00E40964" w:rsidRPr="00E40964">
          <w:t xml:space="preserve"> </w:t>
        </w:r>
        <w:r w:rsidR="00E40964" w:rsidRPr="00E40964">
          <w:rPr>
            <w:b/>
            <w:noProof/>
            <w:sz w:val="24"/>
          </w:rPr>
          <w:t>Incheon, South Korea, 22 – 26 May 2023</w:t>
        </w:r>
        <w:r w:rsidR="002253F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5BC" w14:paraId="4CB98DC2" w14:textId="77777777">
        <w:tc>
          <w:tcPr>
            <w:tcW w:w="9641" w:type="dxa"/>
            <w:gridSpan w:val="9"/>
            <w:tcBorders>
              <w:top w:val="single" w:sz="4" w:space="0" w:color="auto"/>
              <w:left w:val="single" w:sz="4" w:space="0" w:color="auto"/>
              <w:right w:val="single" w:sz="4" w:space="0" w:color="auto"/>
            </w:tcBorders>
          </w:tcPr>
          <w:p w14:paraId="4CB98DC1" w14:textId="77777777" w:rsidR="003605BC" w:rsidRDefault="002253F0">
            <w:pPr>
              <w:pStyle w:val="CRCoverPage"/>
              <w:spacing w:after="0"/>
              <w:jc w:val="right"/>
              <w:rPr>
                <w:i/>
                <w:noProof/>
              </w:rPr>
            </w:pPr>
            <w:r>
              <w:rPr>
                <w:i/>
                <w:noProof/>
                <w:sz w:val="14"/>
              </w:rPr>
              <w:t>CR-Form-v12.2</w:t>
            </w:r>
          </w:p>
        </w:tc>
      </w:tr>
      <w:tr w:rsidR="003605BC" w14:paraId="4CB98DC4" w14:textId="77777777">
        <w:tc>
          <w:tcPr>
            <w:tcW w:w="9641" w:type="dxa"/>
            <w:gridSpan w:val="9"/>
            <w:tcBorders>
              <w:left w:val="single" w:sz="4" w:space="0" w:color="auto"/>
              <w:right w:val="single" w:sz="4" w:space="0" w:color="auto"/>
            </w:tcBorders>
          </w:tcPr>
          <w:p w14:paraId="4CB98DC3" w14:textId="77777777" w:rsidR="003605BC" w:rsidRDefault="002253F0">
            <w:pPr>
              <w:pStyle w:val="CRCoverPage"/>
              <w:spacing w:after="0"/>
              <w:jc w:val="center"/>
              <w:rPr>
                <w:noProof/>
              </w:rPr>
            </w:pPr>
            <w:r>
              <w:rPr>
                <w:b/>
                <w:noProof/>
                <w:sz w:val="32"/>
              </w:rPr>
              <w:t>CHANGE REQUEST</w:t>
            </w:r>
          </w:p>
        </w:tc>
      </w:tr>
      <w:tr w:rsidR="003605BC" w14:paraId="4CB98DC6" w14:textId="77777777">
        <w:tc>
          <w:tcPr>
            <w:tcW w:w="9641" w:type="dxa"/>
            <w:gridSpan w:val="9"/>
            <w:tcBorders>
              <w:left w:val="single" w:sz="4" w:space="0" w:color="auto"/>
              <w:right w:val="single" w:sz="4" w:space="0" w:color="auto"/>
            </w:tcBorders>
          </w:tcPr>
          <w:p w14:paraId="4CB98DC5" w14:textId="77777777" w:rsidR="003605BC" w:rsidRDefault="003605BC">
            <w:pPr>
              <w:pStyle w:val="CRCoverPage"/>
              <w:spacing w:after="0"/>
              <w:rPr>
                <w:noProof/>
                <w:sz w:val="8"/>
                <w:szCs w:val="8"/>
              </w:rPr>
            </w:pPr>
          </w:p>
        </w:tc>
      </w:tr>
      <w:tr w:rsidR="003605BC" w14:paraId="4CB98DD0" w14:textId="77777777">
        <w:tc>
          <w:tcPr>
            <w:tcW w:w="142" w:type="dxa"/>
            <w:tcBorders>
              <w:left w:val="single" w:sz="4" w:space="0" w:color="auto"/>
            </w:tcBorders>
          </w:tcPr>
          <w:p w14:paraId="4CB98DC7" w14:textId="77777777" w:rsidR="003605BC" w:rsidRDefault="003605BC">
            <w:pPr>
              <w:pStyle w:val="CRCoverPage"/>
              <w:spacing w:after="0"/>
              <w:jc w:val="right"/>
              <w:rPr>
                <w:noProof/>
              </w:rPr>
            </w:pPr>
          </w:p>
        </w:tc>
        <w:tc>
          <w:tcPr>
            <w:tcW w:w="1559" w:type="dxa"/>
            <w:shd w:val="pct30" w:color="FFFF00" w:fill="auto"/>
          </w:tcPr>
          <w:p w14:paraId="4CB98DC8" w14:textId="77777777" w:rsidR="003605BC" w:rsidRDefault="002253F0">
            <w:pPr>
              <w:pStyle w:val="CRCoverPage"/>
              <w:spacing w:after="0"/>
              <w:jc w:val="center"/>
              <w:rPr>
                <w:b/>
                <w:noProof/>
                <w:sz w:val="28"/>
              </w:rPr>
            </w:pPr>
            <w:r>
              <w:rPr>
                <w:b/>
                <w:noProof/>
                <w:sz w:val="28"/>
              </w:rPr>
              <w:t>38.521-3</w:t>
            </w:r>
          </w:p>
        </w:tc>
        <w:tc>
          <w:tcPr>
            <w:tcW w:w="709" w:type="dxa"/>
          </w:tcPr>
          <w:p w14:paraId="4CB98DC9" w14:textId="77777777" w:rsidR="003605BC" w:rsidRDefault="002253F0">
            <w:pPr>
              <w:pStyle w:val="CRCoverPage"/>
              <w:spacing w:after="0"/>
              <w:jc w:val="center"/>
              <w:rPr>
                <w:noProof/>
              </w:rPr>
            </w:pPr>
            <w:r>
              <w:rPr>
                <w:b/>
                <w:noProof/>
                <w:sz w:val="28"/>
              </w:rPr>
              <w:t>CR</w:t>
            </w:r>
          </w:p>
        </w:tc>
        <w:tc>
          <w:tcPr>
            <w:tcW w:w="1276" w:type="dxa"/>
            <w:shd w:val="pct30" w:color="FFFF00" w:fill="auto"/>
          </w:tcPr>
          <w:p w14:paraId="4CB98DCA" w14:textId="31B8948B" w:rsidR="003605BC" w:rsidRDefault="00BA3306">
            <w:pPr>
              <w:pStyle w:val="CRCoverPage"/>
              <w:spacing w:after="0"/>
              <w:jc w:val="center"/>
              <w:rPr>
                <w:noProof/>
              </w:rPr>
            </w:pPr>
            <w:r>
              <w:rPr>
                <w:b/>
                <w:noProof/>
                <w:sz w:val="28"/>
              </w:rPr>
              <w:t>1603</w:t>
            </w:r>
          </w:p>
        </w:tc>
        <w:tc>
          <w:tcPr>
            <w:tcW w:w="709" w:type="dxa"/>
          </w:tcPr>
          <w:p w14:paraId="4CB98DCB" w14:textId="77777777" w:rsidR="003605BC" w:rsidRDefault="002253F0">
            <w:pPr>
              <w:pStyle w:val="CRCoverPage"/>
              <w:tabs>
                <w:tab w:val="right" w:pos="625"/>
              </w:tabs>
              <w:spacing w:after="0"/>
              <w:jc w:val="center"/>
              <w:rPr>
                <w:noProof/>
              </w:rPr>
            </w:pPr>
            <w:r>
              <w:rPr>
                <w:b/>
                <w:bCs/>
                <w:noProof/>
                <w:sz w:val="28"/>
              </w:rPr>
              <w:t>rev</w:t>
            </w:r>
          </w:p>
        </w:tc>
        <w:tc>
          <w:tcPr>
            <w:tcW w:w="992" w:type="dxa"/>
            <w:shd w:val="pct30" w:color="FFFF00" w:fill="auto"/>
          </w:tcPr>
          <w:p w14:paraId="4CB98DCC" w14:textId="77777777" w:rsidR="003605BC" w:rsidRDefault="00000000">
            <w:pPr>
              <w:pStyle w:val="CRCoverPage"/>
              <w:spacing w:after="0"/>
              <w:jc w:val="center"/>
              <w:rPr>
                <w:b/>
                <w:noProof/>
              </w:rPr>
            </w:pPr>
            <w:fldSimple w:instr=" DOCPROPERTY  Revision  \* MERGEFORMAT ">
              <w:r w:rsidR="002253F0">
                <w:rPr>
                  <w:b/>
                  <w:noProof/>
                  <w:sz w:val="28"/>
                </w:rPr>
                <w:t xml:space="preserve">- </w:t>
              </w:r>
            </w:fldSimple>
          </w:p>
        </w:tc>
        <w:tc>
          <w:tcPr>
            <w:tcW w:w="2410" w:type="dxa"/>
          </w:tcPr>
          <w:p w14:paraId="4CB98DCD" w14:textId="77777777" w:rsidR="003605BC" w:rsidRDefault="002253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B98DCE" w14:textId="5BC384BE" w:rsidR="003605BC" w:rsidRDefault="00000000">
            <w:pPr>
              <w:pStyle w:val="CRCoverPage"/>
              <w:spacing w:after="0"/>
              <w:jc w:val="center"/>
              <w:rPr>
                <w:noProof/>
                <w:sz w:val="28"/>
              </w:rPr>
            </w:pPr>
            <w:fldSimple w:instr=" DOCPROPERTY  Version  \* MERGEFORMAT ">
              <w:r w:rsidR="002253F0">
                <w:rPr>
                  <w:b/>
                  <w:noProof/>
                  <w:sz w:val="28"/>
                </w:rPr>
                <w:t>17.</w:t>
              </w:r>
              <w:r w:rsidR="00E40964">
                <w:rPr>
                  <w:b/>
                  <w:noProof/>
                  <w:sz w:val="28"/>
                </w:rPr>
                <w:t>8</w:t>
              </w:r>
              <w:r w:rsidR="002253F0">
                <w:rPr>
                  <w:b/>
                  <w:noProof/>
                  <w:sz w:val="28"/>
                </w:rPr>
                <w:t>.0</w:t>
              </w:r>
            </w:fldSimple>
          </w:p>
        </w:tc>
        <w:tc>
          <w:tcPr>
            <w:tcW w:w="143" w:type="dxa"/>
            <w:tcBorders>
              <w:right w:val="single" w:sz="4" w:space="0" w:color="auto"/>
            </w:tcBorders>
          </w:tcPr>
          <w:p w14:paraId="4CB98DCF" w14:textId="77777777" w:rsidR="003605BC" w:rsidRDefault="003605BC">
            <w:pPr>
              <w:pStyle w:val="CRCoverPage"/>
              <w:spacing w:after="0"/>
              <w:rPr>
                <w:noProof/>
              </w:rPr>
            </w:pPr>
          </w:p>
        </w:tc>
      </w:tr>
      <w:tr w:rsidR="003605BC" w14:paraId="4CB98DD2" w14:textId="77777777">
        <w:tc>
          <w:tcPr>
            <w:tcW w:w="9641" w:type="dxa"/>
            <w:gridSpan w:val="9"/>
            <w:tcBorders>
              <w:left w:val="single" w:sz="4" w:space="0" w:color="auto"/>
              <w:right w:val="single" w:sz="4" w:space="0" w:color="auto"/>
            </w:tcBorders>
          </w:tcPr>
          <w:p w14:paraId="4CB98DD1" w14:textId="77777777" w:rsidR="003605BC" w:rsidRDefault="003605BC">
            <w:pPr>
              <w:pStyle w:val="CRCoverPage"/>
              <w:spacing w:after="0"/>
              <w:rPr>
                <w:noProof/>
              </w:rPr>
            </w:pPr>
          </w:p>
        </w:tc>
      </w:tr>
      <w:tr w:rsidR="003605BC" w14:paraId="4CB98DD4" w14:textId="77777777">
        <w:tc>
          <w:tcPr>
            <w:tcW w:w="9641" w:type="dxa"/>
            <w:gridSpan w:val="9"/>
            <w:tcBorders>
              <w:top w:val="single" w:sz="4" w:space="0" w:color="auto"/>
            </w:tcBorders>
          </w:tcPr>
          <w:p w14:paraId="4CB98DD3" w14:textId="77777777" w:rsidR="003605BC" w:rsidRDefault="002253F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05BC" w14:paraId="4CB98DD6" w14:textId="77777777">
        <w:tc>
          <w:tcPr>
            <w:tcW w:w="9641" w:type="dxa"/>
            <w:gridSpan w:val="9"/>
          </w:tcPr>
          <w:p w14:paraId="4CB98DD5" w14:textId="77777777" w:rsidR="003605BC" w:rsidRDefault="003605BC">
            <w:pPr>
              <w:pStyle w:val="CRCoverPage"/>
              <w:spacing w:after="0"/>
              <w:rPr>
                <w:noProof/>
                <w:sz w:val="8"/>
                <w:szCs w:val="8"/>
              </w:rPr>
            </w:pPr>
          </w:p>
        </w:tc>
      </w:tr>
    </w:tbl>
    <w:p w14:paraId="4CB98DD7" w14:textId="77777777" w:rsidR="003605BC" w:rsidRDefault="003605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5BC" w14:paraId="4CB98DE1" w14:textId="77777777">
        <w:tc>
          <w:tcPr>
            <w:tcW w:w="2835" w:type="dxa"/>
          </w:tcPr>
          <w:p w14:paraId="4CB98DD8" w14:textId="77777777" w:rsidR="003605BC" w:rsidRDefault="002253F0">
            <w:pPr>
              <w:pStyle w:val="CRCoverPage"/>
              <w:tabs>
                <w:tab w:val="right" w:pos="2751"/>
              </w:tabs>
              <w:spacing w:after="0"/>
              <w:rPr>
                <w:b/>
                <w:i/>
                <w:noProof/>
              </w:rPr>
            </w:pPr>
            <w:r>
              <w:rPr>
                <w:b/>
                <w:i/>
                <w:noProof/>
              </w:rPr>
              <w:t>Proposed change affects:</w:t>
            </w:r>
          </w:p>
        </w:tc>
        <w:tc>
          <w:tcPr>
            <w:tcW w:w="1418" w:type="dxa"/>
          </w:tcPr>
          <w:p w14:paraId="4CB98DD9" w14:textId="77777777" w:rsidR="003605BC" w:rsidRDefault="00225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98DDA" w14:textId="77777777" w:rsidR="003605BC" w:rsidRDefault="003605BC">
            <w:pPr>
              <w:pStyle w:val="CRCoverPage"/>
              <w:spacing w:after="0"/>
              <w:jc w:val="center"/>
              <w:rPr>
                <w:b/>
                <w:caps/>
                <w:noProof/>
              </w:rPr>
            </w:pPr>
          </w:p>
        </w:tc>
        <w:tc>
          <w:tcPr>
            <w:tcW w:w="709" w:type="dxa"/>
            <w:tcBorders>
              <w:left w:val="single" w:sz="4" w:space="0" w:color="auto"/>
            </w:tcBorders>
          </w:tcPr>
          <w:p w14:paraId="4CB98DDB" w14:textId="77777777" w:rsidR="003605BC" w:rsidRDefault="00225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98DDC" w14:textId="77777777" w:rsidR="003605BC" w:rsidRDefault="003605BC">
            <w:pPr>
              <w:pStyle w:val="CRCoverPage"/>
              <w:spacing w:after="0"/>
              <w:jc w:val="center"/>
              <w:rPr>
                <w:b/>
                <w:caps/>
                <w:noProof/>
              </w:rPr>
            </w:pPr>
          </w:p>
        </w:tc>
        <w:tc>
          <w:tcPr>
            <w:tcW w:w="2126" w:type="dxa"/>
          </w:tcPr>
          <w:p w14:paraId="4CB98DDD" w14:textId="77777777" w:rsidR="003605BC" w:rsidRDefault="00225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98DDE" w14:textId="77777777" w:rsidR="003605BC" w:rsidRDefault="003605BC">
            <w:pPr>
              <w:pStyle w:val="CRCoverPage"/>
              <w:spacing w:after="0"/>
              <w:jc w:val="center"/>
              <w:rPr>
                <w:b/>
                <w:caps/>
                <w:noProof/>
              </w:rPr>
            </w:pPr>
          </w:p>
        </w:tc>
        <w:tc>
          <w:tcPr>
            <w:tcW w:w="1418" w:type="dxa"/>
            <w:tcBorders>
              <w:left w:val="nil"/>
            </w:tcBorders>
          </w:tcPr>
          <w:p w14:paraId="4CB98DDF" w14:textId="77777777" w:rsidR="003605BC" w:rsidRDefault="00225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98DE0" w14:textId="77777777" w:rsidR="003605BC" w:rsidRDefault="003605BC">
            <w:pPr>
              <w:pStyle w:val="CRCoverPage"/>
              <w:spacing w:after="0"/>
              <w:jc w:val="center"/>
              <w:rPr>
                <w:b/>
                <w:bCs/>
                <w:caps/>
                <w:noProof/>
              </w:rPr>
            </w:pPr>
          </w:p>
        </w:tc>
      </w:tr>
    </w:tbl>
    <w:p w14:paraId="4CB98DE2" w14:textId="77777777" w:rsidR="003605BC" w:rsidRDefault="003605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5BC" w14:paraId="4CB98DE4" w14:textId="77777777">
        <w:tc>
          <w:tcPr>
            <w:tcW w:w="9640" w:type="dxa"/>
            <w:gridSpan w:val="11"/>
          </w:tcPr>
          <w:p w14:paraId="4CB98DE3" w14:textId="77777777" w:rsidR="003605BC" w:rsidRDefault="003605BC">
            <w:pPr>
              <w:pStyle w:val="CRCoverPage"/>
              <w:spacing w:after="0"/>
              <w:rPr>
                <w:noProof/>
                <w:sz w:val="8"/>
                <w:szCs w:val="8"/>
              </w:rPr>
            </w:pPr>
          </w:p>
        </w:tc>
      </w:tr>
      <w:tr w:rsidR="00017865" w14:paraId="4CB98DE7" w14:textId="77777777">
        <w:tc>
          <w:tcPr>
            <w:tcW w:w="1843" w:type="dxa"/>
            <w:tcBorders>
              <w:top w:val="single" w:sz="4" w:space="0" w:color="auto"/>
              <w:left w:val="single" w:sz="4" w:space="0" w:color="auto"/>
            </w:tcBorders>
          </w:tcPr>
          <w:p w14:paraId="4CB98DE5" w14:textId="77777777" w:rsidR="00017865" w:rsidRDefault="00017865" w:rsidP="000178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98DE6" w14:textId="35FE99DB" w:rsidR="00017865" w:rsidRDefault="00017865" w:rsidP="00017865">
            <w:pPr>
              <w:pStyle w:val="CRCoverPage"/>
              <w:spacing w:after="0"/>
              <w:ind w:left="100"/>
              <w:rPr>
                <w:noProof/>
              </w:rPr>
            </w:pPr>
            <w:r>
              <w:t xml:space="preserve">Update Ref sense for </w:t>
            </w:r>
            <w:r w:rsidRPr="009F40EE">
              <w:t>DC</w:t>
            </w:r>
            <w:r w:rsidR="00565E52">
              <w:t>_</w:t>
            </w:r>
            <w:r w:rsidRPr="009F40EE">
              <w:t>7A_n66A</w:t>
            </w:r>
            <w:r w:rsidR="00960AD5">
              <w:t xml:space="preserve"> </w:t>
            </w:r>
            <w:r w:rsidR="00960AD5" w:rsidRPr="009F40EE">
              <w:t>DC_7A_n</w:t>
            </w:r>
            <w:r w:rsidR="00960AD5">
              <w:t>71</w:t>
            </w:r>
            <w:r w:rsidR="00960AD5" w:rsidRPr="009F40EE">
              <w:t>A</w:t>
            </w:r>
            <w:r w:rsidRPr="009F40EE">
              <w:t xml:space="preserve"> DC_7A_n77A and DC_66A_n25A</w:t>
            </w:r>
          </w:p>
        </w:tc>
      </w:tr>
      <w:tr w:rsidR="00017865" w14:paraId="4CB98DEA" w14:textId="77777777">
        <w:tc>
          <w:tcPr>
            <w:tcW w:w="1843" w:type="dxa"/>
            <w:tcBorders>
              <w:left w:val="single" w:sz="4" w:space="0" w:color="auto"/>
            </w:tcBorders>
          </w:tcPr>
          <w:p w14:paraId="4CB98DE8"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E9" w14:textId="77777777" w:rsidR="00017865" w:rsidRDefault="00017865" w:rsidP="00017865">
            <w:pPr>
              <w:pStyle w:val="CRCoverPage"/>
              <w:spacing w:after="0"/>
              <w:rPr>
                <w:noProof/>
                <w:sz w:val="8"/>
                <w:szCs w:val="8"/>
              </w:rPr>
            </w:pPr>
          </w:p>
        </w:tc>
      </w:tr>
      <w:tr w:rsidR="00017865" w14:paraId="4CB98DED" w14:textId="77777777">
        <w:tc>
          <w:tcPr>
            <w:tcW w:w="1843" w:type="dxa"/>
            <w:tcBorders>
              <w:left w:val="single" w:sz="4" w:space="0" w:color="auto"/>
            </w:tcBorders>
          </w:tcPr>
          <w:p w14:paraId="4CB98DEB" w14:textId="77777777" w:rsidR="00017865" w:rsidRDefault="00017865" w:rsidP="000178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98DEC" w14:textId="170B839D" w:rsidR="00017865" w:rsidRDefault="00017865" w:rsidP="00017865">
            <w:pPr>
              <w:pStyle w:val="CRCoverPage"/>
              <w:spacing w:after="0"/>
              <w:ind w:left="100"/>
              <w:rPr>
                <w:noProof/>
              </w:rPr>
            </w:pPr>
            <w:r w:rsidRPr="00DA6F3D">
              <w:rPr>
                <w:rFonts w:cs="Arial"/>
                <w:color w:val="000000"/>
              </w:rPr>
              <w:t>Qualcomm India Pvt Ltd</w:t>
            </w:r>
          </w:p>
        </w:tc>
      </w:tr>
      <w:tr w:rsidR="00017865" w14:paraId="4CB98DF0" w14:textId="77777777">
        <w:tc>
          <w:tcPr>
            <w:tcW w:w="1843" w:type="dxa"/>
            <w:tcBorders>
              <w:left w:val="single" w:sz="4" w:space="0" w:color="auto"/>
            </w:tcBorders>
          </w:tcPr>
          <w:p w14:paraId="4CB98DEE" w14:textId="77777777" w:rsidR="00017865" w:rsidRDefault="00017865" w:rsidP="000178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98DEF" w14:textId="77777777" w:rsidR="00017865" w:rsidRDefault="00017865" w:rsidP="00017865">
            <w:pPr>
              <w:pStyle w:val="CRCoverPage"/>
              <w:spacing w:after="0"/>
              <w:ind w:left="100"/>
              <w:rPr>
                <w:noProof/>
              </w:rPr>
            </w:pPr>
            <w:r>
              <w:t>R5</w:t>
            </w:r>
          </w:p>
        </w:tc>
      </w:tr>
      <w:tr w:rsidR="00017865" w14:paraId="4CB98DF3" w14:textId="77777777">
        <w:tc>
          <w:tcPr>
            <w:tcW w:w="1843" w:type="dxa"/>
            <w:tcBorders>
              <w:left w:val="single" w:sz="4" w:space="0" w:color="auto"/>
            </w:tcBorders>
          </w:tcPr>
          <w:p w14:paraId="4CB98DF1"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F2" w14:textId="77777777" w:rsidR="00017865" w:rsidRDefault="00017865" w:rsidP="00017865">
            <w:pPr>
              <w:pStyle w:val="CRCoverPage"/>
              <w:spacing w:after="0"/>
              <w:rPr>
                <w:noProof/>
                <w:sz w:val="8"/>
                <w:szCs w:val="8"/>
              </w:rPr>
            </w:pPr>
          </w:p>
        </w:tc>
      </w:tr>
      <w:tr w:rsidR="00017865" w14:paraId="4CB98DF9" w14:textId="77777777">
        <w:tc>
          <w:tcPr>
            <w:tcW w:w="1843" w:type="dxa"/>
            <w:tcBorders>
              <w:left w:val="single" w:sz="4" w:space="0" w:color="auto"/>
            </w:tcBorders>
          </w:tcPr>
          <w:p w14:paraId="4CB98DF4" w14:textId="77777777" w:rsidR="00017865" w:rsidRDefault="00017865" w:rsidP="00017865">
            <w:pPr>
              <w:pStyle w:val="CRCoverPage"/>
              <w:tabs>
                <w:tab w:val="right" w:pos="1759"/>
              </w:tabs>
              <w:spacing w:after="0"/>
              <w:rPr>
                <w:b/>
                <w:i/>
                <w:noProof/>
              </w:rPr>
            </w:pPr>
            <w:r>
              <w:rPr>
                <w:b/>
                <w:i/>
                <w:noProof/>
              </w:rPr>
              <w:t>Work item code:</w:t>
            </w:r>
          </w:p>
        </w:tc>
        <w:tc>
          <w:tcPr>
            <w:tcW w:w="3686" w:type="dxa"/>
            <w:gridSpan w:val="5"/>
            <w:shd w:val="pct30" w:color="FFFF00" w:fill="auto"/>
          </w:tcPr>
          <w:p w14:paraId="4CB98DF5" w14:textId="6AE80215" w:rsidR="00017865" w:rsidRPr="00EA3DF0" w:rsidRDefault="00017865" w:rsidP="00017865">
            <w:pPr>
              <w:pStyle w:val="CRCoverPage"/>
              <w:spacing w:after="0"/>
              <w:ind w:left="100"/>
              <w:rPr>
                <w:noProof/>
                <w:lang w:val="it-IT"/>
              </w:rPr>
            </w:pPr>
            <w:r>
              <w:fldChar w:fldCharType="begin"/>
            </w:r>
            <w:r w:rsidRPr="00EA3DF0">
              <w:rPr>
                <w:lang w:val="it-IT"/>
              </w:rPr>
              <w:instrText xml:space="preserve"> DOCPROPERTY  RelatedWis  \* MERGEFORMAT </w:instrText>
            </w:r>
            <w:r>
              <w:fldChar w:fldCharType="separate"/>
            </w:r>
            <w:r w:rsidR="00832A3F" w:rsidRPr="00832A3F">
              <w:rPr>
                <w:noProof/>
                <w:lang w:val="it-IT"/>
              </w:rPr>
              <w:t>NR_CADC_NR_LTE_DC_R16-UEConTest</w:t>
            </w:r>
            <w:r w:rsidR="00EA3DF0" w:rsidRPr="00F972E5">
              <w:rPr>
                <w:noProof/>
                <w:lang w:val="it-IT"/>
              </w:rPr>
              <w:t xml:space="preserve"> </w:t>
            </w:r>
            <w:r>
              <w:rPr>
                <w:noProof/>
              </w:rPr>
              <w:fldChar w:fldCharType="end"/>
            </w:r>
          </w:p>
        </w:tc>
        <w:tc>
          <w:tcPr>
            <w:tcW w:w="567" w:type="dxa"/>
            <w:tcBorders>
              <w:left w:val="nil"/>
            </w:tcBorders>
          </w:tcPr>
          <w:p w14:paraId="4CB98DF6" w14:textId="77777777" w:rsidR="00017865" w:rsidRPr="00EA3DF0" w:rsidRDefault="00017865" w:rsidP="00017865">
            <w:pPr>
              <w:pStyle w:val="CRCoverPage"/>
              <w:spacing w:after="0"/>
              <w:ind w:right="100"/>
              <w:rPr>
                <w:noProof/>
                <w:lang w:val="it-IT"/>
              </w:rPr>
            </w:pPr>
          </w:p>
        </w:tc>
        <w:tc>
          <w:tcPr>
            <w:tcW w:w="1417" w:type="dxa"/>
            <w:gridSpan w:val="3"/>
            <w:tcBorders>
              <w:left w:val="nil"/>
            </w:tcBorders>
          </w:tcPr>
          <w:p w14:paraId="4CB98DF7" w14:textId="77777777" w:rsidR="00017865" w:rsidRDefault="00017865" w:rsidP="000178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98DF8" w14:textId="6CBA42D2" w:rsidR="00017865" w:rsidRDefault="00000000" w:rsidP="00017865">
            <w:pPr>
              <w:pStyle w:val="CRCoverPage"/>
              <w:spacing w:after="0"/>
              <w:ind w:left="100"/>
              <w:rPr>
                <w:noProof/>
              </w:rPr>
            </w:pPr>
            <w:fldSimple w:instr=" DOCPROPERTY  ResDate  \* MERGEFORMAT ">
              <w:r w:rsidR="00017865">
                <w:rPr>
                  <w:noProof/>
                </w:rPr>
                <w:t>2023-05-</w:t>
              </w:r>
            </w:fldSimple>
            <w:r w:rsidR="00017865">
              <w:rPr>
                <w:noProof/>
              </w:rPr>
              <w:t>12</w:t>
            </w:r>
          </w:p>
        </w:tc>
      </w:tr>
      <w:tr w:rsidR="00017865" w14:paraId="4CB98DFF" w14:textId="77777777">
        <w:tc>
          <w:tcPr>
            <w:tcW w:w="1843" w:type="dxa"/>
            <w:tcBorders>
              <w:left w:val="single" w:sz="4" w:space="0" w:color="auto"/>
            </w:tcBorders>
          </w:tcPr>
          <w:p w14:paraId="4CB98DFA" w14:textId="77777777" w:rsidR="00017865" w:rsidRDefault="00017865" w:rsidP="00017865">
            <w:pPr>
              <w:pStyle w:val="CRCoverPage"/>
              <w:spacing w:after="0"/>
              <w:rPr>
                <w:b/>
                <w:i/>
                <w:noProof/>
                <w:sz w:val="8"/>
                <w:szCs w:val="8"/>
              </w:rPr>
            </w:pPr>
          </w:p>
        </w:tc>
        <w:tc>
          <w:tcPr>
            <w:tcW w:w="1986" w:type="dxa"/>
            <w:gridSpan w:val="4"/>
          </w:tcPr>
          <w:p w14:paraId="4CB98DFB" w14:textId="77777777" w:rsidR="00017865" w:rsidRDefault="00017865" w:rsidP="00017865">
            <w:pPr>
              <w:pStyle w:val="CRCoverPage"/>
              <w:spacing w:after="0"/>
              <w:rPr>
                <w:noProof/>
                <w:sz w:val="8"/>
                <w:szCs w:val="8"/>
              </w:rPr>
            </w:pPr>
          </w:p>
        </w:tc>
        <w:tc>
          <w:tcPr>
            <w:tcW w:w="2267" w:type="dxa"/>
            <w:gridSpan w:val="2"/>
          </w:tcPr>
          <w:p w14:paraId="4CB98DFC" w14:textId="77777777" w:rsidR="00017865" w:rsidRDefault="00017865" w:rsidP="00017865">
            <w:pPr>
              <w:pStyle w:val="CRCoverPage"/>
              <w:spacing w:after="0"/>
              <w:rPr>
                <w:noProof/>
                <w:sz w:val="8"/>
                <w:szCs w:val="8"/>
              </w:rPr>
            </w:pPr>
          </w:p>
        </w:tc>
        <w:tc>
          <w:tcPr>
            <w:tcW w:w="1417" w:type="dxa"/>
            <w:gridSpan w:val="3"/>
          </w:tcPr>
          <w:p w14:paraId="4CB98DFD" w14:textId="77777777" w:rsidR="00017865" w:rsidRDefault="00017865" w:rsidP="00017865">
            <w:pPr>
              <w:pStyle w:val="CRCoverPage"/>
              <w:spacing w:after="0"/>
              <w:rPr>
                <w:noProof/>
                <w:sz w:val="8"/>
                <w:szCs w:val="8"/>
              </w:rPr>
            </w:pPr>
          </w:p>
        </w:tc>
        <w:tc>
          <w:tcPr>
            <w:tcW w:w="2127" w:type="dxa"/>
            <w:tcBorders>
              <w:right w:val="single" w:sz="4" w:space="0" w:color="auto"/>
            </w:tcBorders>
          </w:tcPr>
          <w:p w14:paraId="4CB98DFE" w14:textId="77777777" w:rsidR="00017865" w:rsidRDefault="00017865" w:rsidP="00017865">
            <w:pPr>
              <w:pStyle w:val="CRCoverPage"/>
              <w:spacing w:after="0"/>
              <w:rPr>
                <w:noProof/>
                <w:sz w:val="8"/>
                <w:szCs w:val="8"/>
              </w:rPr>
            </w:pPr>
          </w:p>
        </w:tc>
      </w:tr>
      <w:tr w:rsidR="00017865" w14:paraId="4CB98E05" w14:textId="77777777">
        <w:trPr>
          <w:cantSplit/>
        </w:trPr>
        <w:tc>
          <w:tcPr>
            <w:tcW w:w="1843" w:type="dxa"/>
            <w:tcBorders>
              <w:left w:val="single" w:sz="4" w:space="0" w:color="auto"/>
            </w:tcBorders>
          </w:tcPr>
          <w:p w14:paraId="4CB98E00" w14:textId="77777777" w:rsidR="00017865" w:rsidRDefault="00017865" w:rsidP="00017865">
            <w:pPr>
              <w:pStyle w:val="CRCoverPage"/>
              <w:tabs>
                <w:tab w:val="right" w:pos="1759"/>
              </w:tabs>
              <w:spacing w:after="0"/>
              <w:rPr>
                <w:b/>
                <w:i/>
                <w:noProof/>
              </w:rPr>
            </w:pPr>
            <w:r>
              <w:rPr>
                <w:b/>
                <w:i/>
                <w:noProof/>
              </w:rPr>
              <w:t>Category:</w:t>
            </w:r>
          </w:p>
        </w:tc>
        <w:tc>
          <w:tcPr>
            <w:tcW w:w="851" w:type="dxa"/>
            <w:shd w:val="pct30" w:color="FFFF00" w:fill="auto"/>
          </w:tcPr>
          <w:p w14:paraId="4CB98E01" w14:textId="77777777" w:rsidR="00017865" w:rsidRDefault="00000000" w:rsidP="00017865">
            <w:pPr>
              <w:pStyle w:val="CRCoverPage"/>
              <w:spacing w:after="0"/>
              <w:ind w:left="100" w:right="-609"/>
              <w:rPr>
                <w:b/>
                <w:noProof/>
              </w:rPr>
            </w:pPr>
            <w:fldSimple w:instr=" DOCPROPERTY  Cat  \* MERGEFORMAT ">
              <w:r w:rsidR="00017865">
                <w:rPr>
                  <w:b/>
                  <w:noProof/>
                </w:rPr>
                <w:t>F</w:t>
              </w:r>
            </w:fldSimple>
          </w:p>
        </w:tc>
        <w:tc>
          <w:tcPr>
            <w:tcW w:w="3402" w:type="dxa"/>
            <w:gridSpan w:val="5"/>
            <w:tcBorders>
              <w:left w:val="nil"/>
            </w:tcBorders>
          </w:tcPr>
          <w:p w14:paraId="4CB98E02" w14:textId="77777777" w:rsidR="00017865" w:rsidRDefault="00017865" w:rsidP="00017865">
            <w:pPr>
              <w:pStyle w:val="CRCoverPage"/>
              <w:spacing w:after="0"/>
              <w:rPr>
                <w:noProof/>
              </w:rPr>
            </w:pPr>
          </w:p>
        </w:tc>
        <w:tc>
          <w:tcPr>
            <w:tcW w:w="1417" w:type="dxa"/>
            <w:gridSpan w:val="3"/>
            <w:tcBorders>
              <w:left w:val="nil"/>
            </w:tcBorders>
          </w:tcPr>
          <w:p w14:paraId="4CB98E03" w14:textId="77777777" w:rsidR="00017865" w:rsidRDefault="00017865" w:rsidP="000178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98E04" w14:textId="77777777" w:rsidR="00017865" w:rsidRDefault="00000000" w:rsidP="00017865">
            <w:pPr>
              <w:pStyle w:val="CRCoverPage"/>
              <w:spacing w:after="0"/>
              <w:ind w:left="100"/>
              <w:rPr>
                <w:noProof/>
              </w:rPr>
            </w:pPr>
            <w:fldSimple w:instr=" DOCPROPERTY  Release  \* MERGEFORMAT ">
              <w:r w:rsidR="00017865">
                <w:rPr>
                  <w:noProof/>
                </w:rPr>
                <w:t>Rel-1</w:t>
              </w:r>
            </w:fldSimple>
            <w:r w:rsidR="00017865">
              <w:rPr>
                <w:noProof/>
              </w:rPr>
              <w:t>7</w:t>
            </w:r>
          </w:p>
        </w:tc>
      </w:tr>
      <w:tr w:rsidR="00017865" w14:paraId="4CB98E0B" w14:textId="77777777">
        <w:tc>
          <w:tcPr>
            <w:tcW w:w="1843" w:type="dxa"/>
            <w:tcBorders>
              <w:left w:val="single" w:sz="4" w:space="0" w:color="auto"/>
              <w:bottom w:val="single" w:sz="4" w:space="0" w:color="auto"/>
            </w:tcBorders>
          </w:tcPr>
          <w:p w14:paraId="4CB98E06" w14:textId="77777777" w:rsidR="00017865" w:rsidRDefault="00017865" w:rsidP="00017865">
            <w:pPr>
              <w:pStyle w:val="CRCoverPage"/>
              <w:spacing w:after="0"/>
              <w:rPr>
                <w:b/>
                <w:i/>
                <w:noProof/>
              </w:rPr>
            </w:pPr>
          </w:p>
        </w:tc>
        <w:tc>
          <w:tcPr>
            <w:tcW w:w="4677" w:type="dxa"/>
            <w:gridSpan w:val="8"/>
            <w:tcBorders>
              <w:bottom w:val="single" w:sz="4" w:space="0" w:color="auto"/>
            </w:tcBorders>
          </w:tcPr>
          <w:p w14:paraId="4CB98E07" w14:textId="77777777" w:rsidR="00017865" w:rsidRDefault="00017865" w:rsidP="000178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98E08" w14:textId="77777777" w:rsidR="00017865" w:rsidRDefault="00017865" w:rsidP="000178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98E09" w14:textId="77777777" w:rsidR="00017865" w:rsidRDefault="00017865" w:rsidP="000178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B98E0A" w14:textId="77777777" w:rsidR="00017865" w:rsidRDefault="00017865" w:rsidP="0001786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017865" w14:paraId="4CB98E0E" w14:textId="77777777">
        <w:tc>
          <w:tcPr>
            <w:tcW w:w="1843" w:type="dxa"/>
          </w:tcPr>
          <w:p w14:paraId="4CB98E0C" w14:textId="77777777" w:rsidR="00017865" w:rsidRDefault="00017865" w:rsidP="00017865">
            <w:pPr>
              <w:pStyle w:val="CRCoverPage"/>
              <w:spacing w:after="0"/>
              <w:rPr>
                <w:b/>
                <w:i/>
                <w:noProof/>
                <w:sz w:val="8"/>
                <w:szCs w:val="8"/>
              </w:rPr>
            </w:pPr>
          </w:p>
        </w:tc>
        <w:tc>
          <w:tcPr>
            <w:tcW w:w="7797" w:type="dxa"/>
            <w:gridSpan w:val="10"/>
          </w:tcPr>
          <w:p w14:paraId="4CB98E0D" w14:textId="77777777" w:rsidR="00017865" w:rsidRDefault="00017865" w:rsidP="00017865">
            <w:pPr>
              <w:pStyle w:val="CRCoverPage"/>
              <w:spacing w:after="0"/>
              <w:rPr>
                <w:noProof/>
                <w:sz w:val="8"/>
                <w:szCs w:val="8"/>
              </w:rPr>
            </w:pPr>
          </w:p>
        </w:tc>
      </w:tr>
      <w:tr w:rsidR="00017865" w14:paraId="4CB98E11" w14:textId="77777777">
        <w:tc>
          <w:tcPr>
            <w:tcW w:w="2694" w:type="dxa"/>
            <w:gridSpan w:val="2"/>
            <w:tcBorders>
              <w:top w:val="single" w:sz="4" w:space="0" w:color="auto"/>
              <w:left w:val="single" w:sz="4" w:space="0" w:color="auto"/>
            </w:tcBorders>
          </w:tcPr>
          <w:p w14:paraId="4CB98E0F" w14:textId="77777777" w:rsidR="00017865" w:rsidRDefault="00017865" w:rsidP="00017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98E10" w14:textId="312F4352" w:rsidR="00017865" w:rsidRDefault="009B0E94" w:rsidP="00017865">
            <w:pPr>
              <w:pStyle w:val="CRCoverPage"/>
              <w:spacing w:after="0"/>
              <w:rPr>
                <w:noProof/>
              </w:rPr>
            </w:pPr>
            <w:r>
              <w:rPr>
                <w:noProof/>
              </w:rPr>
              <w:t xml:space="preserve">Testing configuration for </w:t>
            </w:r>
            <w:r w:rsidR="00EA3DF0">
              <w:rPr>
                <w:noProof/>
              </w:rPr>
              <w:t xml:space="preserve">MSD due to </w:t>
            </w:r>
            <w:r w:rsidR="00565E52">
              <w:rPr>
                <w:noProof/>
              </w:rPr>
              <w:t xml:space="preserve">dual uplinks for </w:t>
            </w:r>
            <w:r w:rsidR="00565E52" w:rsidRPr="00565E52">
              <w:rPr>
                <w:noProof/>
              </w:rPr>
              <w:t>DC_7A_n66A</w:t>
            </w:r>
            <w:r w:rsidR="00960AD5">
              <w:rPr>
                <w:noProof/>
              </w:rPr>
              <w:t>,</w:t>
            </w:r>
            <w:r w:rsidR="00960AD5" w:rsidRPr="009F40EE">
              <w:t xml:space="preserve"> DC_7A_n</w:t>
            </w:r>
            <w:r w:rsidR="00960AD5">
              <w:t>71</w:t>
            </w:r>
            <w:r w:rsidR="00960AD5" w:rsidRPr="009F40EE">
              <w:t>A</w:t>
            </w:r>
            <w:r w:rsidR="00960AD5">
              <w:t>,</w:t>
            </w:r>
            <w:r w:rsidR="00565E52" w:rsidRPr="00565E52">
              <w:rPr>
                <w:noProof/>
              </w:rPr>
              <w:t xml:space="preserve"> DC_7A_n77A and DC_66A_n25A</w:t>
            </w:r>
            <w:r w:rsidR="00565E52">
              <w:rPr>
                <w:noProof/>
              </w:rPr>
              <w:t xml:space="preserve"> </w:t>
            </w:r>
            <w:r>
              <w:rPr>
                <w:noProof/>
              </w:rPr>
              <w:t xml:space="preserve"> is still in old format</w:t>
            </w:r>
          </w:p>
        </w:tc>
      </w:tr>
      <w:tr w:rsidR="00017865" w14:paraId="4CB98E14" w14:textId="77777777">
        <w:tc>
          <w:tcPr>
            <w:tcW w:w="2694" w:type="dxa"/>
            <w:gridSpan w:val="2"/>
            <w:tcBorders>
              <w:left w:val="single" w:sz="4" w:space="0" w:color="auto"/>
            </w:tcBorders>
          </w:tcPr>
          <w:p w14:paraId="4CB98E12"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3" w14:textId="77777777" w:rsidR="00017865" w:rsidRDefault="00017865" w:rsidP="00017865">
            <w:pPr>
              <w:pStyle w:val="CRCoverPage"/>
              <w:spacing w:after="0"/>
              <w:rPr>
                <w:noProof/>
                <w:sz w:val="8"/>
                <w:szCs w:val="8"/>
              </w:rPr>
            </w:pPr>
          </w:p>
        </w:tc>
      </w:tr>
      <w:tr w:rsidR="00017865" w14:paraId="4CB98E17" w14:textId="77777777">
        <w:tc>
          <w:tcPr>
            <w:tcW w:w="2694" w:type="dxa"/>
            <w:gridSpan w:val="2"/>
            <w:tcBorders>
              <w:left w:val="single" w:sz="4" w:space="0" w:color="auto"/>
            </w:tcBorders>
          </w:tcPr>
          <w:p w14:paraId="4CB98E15" w14:textId="77777777" w:rsidR="00017865" w:rsidRDefault="00017865" w:rsidP="00017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CF43F" w14:textId="637A3B02" w:rsidR="00017865" w:rsidRDefault="007F2AAF" w:rsidP="00017865">
            <w:pPr>
              <w:pStyle w:val="CRCoverPage"/>
              <w:spacing w:after="0"/>
              <w:ind w:left="100"/>
            </w:pPr>
            <w:r>
              <w:rPr>
                <w:noProof/>
              </w:rPr>
              <w:t xml:space="preserve">Added reference sensitivity testing for </w:t>
            </w:r>
            <w:r w:rsidRPr="009F40EE">
              <w:t>DC</w:t>
            </w:r>
            <w:r>
              <w:t>_</w:t>
            </w:r>
            <w:r w:rsidRPr="009F40EE">
              <w:t>7A_n66A</w:t>
            </w:r>
            <w:r w:rsidR="00960AD5">
              <w:t xml:space="preserve">, </w:t>
            </w:r>
            <w:r w:rsidR="00960AD5" w:rsidRPr="009F40EE">
              <w:t>DC_7A_n</w:t>
            </w:r>
            <w:r w:rsidR="00960AD5">
              <w:t>71</w:t>
            </w:r>
            <w:r w:rsidR="00960AD5" w:rsidRPr="009F40EE">
              <w:t>A</w:t>
            </w:r>
            <w:r w:rsidR="00960AD5">
              <w:t>,</w:t>
            </w:r>
            <w:r w:rsidRPr="009F40EE">
              <w:t xml:space="preserve"> DC_7A_n77A and DC_66A_n25A</w:t>
            </w:r>
            <w:r>
              <w:t xml:space="preserve"> to Table </w:t>
            </w:r>
            <w:r w:rsidR="00C124B5" w:rsidRPr="009B053A">
              <w:t>7.3B.2.3.4.2.1-</w:t>
            </w:r>
            <w:proofErr w:type="gramStart"/>
            <w:r w:rsidR="00C124B5">
              <w:t>6</w:t>
            </w:r>
            <w:proofErr w:type="gramEnd"/>
          </w:p>
          <w:p w14:paraId="4CB98E16" w14:textId="193E3FCF" w:rsidR="00953FEF" w:rsidRDefault="00953FEF" w:rsidP="00017865">
            <w:pPr>
              <w:pStyle w:val="CRCoverPage"/>
              <w:spacing w:after="0"/>
              <w:ind w:left="100"/>
              <w:rPr>
                <w:noProof/>
              </w:rPr>
            </w:pPr>
            <w:r>
              <w:t xml:space="preserve">Delete </w:t>
            </w:r>
            <w:r w:rsidR="00C124B5">
              <w:t xml:space="preserve">content in </w:t>
            </w:r>
            <w:r w:rsidR="00C124B5" w:rsidRPr="009B053A">
              <w:t>Table 7.3B.2.3.4.2.1-5</w:t>
            </w:r>
            <w:r w:rsidR="00C124B5">
              <w:t xml:space="preserve"> and marked it as void</w:t>
            </w:r>
          </w:p>
        </w:tc>
      </w:tr>
      <w:tr w:rsidR="00017865" w14:paraId="4CB98E1A" w14:textId="77777777">
        <w:tc>
          <w:tcPr>
            <w:tcW w:w="2694" w:type="dxa"/>
            <w:gridSpan w:val="2"/>
            <w:tcBorders>
              <w:left w:val="single" w:sz="4" w:space="0" w:color="auto"/>
            </w:tcBorders>
          </w:tcPr>
          <w:p w14:paraId="4CB98E18"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9" w14:textId="77777777" w:rsidR="00017865" w:rsidRDefault="00017865" w:rsidP="00017865">
            <w:pPr>
              <w:pStyle w:val="CRCoverPage"/>
              <w:spacing w:after="0"/>
              <w:rPr>
                <w:noProof/>
                <w:sz w:val="8"/>
                <w:szCs w:val="8"/>
              </w:rPr>
            </w:pPr>
          </w:p>
        </w:tc>
      </w:tr>
      <w:tr w:rsidR="00017865" w14:paraId="4CB98E1D" w14:textId="77777777">
        <w:tc>
          <w:tcPr>
            <w:tcW w:w="2694" w:type="dxa"/>
            <w:gridSpan w:val="2"/>
            <w:tcBorders>
              <w:left w:val="single" w:sz="4" w:space="0" w:color="auto"/>
              <w:bottom w:val="single" w:sz="4" w:space="0" w:color="auto"/>
            </w:tcBorders>
          </w:tcPr>
          <w:p w14:paraId="4CB98E1B" w14:textId="77777777" w:rsidR="00017865" w:rsidRDefault="00017865" w:rsidP="00017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98E1C" w14:textId="77777777" w:rsidR="00017865" w:rsidRDefault="00017865" w:rsidP="00017865">
            <w:pPr>
              <w:pStyle w:val="CRCoverPage"/>
              <w:spacing w:after="0"/>
              <w:rPr>
                <w:noProof/>
              </w:rPr>
            </w:pPr>
            <w:r>
              <w:rPr>
                <w:noProof/>
              </w:rPr>
              <w:t>The specification will not be aligned with the core specifications</w:t>
            </w:r>
          </w:p>
        </w:tc>
      </w:tr>
      <w:tr w:rsidR="00017865" w14:paraId="4CB98E20" w14:textId="77777777">
        <w:tc>
          <w:tcPr>
            <w:tcW w:w="2694" w:type="dxa"/>
            <w:gridSpan w:val="2"/>
          </w:tcPr>
          <w:p w14:paraId="4CB98E1E" w14:textId="77777777" w:rsidR="00017865" w:rsidRDefault="00017865" w:rsidP="00017865">
            <w:pPr>
              <w:pStyle w:val="CRCoverPage"/>
              <w:spacing w:after="0"/>
              <w:rPr>
                <w:b/>
                <w:i/>
                <w:noProof/>
                <w:sz w:val="8"/>
                <w:szCs w:val="8"/>
              </w:rPr>
            </w:pPr>
          </w:p>
        </w:tc>
        <w:tc>
          <w:tcPr>
            <w:tcW w:w="6946" w:type="dxa"/>
            <w:gridSpan w:val="9"/>
          </w:tcPr>
          <w:p w14:paraId="4CB98E1F" w14:textId="77777777" w:rsidR="00017865" w:rsidRDefault="00017865" w:rsidP="00017865">
            <w:pPr>
              <w:pStyle w:val="CRCoverPage"/>
              <w:spacing w:after="0"/>
              <w:rPr>
                <w:noProof/>
                <w:sz w:val="8"/>
                <w:szCs w:val="8"/>
              </w:rPr>
            </w:pPr>
          </w:p>
        </w:tc>
      </w:tr>
      <w:tr w:rsidR="00017865" w14:paraId="4CB98E23" w14:textId="77777777">
        <w:tc>
          <w:tcPr>
            <w:tcW w:w="2694" w:type="dxa"/>
            <w:gridSpan w:val="2"/>
            <w:tcBorders>
              <w:top w:val="single" w:sz="4" w:space="0" w:color="auto"/>
              <w:left w:val="single" w:sz="4" w:space="0" w:color="auto"/>
            </w:tcBorders>
          </w:tcPr>
          <w:p w14:paraId="4CB98E21" w14:textId="77777777" w:rsidR="00017865" w:rsidRDefault="00017865" w:rsidP="000178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98E22" w14:textId="35151DAE" w:rsidR="00017865" w:rsidRDefault="000C2CF1" w:rsidP="00017865">
            <w:pPr>
              <w:pStyle w:val="CRCoverPage"/>
              <w:spacing w:after="0"/>
              <w:rPr>
                <w:noProof/>
              </w:rPr>
            </w:pPr>
            <w:r w:rsidRPr="009B053A">
              <w:t>7.3B.2.0</w:t>
            </w:r>
            <w:r w:rsidR="00CB21FD">
              <w:t xml:space="preserve">, </w:t>
            </w:r>
            <w:r w:rsidR="00CB21FD" w:rsidRPr="009B053A">
              <w:t>7.3B.2.3</w:t>
            </w:r>
          </w:p>
        </w:tc>
      </w:tr>
      <w:tr w:rsidR="00017865" w14:paraId="4CB98E26" w14:textId="77777777">
        <w:tc>
          <w:tcPr>
            <w:tcW w:w="2694" w:type="dxa"/>
            <w:gridSpan w:val="2"/>
            <w:tcBorders>
              <w:left w:val="single" w:sz="4" w:space="0" w:color="auto"/>
            </w:tcBorders>
          </w:tcPr>
          <w:p w14:paraId="4CB98E24"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25" w14:textId="77777777" w:rsidR="00017865" w:rsidRDefault="00017865" w:rsidP="00017865">
            <w:pPr>
              <w:pStyle w:val="CRCoverPage"/>
              <w:spacing w:after="0"/>
              <w:rPr>
                <w:noProof/>
                <w:sz w:val="8"/>
                <w:szCs w:val="8"/>
              </w:rPr>
            </w:pPr>
          </w:p>
        </w:tc>
      </w:tr>
      <w:tr w:rsidR="00017865" w14:paraId="4CB98E2C" w14:textId="77777777">
        <w:tc>
          <w:tcPr>
            <w:tcW w:w="2694" w:type="dxa"/>
            <w:gridSpan w:val="2"/>
            <w:tcBorders>
              <w:left w:val="single" w:sz="4" w:space="0" w:color="auto"/>
            </w:tcBorders>
          </w:tcPr>
          <w:p w14:paraId="4CB98E27" w14:textId="77777777" w:rsidR="00017865" w:rsidRDefault="00017865" w:rsidP="000178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98E28" w14:textId="77777777" w:rsidR="00017865" w:rsidRDefault="00017865" w:rsidP="000178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98E29" w14:textId="77777777" w:rsidR="00017865" w:rsidRDefault="00017865" w:rsidP="00017865">
            <w:pPr>
              <w:pStyle w:val="CRCoverPage"/>
              <w:spacing w:after="0"/>
              <w:jc w:val="center"/>
              <w:rPr>
                <w:b/>
                <w:caps/>
                <w:noProof/>
              </w:rPr>
            </w:pPr>
            <w:r>
              <w:rPr>
                <w:b/>
                <w:caps/>
                <w:noProof/>
              </w:rPr>
              <w:t>N</w:t>
            </w:r>
          </w:p>
        </w:tc>
        <w:tc>
          <w:tcPr>
            <w:tcW w:w="2977" w:type="dxa"/>
            <w:gridSpan w:val="4"/>
          </w:tcPr>
          <w:p w14:paraId="4CB98E2A" w14:textId="77777777" w:rsidR="00017865" w:rsidRDefault="00017865" w:rsidP="000178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98E2B" w14:textId="77777777" w:rsidR="00017865" w:rsidRDefault="00017865" w:rsidP="00017865">
            <w:pPr>
              <w:pStyle w:val="CRCoverPage"/>
              <w:spacing w:after="0"/>
              <w:ind w:left="99"/>
              <w:rPr>
                <w:noProof/>
              </w:rPr>
            </w:pPr>
          </w:p>
        </w:tc>
      </w:tr>
      <w:tr w:rsidR="00017865" w14:paraId="4CB98E32" w14:textId="77777777">
        <w:tc>
          <w:tcPr>
            <w:tcW w:w="2694" w:type="dxa"/>
            <w:gridSpan w:val="2"/>
            <w:tcBorders>
              <w:left w:val="single" w:sz="4" w:space="0" w:color="auto"/>
            </w:tcBorders>
          </w:tcPr>
          <w:p w14:paraId="4CB98E2D" w14:textId="77777777" w:rsidR="00017865" w:rsidRDefault="00017865" w:rsidP="000178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98E2E"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2F" w14:textId="6852536B" w:rsidR="00017865" w:rsidRDefault="00A4536E" w:rsidP="00017865">
            <w:pPr>
              <w:pStyle w:val="CRCoverPage"/>
              <w:spacing w:after="0"/>
              <w:jc w:val="center"/>
              <w:rPr>
                <w:b/>
                <w:caps/>
                <w:noProof/>
              </w:rPr>
            </w:pPr>
            <w:r>
              <w:rPr>
                <w:b/>
                <w:caps/>
                <w:noProof/>
              </w:rPr>
              <w:t>x</w:t>
            </w:r>
          </w:p>
        </w:tc>
        <w:tc>
          <w:tcPr>
            <w:tcW w:w="2977" w:type="dxa"/>
            <w:gridSpan w:val="4"/>
          </w:tcPr>
          <w:p w14:paraId="4CB98E30" w14:textId="77777777" w:rsidR="00017865" w:rsidRDefault="00017865" w:rsidP="000178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98E31" w14:textId="77777777" w:rsidR="00017865" w:rsidRDefault="00017865" w:rsidP="00017865">
            <w:pPr>
              <w:pStyle w:val="CRCoverPage"/>
              <w:spacing w:after="0"/>
              <w:ind w:left="99"/>
              <w:rPr>
                <w:noProof/>
              </w:rPr>
            </w:pPr>
            <w:r>
              <w:rPr>
                <w:noProof/>
              </w:rPr>
              <w:t xml:space="preserve">TS/TR ... CR ... </w:t>
            </w:r>
          </w:p>
        </w:tc>
      </w:tr>
      <w:tr w:rsidR="00017865" w14:paraId="4CB98E38" w14:textId="77777777">
        <w:tc>
          <w:tcPr>
            <w:tcW w:w="2694" w:type="dxa"/>
            <w:gridSpan w:val="2"/>
            <w:tcBorders>
              <w:left w:val="single" w:sz="4" w:space="0" w:color="auto"/>
            </w:tcBorders>
          </w:tcPr>
          <w:p w14:paraId="4CB98E33" w14:textId="77777777" w:rsidR="00017865" w:rsidRDefault="00017865" w:rsidP="000178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8E34"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5" w14:textId="4E32ECB6" w:rsidR="00017865" w:rsidRDefault="00A4536E" w:rsidP="00017865">
            <w:pPr>
              <w:pStyle w:val="CRCoverPage"/>
              <w:spacing w:after="0"/>
              <w:jc w:val="center"/>
              <w:rPr>
                <w:b/>
                <w:caps/>
                <w:noProof/>
              </w:rPr>
            </w:pPr>
            <w:r>
              <w:rPr>
                <w:b/>
                <w:caps/>
                <w:noProof/>
              </w:rPr>
              <w:t>x</w:t>
            </w:r>
          </w:p>
        </w:tc>
        <w:tc>
          <w:tcPr>
            <w:tcW w:w="2977" w:type="dxa"/>
            <w:gridSpan w:val="4"/>
          </w:tcPr>
          <w:p w14:paraId="4CB98E36" w14:textId="77777777" w:rsidR="00017865" w:rsidRDefault="00017865" w:rsidP="000178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B98E37" w14:textId="77777777" w:rsidR="00017865" w:rsidRDefault="00017865" w:rsidP="00017865">
            <w:pPr>
              <w:pStyle w:val="CRCoverPage"/>
              <w:spacing w:after="0"/>
              <w:ind w:left="99"/>
              <w:rPr>
                <w:noProof/>
              </w:rPr>
            </w:pPr>
            <w:r>
              <w:rPr>
                <w:noProof/>
              </w:rPr>
              <w:t xml:space="preserve">TS/TR ... CR ... </w:t>
            </w:r>
          </w:p>
        </w:tc>
      </w:tr>
      <w:tr w:rsidR="00017865" w14:paraId="4CB98E3E" w14:textId="77777777">
        <w:tc>
          <w:tcPr>
            <w:tcW w:w="2694" w:type="dxa"/>
            <w:gridSpan w:val="2"/>
            <w:tcBorders>
              <w:left w:val="single" w:sz="4" w:space="0" w:color="auto"/>
            </w:tcBorders>
          </w:tcPr>
          <w:p w14:paraId="4CB98E39" w14:textId="77777777" w:rsidR="00017865" w:rsidRDefault="00017865" w:rsidP="000178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98E3A"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B" w14:textId="361B835A" w:rsidR="00017865" w:rsidRDefault="00A4536E" w:rsidP="00017865">
            <w:pPr>
              <w:pStyle w:val="CRCoverPage"/>
              <w:spacing w:after="0"/>
              <w:jc w:val="center"/>
              <w:rPr>
                <w:b/>
                <w:caps/>
                <w:noProof/>
              </w:rPr>
            </w:pPr>
            <w:r>
              <w:rPr>
                <w:b/>
                <w:caps/>
                <w:noProof/>
              </w:rPr>
              <w:t>x</w:t>
            </w:r>
          </w:p>
        </w:tc>
        <w:tc>
          <w:tcPr>
            <w:tcW w:w="2977" w:type="dxa"/>
            <w:gridSpan w:val="4"/>
          </w:tcPr>
          <w:p w14:paraId="4CB98E3C" w14:textId="77777777" w:rsidR="00017865" w:rsidRDefault="00017865" w:rsidP="000178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98E3D" w14:textId="77777777" w:rsidR="00017865" w:rsidRDefault="00017865" w:rsidP="00017865">
            <w:pPr>
              <w:pStyle w:val="CRCoverPage"/>
              <w:spacing w:after="0"/>
              <w:ind w:left="99"/>
              <w:rPr>
                <w:noProof/>
              </w:rPr>
            </w:pPr>
            <w:r>
              <w:rPr>
                <w:noProof/>
              </w:rPr>
              <w:t xml:space="preserve">TS/TR ... CR ... </w:t>
            </w:r>
          </w:p>
        </w:tc>
      </w:tr>
      <w:tr w:rsidR="00017865" w14:paraId="4CB98E41" w14:textId="77777777">
        <w:tc>
          <w:tcPr>
            <w:tcW w:w="2694" w:type="dxa"/>
            <w:gridSpan w:val="2"/>
            <w:tcBorders>
              <w:left w:val="single" w:sz="4" w:space="0" w:color="auto"/>
            </w:tcBorders>
          </w:tcPr>
          <w:p w14:paraId="4CB98E3F" w14:textId="77777777" w:rsidR="00017865" w:rsidRDefault="00017865" w:rsidP="00017865">
            <w:pPr>
              <w:pStyle w:val="CRCoverPage"/>
              <w:spacing w:after="0"/>
              <w:rPr>
                <w:b/>
                <w:i/>
                <w:noProof/>
              </w:rPr>
            </w:pPr>
          </w:p>
        </w:tc>
        <w:tc>
          <w:tcPr>
            <w:tcW w:w="6946" w:type="dxa"/>
            <w:gridSpan w:val="9"/>
            <w:tcBorders>
              <w:right w:val="single" w:sz="4" w:space="0" w:color="auto"/>
            </w:tcBorders>
          </w:tcPr>
          <w:p w14:paraId="4CB98E40" w14:textId="77777777" w:rsidR="00017865" w:rsidRDefault="00017865" w:rsidP="00017865">
            <w:pPr>
              <w:pStyle w:val="CRCoverPage"/>
              <w:spacing w:after="0"/>
              <w:rPr>
                <w:noProof/>
              </w:rPr>
            </w:pPr>
          </w:p>
        </w:tc>
      </w:tr>
      <w:tr w:rsidR="00017865" w14:paraId="4CB98E44" w14:textId="77777777">
        <w:tc>
          <w:tcPr>
            <w:tcW w:w="2694" w:type="dxa"/>
            <w:gridSpan w:val="2"/>
            <w:tcBorders>
              <w:left w:val="single" w:sz="4" w:space="0" w:color="auto"/>
              <w:bottom w:val="single" w:sz="4" w:space="0" w:color="auto"/>
            </w:tcBorders>
          </w:tcPr>
          <w:p w14:paraId="4CB98E42" w14:textId="77777777" w:rsidR="00017865" w:rsidRDefault="00017865" w:rsidP="000178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98E43" w14:textId="4DB4DF0F" w:rsidR="00017865" w:rsidRDefault="00A4536E" w:rsidP="00017865">
            <w:pPr>
              <w:pStyle w:val="CRCoverPage"/>
              <w:spacing w:after="0"/>
              <w:ind w:left="100"/>
              <w:rPr>
                <w:noProof/>
              </w:rPr>
            </w:pPr>
            <w:r>
              <w:rPr>
                <w:noProof/>
              </w:rPr>
              <w:t>TP analysis is covered by R5-23</w:t>
            </w:r>
            <w:r w:rsidR="00BA3306">
              <w:rPr>
                <w:noProof/>
              </w:rPr>
              <w:t>2608</w:t>
            </w:r>
          </w:p>
        </w:tc>
      </w:tr>
      <w:tr w:rsidR="00017865" w14:paraId="4CB98E47" w14:textId="77777777">
        <w:tc>
          <w:tcPr>
            <w:tcW w:w="2694" w:type="dxa"/>
            <w:gridSpan w:val="2"/>
            <w:tcBorders>
              <w:top w:val="single" w:sz="4" w:space="0" w:color="auto"/>
              <w:bottom w:val="single" w:sz="4" w:space="0" w:color="auto"/>
            </w:tcBorders>
          </w:tcPr>
          <w:p w14:paraId="4CB98E45" w14:textId="77777777" w:rsidR="00017865" w:rsidRDefault="00017865" w:rsidP="000178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98E46" w14:textId="77777777" w:rsidR="00017865" w:rsidRDefault="00017865" w:rsidP="00017865">
            <w:pPr>
              <w:pStyle w:val="CRCoverPage"/>
              <w:spacing w:after="0"/>
              <w:ind w:left="100"/>
              <w:rPr>
                <w:noProof/>
                <w:sz w:val="8"/>
                <w:szCs w:val="8"/>
              </w:rPr>
            </w:pPr>
          </w:p>
        </w:tc>
      </w:tr>
      <w:tr w:rsidR="00017865" w14:paraId="4CB98E4A" w14:textId="77777777">
        <w:tc>
          <w:tcPr>
            <w:tcW w:w="2694" w:type="dxa"/>
            <w:gridSpan w:val="2"/>
            <w:tcBorders>
              <w:top w:val="single" w:sz="4" w:space="0" w:color="auto"/>
              <w:left w:val="single" w:sz="4" w:space="0" w:color="auto"/>
              <w:bottom w:val="single" w:sz="4" w:space="0" w:color="auto"/>
            </w:tcBorders>
          </w:tcPr>
          <w:p w14:paraId="4CB98E48" w14:textId="77777777" w:rsidR="00017865" w:rsidRDefault="00017865" w:rsidP="000178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98E49" w14:textId="77777777" w:rsidR="00017865" w:rsidRDefault="00017865" w:rsidP="00017865">
            <w:pPr>
              <w:pStyle w:val="CRCoverPage"/>
              <w:spacing w:after="0"/>
              <w:ind w:left="100"/>
              <w:rPr>
                <w:noProof/>
              </w:rPr>
            </w:pPr>
          </w:p>
        </w:tc>
      </w:tr>
    </w:tbl>
    <w:p w14:paraId="4CB98E4B" w14:textId="77777777" w:rsidR="003605BC" w:rsidRDefault="003605BC">
      <w:pPr>
        <w:pStyle w:val="CRCoverPage"/>
        <w:spacing w:after="0"/>
        <w:rPr>
          <w:noProof/>
          <w:sz w:val="8"/>
          <w:szCs w:val="8"/>
        </w:rPr>
      </w:pPr>
    </w:p>
    <w:p w14:paraId="4CB98E4C" w14:textId="77777777" w:rsidR="003605BC" w:rsidRDefault="003605BC">
      <w:pPr>
        <w:rPr>
          <w:noProof/>
        </w:rPr>
        <w:sectPr w:rsidR="003605BC">
          <w:headerReference w:type="even" r:id="rId12"/>
          <w:footnotePr>
            <w:numRestart w:val="eachSect"/>
          </w:footnotePr>
          <w:pgSz w:w="11907" w:h="16840" w:code="9"/>
          <w:pgMar w:top="1418" w:right="1134" w:bottom="1134" w:left="1134" w:header="680" w:footer="567" w:gutter="0"/>
          <w:cols w:space="720"/>
        </w:sectPr>
      </w:pPr>
    </w:p>
    <w:p w14:paraId="4CB98E4D" w14:textId="141B849E" w:rsidR="003605BC" w:rsidRDefault="002253F0">
      <w:pPr>
        <w:rPr>
          <w:b/>
          <w:bCs/>
          <w:sz w:val="32"/>
          <w:szCs w:val="32"/>
          <w:highlight w:val="yellow"/>
        </w:rPr>
      </w:pPr>
      <w:r>
        <w:rPr>
          <w:b/>
          <w:bCs/>
          <w:sz w:val="32"/>
          <w:szCs w:val="32"/>
          <w:highlight w:val="yellow"/>
        </w:rPr>
        <w:lastRenderedPageBreak/>
        <w:t>&lt;&lt; Start of changes &gt;&gt;</w:t>
      </w:r>
    </w:p>
    <w:p w14:paraId="74DED998" w14:textId="77777777" w:rsidR="002D29B9" w:rsidRPr="009B053A" w:rsidRDefault="002D29B9" w:rsidP="002D29B9">
      <w:pPr>
        <w:pStyle w:val="Heading3"/>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33250036"/>
      <w:r w:rsidRPr="009B053A">
        <w:t>7.3B.2</w:t>
      </w:r>
      <w:r w:rsidRPr="009B053A">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44E9588" w14:textId="77777777" w:rsidR="002D29B9" w:rsidRPr="009B053A" w:rsidRDefault="002D29B9" w:rsidP="002D29B9">
      <w:pPr>
        <w:pStyle w:val="Heading4"/>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33250037"/>
      <w:r w:rsidRPr="009B053A">
        <w:t>7.3B.2.0</w:t>
      </w:r>
      <w:r w:rsidRPr="009B053A">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B98E4E" w14:textId="77777777" w:rsidR="003605BC" w:rsidRDefault="002253F0">
      <w:pPr>
        <w:rPr>
          <w:rFonts w:eastAsia="??"/>
          <w:color w:val="FF0000"/>
          <w:sz w:val="28"/>
          <w:szCs w:val="28"/>
        </w:rPr>
      </w:pPr>
      <w:r>
        <w:rPr>
          <w:rFonts w:eastAsia="??"/>
          <w:color w:val="FF0000"/>
          <w:sz w:val="28"/>
          <w:szCs w:val="28"/>
          <w:highlight w:val="yellow"/>
        </w:rPr>
        <w:t>&lt;&lt; Unchanged sections skipped&gt;&gt;</w:t>
      </w:r>
    </w:p>
    <w:p w14:paraId="3C2C1872" w14:textId="77777777" w:rsidR="00546D59" w:rsidRPr="009B053A" w:rsidRDefault="00546D59" w:rsidP="00546D59">
      <w:pPr>
        <w:pStyle w:val="H6"/>
      </w:pPr>
      <w:r w:rsidRPr="009B053A">
        <w:t>7.3B.2.0.3.5</w:t>
      </w:r>
      <w:r w:rsidRPr="009B053A">
        <w:tab/>
        <w:t>MSD for intermodulation interference due to dual uplink operation for EN-DC in NR FR1</w:t>
      </w:r>
    </w:p>
    <w:p w14:paraId="02B29127" w14:textId="77777777" w:rsidR="00546D59" w:rsidRPr="009B053A" w:rsidRDefault="00546D59" w:rsidP="00546D59">
      <w:pPr>
        <w:pStyle w:val="H6"/>
      </w:pPr>
      <w:r w:rsidRPr="009B053A">
        <w:t>7.3B.2.0.3.5.0</w:t>
      </w:r>
      <w:r w:rsidRPr="009B053A">
        <w:tab/>
        <w:t>General</w:t>
      </w:r>
    </w:p>
    <w:p w14:paraId="17774070" w14:textId="77777777" w:rsidR="00546D59" w:rsidRPr="009B053A" w:rsidRDefault="00546D59" w:rsidP="00546D59">
      <w:r w:rsidRPr="009B053A">
        <w:t>For EN-DC configurations in NR FR1 the UE may indicate capability of not supporting simultaneous dual uplink operation due to possible intermodulation interference overlapping in frequency to its own primary downlink channel bandwidth if</w:t>
      </w:r>
    </w:p>
    <w:p w14:paraId="54EFD62A" w14:textId="77777777" w:rsidR="00546D59" w:rsidRPr="009B053A" w:rsidRDefault="00546D59" w:rsidP="00546D59">
      <w:pPr>
        <w:pStyle w:val="B10"/>
      </w:pPr>
      <w:r w:rsidRPr="009B053A">
        <w:t>-</w:t>
      </w:r>
      <w:r w:rsidRPr="009B053A">
        <w:tab/>
        <w:t xml:space="preserve">the intermodulation order is </w:t>
      </w:r>
      <w:proofErr w:type="gramStart"/>
      <w:r w:rsidRPr="009B053A">
        <w:t>2;</w:t>
      </w:r>
      <w:proofErr w:type="gramEnd"/>
    </w:p>
    <w:p w14:paraId="0FF7F30F" w14:textId="77777777" w:rsidR="00546D59" w:rsidRPr="009B053A" w:rsidRDefault="00546D59" w:rsidP="00546D59">
      <w:pPr>
        <w:pStyle w:val="B10"/>
      </w:pPr>
      <w:r w:rsidRPr="009B053A">
        <w:t>-</w:t>
      </w:r>
      <w:r w:rsidRPr="009B053A">
        <w:tab/>
        <w:t xml:space="preserve">the intermodulation order is 3 when both operating bands are between 450 MHz – 960 MHz or between 1427 MHz – 2690 MHz </w:t>
      </w:r>
    </w:p>
    <w:p w14:paraId="36344C35" w14:textId="77777777" w:rsidR="00546D59" w:rsidRPr="009B053A" w:rsidRDefault="00546D59" w:rsidP="00546D59">
      <w:r w:rsidRPr="009B053A">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0F5C6B38" w14:textId="77777777" w:rsidR="00546D59" w:rsidRPr="009B053A" w:rsidRDefault="00546D59" w:rsidP="00546D59">
      <w:r w:rsidRPr="009B053A">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9B053A">
        <w:rPr>
          <w:lang w:bidi="bn-IN"/>
        </w:rPr>
        <w:t>of TS 36.101 [5]</w:t>
      </w:r>
      <w:r w:rsidRPr="009B053A">
        <w:t xml:space="preserve"> are relaxed by the amount of the parameter MSD given in Table 7.3B.2.0.3.5.1-1, Table 7.3B.2.0.3.5.1-1a, Table 7.3B.2.0.3.5.2-0 and Table 7.3B.2.0.3.5.2-1.</w:t>
      </w:r>
    </w:p>
    <w:p w14:paraId="6789EE47" w14:textId="77777777" w:rsidR="00546D59" w:rsidRPr="009B053A" w:rsidRDefault="00546D59" w:rsidP="00546D59">
      <w:r w:rsidRPr="009B053A">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3186F6B5" w14:textId="77777777" w:rsidR="00546D59" w:rsidRPr="009B053A" w:rsidRDefault="00546D59" w:rsidP="00546D59">
      <w:pPr>
        <w:pStyle w:val="H6"/>
      </w:pPr>
      <w:r w:rsidRPr="009B053A">
        <w:lastRenderedPageBreak/>
        <w:t>7.3B.2.0.3.5.1</w:t>
      </w:r>
      <w:r w:rsidRPr="009B053A">
        <w:tab/>
        <w:t xml:space="preserve">MSD test points for intermodulation interference due to dual uplink operation for </w:t>
      </w:r>
      <w:r w:rsidRPr="009B053A">
        <w:rPr>
          <w:lang w:eastAsia="zh-CN"/>
        </w:rPr>
        <w:t xml:space="preserve">PC3 </w:t>
      </w:r>
      <w:r w:rsidRPr="009B053A">
        <w:t>EN-DC in NR FR1 involving two bands</w:t>
      </w:r>
    </w:p>
    <w:p w14:paraId="21B33A39" w14:textId="77777777" w:rsidR="00546D59" w:rsidRPr="009B053A" w:rsidRDefault="00546D59" w:rsidP="00546D59">
      <w:pPr>
        <w:pStyle w:val="TH"/>
      </w:pPr>
      <w:r w:rsidRPr="009B053A">
        <w:t xml:space="preserve">Table 7.3B.2.0.3.5.1-1: MSD test points for </w:t>
      </w:r>
      <w:proofErr w:type="spellStart"/>
      <w:r w:rsidRPr="009B053A">
        <w:t>PCell</w:t>
      </w:r>
      <w:proofErr w:type="spellEnd"/>
      <w:r w:rsidRPr="009B053A">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
        <w:gridCol w:w="974"/>
        <w:gridCol w:w="894"/>
        <w:gridCol w:w="871"/>
        <w:gridCol w:w="684"/>
        <w:gridCol w:w="895"/>
        <w:gridCol w:w="739"/>
        <w:gridCol w:w="834"/>
      </w:tblGrid>
      <w:tr w:rsidR="00546D59" w:rsidRPr="009B053A" w14:paraId="29E56614" w14:textId="77777777" w:rsidTr="003F7BF7">
        <w:trPr>
          <w:cantSplit/>
          <w:jc w:val="center"/>
        </w:trPr>
        <w:tc>
          <w:tcPr>
            <w:tcW w:w="5000" w:type="pct"/>
            <w:gridSpan w:val="9"/>
            <w:tcBorders>
              <w:bottom w:val="single" w:sz="4" w:space="0" w:color="auto"/>
            </w:tcBorders>
            <w:shd w:val="clear" w:color="auto" w:fill="auto"/>
            <w:vAlign w:val="center"/>
          </w:tcPr>
          <w:p w14:paraId="73CD6695" w14:textId="77777777" w:rsidR="00546D59" w:rsidRPr="009B053A" w:rsidRDefault="00546D59" w:rsidP="003F7BF7">
            <w:pPr>
              <w:pStyle w:val="TAH"/>
            </w:pPr>
            <w:r w:rsidRPr="009B053A">
              <w:t>NR or E-UTRA Band / Channel bandwidth / N</w:t>
            </w:r>
            <w:r w:rsidRPr="009B053A">
              <w:rPr>
                <w:vertAlign w:val="subscript"/>
              </w:rPr>
              <w:t>RB</w:t>
            </w:r>
            <w:r w:rsidRPr="009B053A">
              <w:t xml:space="preserve"> / MSD </w:t>
            </w:r>
          </w:p>
        </w:tc>
      </w:tr>
      <w:tr w:rsidR="00546D59" w:rsidRPr="009B053A" w14:paraId="155EC1AC" w14:textId="77777777" w:rsidTr="00BF191A">
        <w:trPr>
          <w:cantSplit/>
          <w:jc w:val="center"/>
        </w:trPr>
        <w:tc>
          <w:tcPr>
            <w:tcW w:w="1332" w:type="pct"/>
            <w:gridSpan w:val="2"/>
            <w:tcBorders>
              <w:bottom w:val="single" w:sz="4" w:space="0" w:color="auto"/>
            </w:tcBorders>
            <w:shd w:val="clear" w:color="auto" w:fill="auto"/>
            <w:vAlign w:val="center"/>
          </w:tcPr>
          <w:p w14:paraId="6089E228" w14:textId="77777777" w:rsidR="00546D59" w:rsidRPr="009B053A" w:rsidRDefault="00546D59" w:rsidP="003F7BF7">
            <w:pPr>
              <w:pStyle w:val="TAH"/>
            </w:pPr>
            <w:r w:rsidRPr="009B053A">
              <w:rPr>
                <w:rFonts w:eastAsia="MS Mincho"/>
              </w:rPr>
              <w:t>EN-DC</w:t>
            </w:r>
          </w:p>
          <w:p w14:paraId="24B61105" w14:textId="77777777" w:rsidR="00546D59" w:rsidRPr="009B053A" w:rsidRDefault="00546D59" w:rsidP="003F7BF7">
            <w:pPr>
              <w:pStyle w:val="TAH"/>
            </w:pPr>
            <w:r w:rsidRPr="009B053A">
              <w:t>Configuration</w:t>
            </w:r>
          </w:p>
        </w:tc>
        <w:tc>
          <w:tcPr>
            <w:tcW w:w="606" w:type="pct"/>
            <w:shd w:val="clear" w:color="auto" w:fill="auto"/>
            <w:vAlign w:val="center"/>
          </w:tcPr>
          <w:p w14:paraId="77B7A349" w14:textId="77777777" w:rsidR="00546D59" w:rsidRPr="009B053A" w:rsidRDefault="00546D59" w:rsidP="003F7BF7">
            <w:pPr>
              <w:pStyle w:val="TAH"/>
            </w:pPr>
            <w:r w:rsidRPr="009B053A">
              <w:t xml:space="preserve">EUTRA or </w:t>
            </w:r>
            <w:r w:rsidRPr="009B053A">
              <w:rPr>
                <w:rFonts w:eastAsia="MS Mincho"/>
              </w:rPr>
              <w:t>NR</w:t>
            </w:r>
            <w:r w:rsidRPr="009B053A">
              <w:t xml:space="preserve"> band</w:t>
            </w:r>
          </w:p>
        </w:tc>
        <w:tc>
          <w:tcPr>
            <w:tcW w:w="557" w:type="pct"/>
            <w:shd w:val="clear" w:color="auto" w:fill="auto"/>
            <w:vAlign w:val="center"/>
          </w:tcPr>
          <w:p w14:paraId="5B0029BE" w14:textId="77777777" w:rsidR="00546D59" w:rsidRPr="009B053A" w:rsidRDefault="00546D59" w:rsidP="003F7BF7">
            <w:pPr>
              <w:pStyle w:val="TAH"/>
            </w:pPr>
            <w:r w:rsidRPr="009B053A">
              <w:t>UL F</w:t>
            </w:r>
            <w:r w:rsidRPr="009B053A">
              <w:rPr>
                <w:vertAlign w:val="subscript"/>
              </w:rPr>
              <w:t>c</w:t>
            </w:r>
            <w:r w:rsidRPr="009B053A">
              <w:t xml:space="preserve"> </w:t>
            </w:r>
          </w:p>
          <w:p w14:paraId="304E528A" w14:textId="77777777" w:rsidR="00546D59" w:rsidRPr="009B053A" w:rsidRDefault="00546D59" w:rsidP="003F7BF7">
            <w:pPr>
              <w:pStyle w:val="TAH"/>
            </w:pPr>
            <w:r w:rsidRPr="009B053A">
              <w:t>(MHz)</w:t>
            </w:r>
          </w:p>
        </w:tc>
        <w:tc>
          <w:tcPr>
            <w:tcW w:w="542" w:type="pct"/>
            <w:shd w:val="clear" w:color="auto" w:fill="auto"/>
            <w:vAlign w:val="center"/>
          </w:tcPr>
          <w:p w14:paraId="47C13CEB" w14:textId="77777777" w:rsidR="00546D59" w:rsidRPr="009B053A" w:rsidRDefault="00546D59" w:rsidP="003F7BF7">
            <w:pPr>
              <w:pStyle w:val="TAH"/>
            </w:pPr>
            <w:r w:rsidRPr="009B053A">
              <w:t>UL/DL BW</w:t>
            </w:r>
          </w:p>
          <w:p w14:paraId="5B4AD378" w14:textId="77777777" w:rsidR="00546D59" w:rsidRPr="009B053A" w:rsidRDefault="00546D59" w:rsidP="003F7BF7">
            <w:pPr>
              <w:pStyle w:val="TAH"/>
            </w:pPr>
            <w:r w:rsidRPr="009B053A">
              <w:t>(MHz)</w:t>
            </w:r>
          </w:p>
        </w:tc>
        <w:tc>
          <w:tcPr>
            <w:tcW w:w="426" w:type="pct"/>
            <w:shd w:val="clear" w:color="auto" w:fill="auto"/>
            <w:vAlign w:val="center"/>
          </w:tcPr>
          <w:p w14:paraId="609F831A" w14:textId="77777777" w:rsidR="00546D59" w:rsidRPr="009B053A" w:rsidRDefault="00546D59" w:rsidP="003F7BF7">
            <w:pPr>
              <w:pStyle w:val="TAH"/>
            </w:pPr>
            <w:r w:rsidRPr="009B053A">
              <w:t>UL</w:t>
            </w:r>
          </w:p>
          <w:p w14:paraId="6275547C" w14:textId="77777777" w:rsidR="00546D59" w:rsidRPr="009B053A" w:rsidRDefault="00546D59" w:rsidP="003F7BF7">
            <w:pPr>
              <w:pStyle w:val="TAH"/>
            </w:pPr>
            <w:r w:rsidRPr="009B053A">
              <w:t>L</w:t>
            </w:r>
            <w:r w:rsidRPr="009B053A">
              <w:rPr>
                <w:vertAlign w:val="subscript"/>
              </w:rPr>
              <w:t>CRB</w:t>
            </w:r>
          </w:p>
        </w:tc>
        <w:tc>
          <w:tcPr>
            <w:tcW w:w="557" w:type="pct"/>
            <w:shd w:val="clear" w:color="auto" w:fill="auto"/>
            <w:vAlign w:val="center"/>
          </w:tcPr>
          <w:p w14:paraId="4A37034B" w14:textId="77777777" w:rsidR="00546D59" w:rsidRPr="009B053A" w:rsidRDefault="00546D59" w:rsidP="003F7BF7">
            <w:pPr>
              <w:pStyle w:val="TAH"/>
            </w:pPr>
            <w:r w:rsidRPr="009B053A">
              <w:t>DL F</w:t>
            </w:r>
            <w:r w:rsidRPr="009B053A">
              <w:rPr>
                <w:vertAlign w:val="subscript"/>
              </w:rPr>
              <w:t>c</w:t>
            </w:r>
            <w:r w:rsidRPr="009B053A">
              <w:t xml:space="preserve"> </w:t>
            </w:r>
          </w:p>
          <w:p w14:paraId="3B8643D1" w14:textId="77777777" w:rsidR="00546D59" w:rsidRPr="009B053A" w:rsidRDefault="00546D59" w:rsidP="003F7BF7">
            <w:pPr>
              <w:pStyle w:val="TAH"/>
            </w:pPr>
            <w:r w:rsidRPr="009B053A">
              <w:t>(MHz)</w:t>
            </w:r>
          </w:p>
        </w:tc>
        <w:tc>
          <w:tcPr>
            <w:tcW w:w="460" w:type="pct"/>
            <w:shd w:val="clear" w:color="auto" w:fill="auto"/>
            <w:vAlign w:val="center"/>
          </w:tcPr>
          <w:p w14:paraId="28E46E29" w14:textId="77777777" w:rsidR="00546D59" w:rsidRPr="009B053A" w:rsidRDefault="00546D59" w:rsidP="003F7BF7">
            <w:pPr>
              <w:pStyle w:val="TAH"/>
            </w:pPr>
            <w:r w:rsidRPr="009B053A">
              <w:t>MSD</w:t>
            </w:r>
          </w:p>
          <w:p w14:paraId="5E62EE70" w14:textId="77777777" w:rsidR="00546D59" w:rsidRPr="009B053A" w:rsidRDefault="00546D59" w:rsidP="003F7BF7">
            <w:pPr>
              <w:pStyle w:val="TAH"/>
            </w:pPr>
            <w:r w:rsidRPr="009B053A">
              <w:t>(dB)</w:t>
            </w:r>
          </w:p>
        </w:tc>
        <w:tc>
          <w:tcPr>
            <w:tcW w:w="519" w:type="pct"/>
            <w:vAlign w:val="center"/>
          </w:tcPr>
          <w:p w14:paraId="14622CD6" w14:textId="77777777" w:rsidR="00546D59" w:rsidRPr="009B053A" w:rsidRDefault="00546D59" w:rsidP="003F7BF7">
            <w:pPr>
              <w:pStyle w:val="TAH"/>
            </w:pPr>
            <w:r w:rsidRPr="009B053A">
              <w:t>IMD order</w:t>
            </w:r>
          </w:p>
        </w:tc>
      </w:tr>
      <w:tr w:rsidR="00546D59" w:rsidRPr="009B053A" w14:paraId="61BF7806" w14:textId="77777777" w:rsidTr="00BF191A">
        <w:trPr>
          <w:cantSplit/>
          <w:jc w:val="center"/>
        </w:trPr>
        <w:tc>
          <w:tcPr>
            <w:tcW w:w="1332" w:type="pct"/>
            <w:gridSpan w:val="2"/>
            <w:tcBorders>
              <w:bottom w:val="nil"/>
            </w:tcBorders>
            <w:shd w:val="clear" w:color="auto" w:fill="auto"/>
            <w:vAlign w:val="center"/>
          </w:tcPr>
          <w:p w14:paraId="6F38923D" w14:textId="77777777" w:rsidR="00546D59" w:rsidRPr="009B053A" w:rsidRDefault="00546D59" w:rsidP="003F7BF7">
            <w:pPr>
              <w:pStyle w:val="TAC"/>
              <w:rPr>
                <w:rFonts w:eastAsia="MS Mincho"/>
              </w:rPr>
            </w:pPr>
            <w:r w:rsidRPr="009B053A">
              <w:t>DC_</w:t>
            </w:r>
            <w:r w:rsidRPr="009B053A">
              <w:rPr>
                <w:lang w:eastAsia="zh-TW"/>
              </w:rPr>
              <w:t>1</w:t>
            </w:r>
            <w:r w:rsidRPr="009B053A">
              <w:t>_n</w:t>
            </w:r>
            <w:r w:rsidRPr="009B053A">
              <w:rPr>
                <w:lang w:eastAsia="zh-TW"/>
              </w:rPr>
              <w:t>3</w:t>
            </w:r>
          </w:p>
        </w:tc>
        <w:tc>
          <w:tcPr>
            <w:tcW w:w="606" w:type="pct"/>
            <w:shd w:val="clear" w:color="auto" w:fill="auto"/>
            <w:vAlign w:val="center"/>
          </w:tcPr>
          <w:p w14:paraId="684F152F" w14:textId="77777777" w:rsidR="00546D59" w:rsidRPr="009B053A" w:rsidRDefault="00546D59" w:rsidP="003F7BF7">
            <w:pPr>
              <w:pStyle w:val="TAC"/>
            </w:pPr>
            <w:r w:rsidRPr="009B053A">
              <w:rPr>
                <w:lang w:eastAsia="zh-TW"/>
              </w:rPr>
              <w:t>1</w:t>
            </w:r>
          </w:p>
        </w:tc>
        <w:tc>
          <w:tcPr>
            <w:tcW w:w="557" w:type="pct"/>
            <w:shd w:val="clear" w:color="auto" w:fill="auto"/>
            <w:vAlign w:val="center"/>
          </w:tcPr>
          <w:p w14:paraId="3CECA2FC" w14:textId="77777777" w:rsidR="00546D59" w:rsidRPr="009B053A" w:rsidRDefault="00546D59" w:rsidP="003F7BF7">
            <w:pPr>
              <w:pStyle w:val="TAC"/>
            </w:pPr>
            <w:r w:rsidRPr="009B053A">
              <w:rPr>
                <w:lang w:eastAsia="zh-TW"/>
              </w:rPr>
              <w:t>1950</w:t>
            </w:r>
          </w:p>
        </w:tc>
        <w:tc>
          <w:tcPr>
            <w:tcW w:w="542" w:type="pct"/>
            <w:shd w:val="clear" w:color="auto" w:fill="auto"/>
            <w:vAlign w:val="center"/>
          </w:tcPr>
          <w:p w14:paraId="5D358180" w14:textId="77777777" w:rsidR="00546D59" w:rsidRPr="009B053A" w:rsidRDefault="00546D59" w:rsidP="003F7BF7">
            <w:pPr>
              <w:pStyle w:val="TAC"/>
            </w:pPr>
            <w:r w:rsidRPr="009B053A">
              <w:rPr>
                <w:lang w:eastAsia="zh-TW"/>
              </w:rPr>
              <w:t>5</w:t>
            </w:r>
          </w:p>
        </w:tc>
        <w:tc>
          <w:tcPr>
            <w:tcW w:w="426" w:type="pct"/>
            <w:shd w:val="clear" w:color="auto" w:fill="auto"/>
            <w:vAlign w:val="center"/>
          </w:tcPr>
          <w:p w14:paraId="68B5F12D" w14:textId="77777777" w:rsidR="00546D59" w:rsidRPr="009B053A" w:rsidRDefault="00546D59" w:rsidP="003F7BF7">
            <w:pPr>
              <w:pStyle w:val="TAC"/>
            </w:pPr>
            <w:r w:rsidRPr="009B053A">
              <w:rPr>
                <w:lang w:eastAsia="zh-TW"/>
              </w:rPr>
              <w:t>25</w:t>
            </w:r>
          </w:p>
        </w:tc>
        <w:tc>
          <w:tcPr>
            <w:tcW w:w="557" w:type="pct"/>
            <w:shd w:val="clear" w:color="auto" w:fill="auto"/>
            <w:vAlign w:val="center"/>
          </w:tcPr>
          <w:p w14:paraId="26F237D8" w14:textId="77777777" w:rsidR="00546D59" w:rsidRPr="009B053A" w:rsidRDefault="00546D59" w:rsidP="003F7BF7">
            <w:pPr>
              <w:pStyle w:val="TAC"/>
            </w:pPr>
            <w:r w:rsidRPr="009B053A">
              <w:rPr>
                <w:lang w:eastAsia="zh-TW"/>
              </w:rPr>
              <w:t>2140</w:t>
            </w:r>
          </w:p>
        </w:tc>
        <w:tc>
          <w:tcPr>
            <w:tcW w:w="460" w:type="pct"/>
            <w:shd w:val="clear" w:color="auto" w:fill="auto"/>
            <w:vAlign w:val="center"/>
          </w:tcPr>
          <w:p w14:paraId="355533E8" w14:textId="77777777" w:rsidR="00546D59" w:rsidRPr="009B053A" w:rsidRDefault="00546D59" w:rsidP="003F7BF7">
            <w:pPr>
              <w:pStyle w:val="TAC"/>
              <w:rPr>
                <w:rFonts w:eastAsia="MS Mincho"/>
              </w:rPr>
            </w:pPr>
            <w:r w:rsidRPr="009B053A">
              <w:rPr>
                <w:lang w:eastAsia="zh-TW"/>
              </w:rPr>
              <w:t>23</w:t>
            </w:r>
          </w:p>
        </w:tc>
        <w:tc>
          <w:tcPr>
            <w:tcW w:w="519" w:type="pct"/>
            <w:vAlign w:val="center"/>
          </w:tcPr>
          <w:p w14:paraId="20B52E57" w14:textId="77777777" w:rsidR="00546D59" w:rsidRPr="009B053A" w:rsidRDefault="00546D59" w:rsidP="003F7BF7">
            <w:pPr>
              <w:pStyle w:val="TAC"/>
            </w:pPr>
            <w:r w:rsidRPr="009B053A">
              <w:rPr>
                <w:lang w:eastAsia="zh-TW"/>
              </w:rPr>
              <w:t>IMD3</w:t>
            </w:r>
          </w:p>
        </w:tc>
      </w:tr>
      <w:tr w:rsidR="00546D59" w:rsidRPr="009B053A" w14:paraId="7C81CC77" w14:textId="77777777" w:rsidTr="00BF191A">
        <w:trPr>
          <w:cantSplit/>
          <w:jc w:val="center"/>
        </w:trPr>
        <w:tc>
          <w:tcPr>
            <w:tcW w:w="1332" w:type="pct"/>
            <w:gridSpan w:val="2"/>
            <w:tcBorders>
              <w:top w:val="nil"/>
              <w:bottom w:val="single" w:sz="4" w:space="0" w:color="auto"/>
            </w:tcBorders>
            <w:shd w:val="clear" w:color="auto" w:fill="auto"/>
            <w:vAlign w:val="center"/>
          </w:tcPr>
          <w:p w14:paraId="096C75C5" w14:textId="77777777" w:rsidR="00546D59" w:rsidRPr="009B053A" w:rsidRDefault="00546D59" w:rsidP="003F7BF7">
            <w:pPr>
              <w:pStyle w:val="TAC"/>
            </w:pPr>
          </w:p>
        </w:tc>
        <w:tc>
          <w:tcPr>
            <w:tcW w:w="606" w:type="pct"/>
            <w:tcBorders>
              <w:bottom w:val="single" w:sz="4" w:space="0" w:color="auto"/>
            </w:tcBorders>
            <w:shd w:val="clear" w:color="auto" w:fill="auto"/>
            <w:vAlign w:val="center"/>
          </w:tcPr>
          <w:p w14:paraId="20EEB626" w14:textId="77777777" w:rsidR="00546D59" w:rsidRPr="009B053A" w:rsidRDefault="00546D59" w:rsidP="003F7BF7">
            <w:pPr>
              <w:pStyle w:val="TAC"/>
            </w:pPr>
            <w:r w:rsidRPr="009B053A">
              <w:rPr>
                <w:lang w:eastAsia="zh-TW"/>
              </w:rPr>
              <w:t>n3</w:t>
            </w:r>
          </w:p>
        </w:tc>
        <w:tc>
          <w:tcPr>
            <w:tcW w:w="557" w:type="pct"/>
            <w:tcBorders>
              <w:bottom w:val="single" w:sz="4" w:space="0" w:color="auto"/>
            </w:tcBorders>
            <w:shd w:val="clear" w:color="auto" w:fill="auto"/>
            <w:vAlign w:val="center"/>
          </w:tcPr>
          <w:p w14:paraId="00CE9066" w14:textId="77777777" w:rsidR="00546D59" w:rsidRPr="009B053A" w:rsidRDefault="00546D59" w:rsidP="003F7BF7">
            <w:pPr>
              <w:pStyle w:val="TAC"/>
            </w:pPr>
            <w:r w:rsidRPr="009B053A">
              <w:rPr>
                <w:lang w:eastAsia="zh-TW"/>
              </w:rPr>
              <w:t>1760</w:t>
            </w:r>
          </w:p>
        </w:tc>
        <w:tc>
          <w:tcPr>
            <w:tcW w:w="542" w:type="pct"/>
            <w:tcBorders>
              <w:bottom w:val="single" w:sz="4" w:space="0" w:color="auto"/>
            </w:tcBorders>
            <w:shd w:val="clear" w:color="auto" w:fill="auto"/>
            <w:vAlign w:val="center"/>
          </w:tcPr>
          <w:p w14:paraId="0F863C33" w14:textId="77777777" w:rsidR="00546D59" w:rsidRPr="009B053A" w:rsidRDefault="00546D59" w:rsidP="003F7BF7">
            <w:pPr>
              <w:pStyle w:val="TAC"/>
            </w:pPr>
            <w:r w:rsidRPr="009B053A">
              <w:rPr>
                <w:lang w:eastAsia="zh-TW"/>
              </w:rPr>
              <w:t>5</w:t>
            </w:r>
          </w:p>
        </w:tc>
        <w:tc>
          <w:tcPr>
            <w:tcW w:w="426" w:type="pct"/>
            <w:tcBorders>
              <w:bottom w:val="single" w:sz="4" w:space="0" w:color="auto"/>
            </w:tcBorders>
            <w:shd w:val="clear" w:color="auto" w:fill="auto"/>
            <w:vAlign w:val="center"/>
          </w:tcPr>
          <w:p w14:paraId="2BC02B46" w14:textId="77777777" w:rsidR="00546D59" w:rsidRPr="009B053A" w:rsidRDefault="00546D59" w:rsidP="003F7BF7">
            <w:pPr>
              <w:pStyle w:val="TAC"/>
            </w:pPr>
            <w:r w:rsidRPr="009B053A">
              <w:rPr>
                <w:lang w:eastAsia="zh-TW"/>
              </w:rPr>
              <w:t>25</w:t>
            </w:r>
          </w:p>
        </w:tc>
        <w:tc>
          <w:tcPr>
            <w:tcW w:w="557" w:type="pct"/>
            <w:tcBorders>
              <w:bottom w:val="single" w:sz="4" w:space="0" w:color="auto"/>
            </w:tcBorders>
            <w:shd w:val="clear" w:color="auto" w:fill="auto"/>
            <w:vAlign w:val="center"/>
          </w:tcPr>
          <w:p w14:paraId="0648EAFF" w14:textId="77777777" w:rsidR="00546D59" w:rsidRPr="009B053A" w:rsidRDefault="00546D59" w:rsidP="003F7BF7">
            <w:pPr>
              <w:pStyle w:val="TAC"/>
            </w:pPr>
            <w:r w:rsidRPr="009B053A">
              <w:rPr>
                <w:lang w:eastAsia="zh-TW"/>
              </w:rPr>
              <w:t>1855</w:t>
            </w:r>
          </w:p>
        </w:tc>
        <w:tc>
          <w:tcPr>
            <w:tcW w:w="460" w:type="pct"/>
            <w:tcBorders>
              <w:bottom w:val="single" w:sz="4" w:space="0" w:color="auto"/>
            </w:tcBorders>
            <w:shd w:val="clear" w:color="auto" w:fill="auto"/>
            <w:vAlign w:val="center"/>
          </w:tcPr>
          <w:p w14:paraId="366BEA34" w14:textId="77777777" w:rsidR="00546D59" w:rsidRPr="009B053A" w:rsidRDefault="00546D59" w:rsidP="003F7BF7">
            <w:pPr>
              <w:pStyle w:val="TAC"/>
              <w:rPr>
                <w:rFonts w:eastAsia="MS Mincho"/>
              </w:rPr>
            </w:pPr>
            <w:r w:rsidRPr="009B053A">
              <w:rPr>
                <w:lang w:eastAsia="zh-TW"/>
              </w:rPr>
              <w:t>N/A</w:t>
            </w:r>
          </w:p>
        </w:tc>
        <w:tc>
          <w:tcPr>
            <w:tcW w:w="519" w:type="pct"/>
            <w:tcBorders>
              <w:bottom w:val="single" w:sz="4" w:space="0" w:color="auto"/>
            </w:tcBorders>
          </w:tcPr>
          <w:p w14:paraId="65049981" w14:textId="77777777" w:rsidR="00546D59" w:rsidRPr="009B053A" w:rsidRDefault="00546D59" w:rsidP="003F7BF7">
            <w:pPr>
              <w:pStyle w:val="TAC"/>
            </w:pPr>
            <w:r w:rsidRPr="009B053A">
              <w:rPr>
                <w:lang w:eastAsia="zh-TW"/>
              </w:rPr>
              <w:t>N/A</w:t>
            </w:r>
          </w:p>
        </w:tc>
      </w:tr>
      <w:tr w:rsidR="00546D59" w:rsidRPr="009B053A" w14:paraId="77EDE41C" w14:textId="77777777" w:rsidTr="00BF191A">
        <w:trPr>
          <w:cantSplit/>
          <w:jc w:val="center"/>
        </w:trPr>
        <w:tc>
          <w:tcPr>
            <w:tcW w:w="1332" w:type="pct"/>
            <w:gridSpan w:val="2"/>
            <w:vMerge w:val="restart"/>
            <w:shd w:val="clear" w:color="auto" w:fill="auto"/>
            <w:vAlign w:val="center"/>
          </w:tcPr>
          <w:p w14:paraId="1A8DF2EF" w14:textId="77777777" w:rsidR="00546D59" w:rsidRPr="009B053A" w:rsidRDefault="00546D59" w:rsidP="003F7BF7">
            <w:pPr>
              <w:pStyle w:val="TAC"/>
              <w:rPr>
                <w:rFonts w:eastAsia="MS Mincho"/>
              </w:rPr>
            </w:pPr>
            <w:r w:rsidRPr="009B053A">
              <w:t>DC_1A_n8A</w:t>
            </w:r>
          </w:p>
        </w:tc>
        <w:tc>
          <w:tcPr>
            <w:tcW w:w="606" w:type="pct"/>
            <w:tcBorders>
              <w:top w:val="single" w:sz="4" w:space="0" w:color="auto"/>
              <w:bottom w:val="nil"/>
            </w:tcBorders>
            <w:shd w:val="clear" w:color="auto" w:fill="auto"/>
          </w:tcPr>
          <w:p w14:paraId="52AD7E7C" w14:textId="77777777" w:rsidR="00546D59" w:rsidRPr="009B053A" w:rsidRDefault="00546D59" w:rsidP="003F7BF7">
            <w:pPr>
              <w:pStyle w:val="TAC"/>
            </w:pPr>
            <w:r w:rsidRPr="009B053A">
              <w:t>1</w:t>
            </w:r>
          </w:p>
        </w:tc>
        <w:tc>
          <w:tcPr>
            <w:tcW w:w="557" w:type="pct"/>
            <w:tcBorders>
              <w:top w:val="single" w:sz="4" w:space="0" w:color="auto"/>
              <w:bottom w:val="nil"/>
            </w:tcBorders>
            <w:shd w:val="clear" w:color="auto" w:fill="auto"/>
          </w:tcPr>
          <w:p w14:paraId="64DA35B5" w14:textId="77777777" w:rsidR="00546D59" w:rsidRPr="009B053A" w:rsidRDefault="00546D59" w:rsidP="003F7BF7">
            <w:pPr>
              <w:pStyle w:val="TAC"/>
            </w:pPr>
            <w:r w:rsidRPr="009B053A">
              <w:rPr>
                <w:rFonts w:cs="Arial"/>
              </w:rPr>
              <w:t>1965</w:t>
            </w:r>
          </w:p>
        </w:tc>
        <w:tc>
          <w:tcPr>
            <w:tcW w:w="542" w:type="pct"/>
            <w:tcBorders>
              <w:top w:val="single" w:sz="4" w:space="0" w:color="auto"/>
              <w:bottom w:val="nil"/>
            </w:tcBorders>
            <w:shd w:val="clear" w:color="auto" w:fill="auto"/>
          </w:tcPr>
          <w:p w14:paraId="224B58B7" w14:textId="77777777" w:rsidR="00546D59" w:rsidRPr="009B053A" w:rsidRDefault="00546D59" w:rsidP="003F7BF7">
            <w:pPr>
              <w:pStyle w:val="TAC"/>
            </w:pPr>
            <w:r w:rsidRPr="009B053A">
              <w:rPr>
                <w:rFonts w:cs="Arial"/>
              </w:rPr>
              <w:t>5</w:t>
            </w:r>
          </w:p>
        </w:tc>
        <w:tc>
          <w:tcPr>
            <w:tcW w:w="426" w:type="pct"/>
            <w:tcBorders>
              <w:top w:val="single" w:sz="4" w:space="0" w:color="auto"/>
              <w:bottom w:val="nil"/>
            </w:tcBorders>
            <w:shd w:val="clear" w:color="auto" w:fill="auto"/>
          </w:tcPr>
          <w:p w14:paraId="3F9736E7" w14:textId="77777777" w:rsidR="00546D59" w:rsidRPr="009B053A" w:rsidRDefault="00546D59" w:rsidP="003F7BF7">
            <w:pPr>
              <w:pStyle w:val="TAC"/>
            </w:pPr>
            <w:r w:rsidRPr="009B053A">
              <w:rPr>
                <w:rFonts w:cs="Arial"/>
              </w:rPr>
              <w:t>25</w:t>
            </w:r>
          </w:p>
        </w:tc>
        <w:tc>
          <w:tcPr>
            <w:tcW w:w="557" w:type="pct"/>
            <w:tcBorders>
              <w:top w:val="single" w:sz="4" w:space="0" w:color="auto"/>
              <w:bottom w:val="nil"/>
            </w:tcBorders>
            <w:shd w:val="clear" w:color="auto" w:fill="auto"/>
          </w:tcPr>
          <w:p w14:paraId="27220E44" w14:textId="77777777" w:rsidR="00546D59" w:rsidRPr="009B053A" w:rsidRDefault="00546D59" w:rsidP="003F7BF7">
            <w:pPr>
              <w:pStyle w:val="TAC"/>
            </w:pPr>
            <w:r w:rsidRPr="009B053A">
              <w:rPr>
                <w:rFonts w:cs="Arial"/>
              </w:rPr>
              <w:t>2155</w:t>
            </w:r>
          </w:p>
        </w:tc>
        <w:tc>
          <w:tcPr>
            <w:tcW w:w="460" w:type="pct"/>
            <w:tcBorders>
              <w:top w:val="single" w:sz="4" w:space="0" w:color="auto"/>
              <w:bottom w:val="single" w:sz="4" w:space="0" w:color="auto"/>
            </w:tcBorders>
            <w:shd w:val="clear" w:color="auto" w:fill="auto"/>
          </w:tcPr>
          <w:p w14:paraId="608A1214" w14:textId="77777777" w:rsidR="00546D59" w:rsidRPr="009B053A" w:rsidRDefault="00546D59" w:rsidP="003F7BF7">
            <w:pPr>
              <w:pStyle w:val="TAC"/>
            </w:pPr>
            <w:r w:rsidRPr="009B053A">
              <w:rPr>
                <w:rFonts w:cs="Arial"/>
              </w:rPr>
              <w:t>6</w:t>
            </w:r>
            <w:r w:rsidRPr="009B053A">
              <w:rPr>
                <w:rFonts w:cs="Arial"/>
                <w:lang w:eastAsia="zh-CN"/>
              </w:rPr>
              <w:t>.0</w:t>
            </w:r>
          </w:p>
        </w:tc>
        <w:tc>
          <w:tcPr>
            <w:tcW w:w="519" w:type="pct"/>
            <w:tcBorders>
              <w:top w:val="single" w:sz="4" w:space="0" w:color="auto"/>
              <w:bottom w:val="nil"/>
            </w:tcBorders>
          </w:tcPr>
          <w:p w14:paraId="2BE47F21" w14:textId="77777777" w:rsidR="00546D59" w:rsidRPr="009B053A" w:rsidRDefault="00546D59" w:rsidP="003F7BF7">
            <w:pPr>
              <w:pStyle w:val="TAC"/>
            </w:pPr>
            <w:r w:rsidRPr="009B053A">
              <w:t>IMD4</w:t>
            </w:r>
          </w:p>
        </w:tc>
      </w:tr>
      <w:tr w:rsidR="00546D59" w:rsidRPr="009B053A" w14:paraId="5AB1F4ED" w14:textId="77777777" w:rsidTr="00BF191A">
        <w:trPr>
          <w:cantSplit/>
          <w:jc w:val="center"/>
        </w:trPr>
        <w:tc>
          <w:tcPr>
            <w:tcW w:w="1332" w:type="pct"/>
            <w:gridSpan w:val="2"/>
            <w:vMerge/>
            <w:tcBorders>
              <w:bottom w:val="nil"/>
            </w:tcBorders>
            <w:shd w:val="clear" w:color="auto" w:fill="auto"/>
            <w:vAlign w:val="center"/>
          </w:tcPr>
          <w:p w14:paraId="7C54FF2D" w14:textId="77777777" w:rsidR="00546D59" w:rsidRPr="009B053A" w:rsidRDefault="00546D59" w:rsidP="003F7BF7">
            <w:pPr>
              <w:pStyle w:val="TAC"/>
            </w:pPr>
          </w:p>
        </w:tc>
        <w:tc>
          <w:tcPr>
            <w:tcW w:w="606" w:type="pct"/>
            <w:tcBorders>
              <w:top w:val="single" w:sz="4" w:space="0" w:color="auto"/>
              <w:bottom w:val="nil"/>
            </w:tcBorders>
            <w:shd w:val="clear" w:color="auto" w:fill="auto"/>
          </w:tcPr>
          <w:p w14:paraId="63CE6F09" w14:textId="77777777" w:rsidR="00546D59" w:rsidRPr="009B053A" w:rsidRDefault="00546D59" w:rsidP="003F7BF7">
            <w:pPr>
              <w:pStyle w:val="TAC"/>
            </w:pPr>
            <w:r w:rsidRPr="009B053A">
              <w:rPr>
                <w:lang w:eastAsia="zh-CN"/>
              </w:rPr>
              <w:t>n8</w:t>
            </w:r>
          </w:p>
        </w:tc>
        <w:tc>
          <w:tcPr>
            <w:tcW w:w="557" w:type="pct"/>
            <w:tcBorders>
              <w:top w:val="single" w:sz="4" w:space="0" w:color="auto"/>
              <w:bottom w:val="nil"/>
            </w:tcBorders>
            <w:shd w:val="clear" w:color="auto" w:fill="auto"/>
          </w:tcPr>
          <w:p w14:paraId="018698B2" w14:textId="77777777" w:rsidR="00546D59" w:rsidRPr="009B053A" w:rsidRDefault="00546D59" w:rsidP="003F7BF7">
            <w:pPr>
              <w:pStyle w:val="TAC"/>
            </w:pPr>
            <w:r w:rsidRPr="009B053A">
              <w:rPr>
                <w:rFonts w:cs="Arial"/>
              </w:rPr>
              <w:t>887.5</w:t>
            </w:r>
          </w:p>
        </w:tc>
        <w:tc>
          <w:tcPr>
            <w:tcW w:w="542" w:type="pct"/>
            <w:tcBorders>
              <w:top w:val="single" w:sz="4" w:space="0" w:color="auto"/>
              <w:bottom w:val="nil"/>
            </w:tcBorders>
            <w:shd w:val="clear" w:color="auto" w:fill="auto"/>
          </w:tcPr>
          <w:p w14:paraId="239C91C6" w14:textId="77777777" w:rsidR="00546D59" w:rsidRPr="009B053A" w:rsidRDefault="00546D59" w:rsidP="003F7BF7">
            <w:pPr>
              <w:pStyle w:val="TAC"/>
            </w:pPr>
            <w:r w:rsidRPr="009B053A">
              <w:rPr>
                <w:rFonts w:cs="Arial"/>
              </w:rPr>
              <w:t>5</w:t>
            </w:r>
          </w:p>
        </w:tc>
        <w:tc>
          <w:tcPr>
            <w:tcW w:w="426" w:type="pct"/>
            <w:tcBorders>
              <w:top w:val="single" w:sz="4" w:space="0" w:color="auto"/>
              <w:bottom w:val="nil"/>
            </w:tcBorders>
            <w:shd w:val="clear" w:color="auto" w:fill="auto"/>
          </w:tcPr>
          <w:p w14:paraId="489119BE" w14:textId="77777777" w:rsidR="00546D59" w:rsidRPr="009B053A" w:rsidRDefault="00546D59" w:rsidP="003F7BF7">
            <w:pPr>
              <w:pStyle w:val="TAC"/>
            </w:pPr>
            <w:r w:rsidRPr="009B053A">
              <w:rPr>
                <w:rFonts w:cs="Arial"/>
              </w:rPr>
              <w:t>25</w:t>
            </w:r>
          </w:p>
        </w:tc>
        <w:tc>
          <w:tcPr>
            <w:tcW w:w="557" w:type="pct"/>
            <w:tcBorders>
              <w:top w:val="single" w:sz="4" w:space="0" w:color="auto"/>
              <w:bottom w:val="nil"/>
            </w:tcBorders>
            <w:shd w:val="clear" w:color="auto" w:fill="auto"/>
          </w:tcPr>
          <w:p w14:paraId="019577F0" w14:textId="77777777" w:rsidR="00546D59" w:rsidRPr="009B053A" w:rsidRDefault="00546D59" w:rsidP="003F7BF7">
            <w:pPr>
              <w:pStyle w:val="TAC"/>
            </w:pPr>
            <w:r w:rsidRPr="009B053A">
              <w:rPr>
                <w:rFonts w:cs="Arial"/>
              </w:rPr>
              <w:t>932.5</w:t>
            </w:r>
          </w:p>
        </w:tc>
        <w:tc>
          <w:tcPr>
            <w:tcW w:w="460" w:type="pct"/>
            <w:tcBorders>
              <w:top w:val="single" w:sz="4" w:space="0" w:color="auto"/>
              <w:bottom w:val="single" w:sz="4" w:space="0" w:color="auto"/>
            </w:tcBorders>
            <w:shd w:val="clear" w:color="auto" w:fill="auto"/>
          </w:tcPr>
          <w:p w14:paraId="5E26EF2D" w14:textId="77777777" w:rsidR="00546D59" w:rsidRPr="009B053A" w:rsidRDefault="00546D59" w:rsidP="003F7BF7">
            <w:pPr>
              <w:pStyle w:val="TAC"/>
            </w:pPr>
            <w:r w:rsidRPr="009B053A">
              <w:rPr>
                <w:rFonts w:cs="Arial"/>
              </w:rPr>
              <w:t>N/A</w:t>
            </w:r>
          </w:p>
        </w:tc>
        <w:tc>
          <w:tcPr>
            <w:tcW w:w="519" w:type="pct"/>
            <w:tcBorders>
              <w:top w:val="single" w:sz="4" w:space="0" w:color="auto"/>
              <w:bottom w:val="nil"/>
            </w:tcBorders>
          </w:tcPr>
          <w:p w14:paraId="16B28C02" w14:textId="77777777" w:rsidR="00546D59" w:rsidRPr="009B053A" w:rsidRDefault="00546D59" w:rsidP="003F7BF7">
            <w:pPr>
              <w:pStyle w:val="TAC"/>
            </w:pPr>
            <w:r w:rsidRPr="009B053A">
              <w:t>N/A</w:t>
            </w:r>
          </w:p>
        </w:tc>
      </w:tr>
      <w:tr w:rsidR="00546D59" w:rsidRPr="009B053A" w14:paraId="775C0F1A" w14:textId="77777777" w:rsidTr="00BF191A">
        <w:trPr>
          <w:cantSplit/>
          <w:jc w:val="center"/>
        </w:trPr>
        <w:tc>
          <w:tcPr>
            <w:tcW w:w="1332" w:type="pct"/>
            <w:gridSpan w:val="2"/>
            <w:tcBorders>
              <w:bottom w:val="nil"/>
            </w:tcBorders>
            <w:shd w:val="clear" w:color="auto" w:fill="auto"/>
            <w:vAlign w:val="center"/>
          </w:tcPr>
          <w:p w14:paraId="780E1DE2" w14:textId="77777777" w:rsidR="00546D59" w:rsidRPr="009B053A" w:rsidRDefault="00546D59" w:rsidP="003F7BF7">
            <w:pPr>
              <w:pStyle w:val="TAC"/>
              <w:rPr>
                <w:rFonts w:eastAsia="MS Mincho"/>
              </w:rPr>
            </w:pPr>
            <w:r w:rsidRPr="009B053A">
              <w:rPr>
                <w:rFonts w:eastAsia="MS Mincho"/>
              </w:rPr>
              <w:t xml:space="preserve">DC_1A_n77A </w:t>
            </w:r>
          </w:p>
        </w:tc>
        <w:tc>
          <w:tcPr>
            <w:tcW w:w="606" w:type="pct"/>
            <w:tcBorders>
              <w:top w:val="single" w:sz="4" w:space="0" w:color="auto"/>
              <w:bottom w:val="nil"/>
            </w:tcBorders>
            <w:shd w:val="clear" w:color="auto" w:fill="auto"/>
            <w:vAlign w:val="center"/>
          </w:tcPr>
          <w:p w14:paraId="509D559F" w14:textId="77777777" w:rsidR="00546D59" w:rsidRPr="009B053A" w:rsidRDefault="00546D59" w:rsidP="003F7BF7">
            <w:pPr>
              <w:pStyle w:val="TAC"/>
            </w:pPr>
            <w:r w:rsidRPr="009B053A">
              <w:t>1</w:t>
            </w:r>
          </w:p>
        </w:tc>
        <w:tc>
          <w:tcPr>
            <w:tcW w:w="557" w:type="pct"/>
            <w:tcBorders>
              <w:top w:val="single" w:sz="4" w:space="0" w:color="auto"/>
              <w:bottom w:val="nil"/>
            </w:tcBorders>
            <w:shd w:val="clear" w:color="auto" w:fill="auto"/>
            <w:vAlign w:val="center"/>
          </w:tcPr>
          <w:p w14:paraId="3EEA8B9B" w14:textId="77777777" w:rsidR="00546D59" w:rsidRPr="009B053A" w:rsidRDefault="00546D59" w:rsidP="003F7BF7">
            <w:pPr>
              <w:pStyle w:val="TAC"/>
            </w:pPr>
            <w:r w:rsidRPr="009B053A">
              <w:t>1950</w:t>
            </w:r>
          </w:p>
        </w:tc>
        <w:tc>
          <w:tcPr>
            <w:tcW w:w="542" w:type="pct"/>
            <w:tcBorders>
              <w:top w:val="single" w:sz="4" w:space="0" w:color="auto"/>
              <w:bottom w:val="nil"/>
            </w:tcBorders>
            <w:shd w:val="clear" w:color="auto" w:fill="auto"/>
            <w:vAlign w:val="center"/>
          </w:tcPr>
          <w:p w14:paraId="46FA80CA" w14:textId="77777777" w:rsidR="00546D59" w:rsidRPr="009B053A" w:rsidRDefault="00546D59" w:rsidP="003F7BF7">
            <w:pPr>
              <w:pStyle w:val="TAC"/>
            </w:pPr>
            <w:r w:rsidRPr="009B053A">
              <w:t>5</w:t>
            </w:r>
          </w:p>
        </w:tc>
        <w:tc>
          <w:tcPr>
            <w:tcW w:w="426" w:type="pct"/>
            <w:tcBorders>
              <w:top w:val="single" w:sz="4" w:space="0" w:color="auto"/>
              <w:bottom w:val="nil"/>
            </w:tcBorders>
            <w:shd w:val="clear" w:color="auto" w:fill="auto"/>
            <w:vAlign w:val="center"/>
          </w:tcPr>
          <w:p w14:paraId="132BAA2A" w14:textId="77777777" w:rsidR="00546D59" w:rsidRPr="009B053A" w:rsidRDefault="00546D59" w:rsidP="003F7BF7">
            <w:pPr>
              <w:pStyle w:val="TAC"/>
            </w:pPr>
            <w:r w:rsidRPr="009B053A">
              <w:t>25</w:t>
            </w:r>
          </w:p>
        </w:tc>
        <w:tc>
          <w:tcPr>
            <w:tcW w:w="557" w:type="pct"/>
            <w:tcBorders>
              <w:top w:val="single" w:sz="4" w:space="0" w:color="auto"/>
              <w:bottom w:val="nil"/>
            </w:tcBorders>
            <w:shd w:val="clear" w:color="auto" w:fill="auto"/>
            <w:vAlign w:val="center"/>
          </w:tcPr>
          <w:p w14:paraId="0D2BCC80" w14:textId="77777777" w:rsidR="00546D59" w:rsidRPr="009B053A" w:rsidRDefault="00546D59" w:rsidP="003F7BF7">
            <w:pPr>
              <w:pStyle w:val="TAC"/>
            </w:pPr>
            <w:r w:rsidRPr="009B053A">
              <w:t>2140</w:t>
            </w:r>
          </w:p>
        </w:tc>
        <w:tc>
          <w:tcPr>
            <w:tcW w:w="460" w:type="pct"/>
            <w:tcBorders>
              <w:top w:val="single" w:sz="4" w:space="0" w:color="auto"/>
              <w:bottom w:val="single" w:sz="4" w:space="0" w:color="auto"/>
            </w:tcBorders>
            <w:shd w:val="clear" w:color="auto" w:fill="auto"/>
            <w:vAlign w:val="center"/>
          </w:tcPr>
          <w:p w14:paraId="645109AA" w14:textId="77777777" w:rsidR="00546D59" w:rsidRPr="009B053A" w:rsidRDefault="00546D59" w:rsidP="003F7BF7">
            <w:pPr>
              <w:pStyle w:val="TAC"/>
              <w:rPr>
                <w:rFonts w:eastAsia="MS Mincho"/>
              </w:rPr>
            </w:pPr>
            <w:r w:rsidRPr="009B053A">
              <w:t>29.8</w:t>
            </w:r>
          </w:p>
        </w:tc>
        <w:tc>
          <w:tcPr>
            <w:tcW w:w="519" w:type="pct"/>
            <w:tcBorders>
              <w:top w:val="single" w:sz="4" w:space="0" w:color="auto"/>
              <w:bottom w:val="nil"/>
            </w:tcBorders>
          </w:tcPr>
          <w:p w14:paraId="13EC9D52" w14:textId="77777777" w:rsidR="00546D59" w:rsidRPr="009B053A" w:rsidRDefault="00546D59" w:rsidP="003F7BF7">
            <w:pPr>
              <w:pStyle w:val="TAC"/>
            </w:pPr>
            <w:r w:rsidRPr="009B053A">
              <w:t>IMD2</w:t>
            </w:r>
            <w:r w:rsidRPr="009B053A">
              <w:rPr>
                <w:vertAlign w:val="superscript"/>
              </w:rPr>
              <w:t>3</w:t>
            </w:r>
          </w:p>
        </w:tc>
      </w:tr>
      <w:tr w:rsidR="00546D59" w:rsidRPr="009B053A" w14:paraId="46EF2B8D" w14:textId="77777777" w:rsidTr="00BF191A">
        <w:trPr>
          <w:cantSplit/>
          <w:jc w:val="center"/>
        </w:trPr>
        <w:tc>
          <w:tcPr>
            <w:tcW w:w="1332" w:type="pct"/>
            <w:gridSpan w:val="2"/>
            <w:tcBorders>
              <w:top w:val="nil"/>
              <w:bottom w:val="nil"/>
            </w:tcBorders>
            <w:shd w:val="clear" w:color="auto" w:fill="auto"/>
            <w:vAlign w:val="center"/>
          </w:tcPr>
          <w:p w14:paraId="21BC611E" w14:textId="77777777" w:rsidR="00546D59" w:rsidRPr="009B053A" w:rsidRDefault="00546D59" w:rsidP="003F7BF7">
            <w:pPr>
              <w:pStyle w:val="TAC"/>
              <w:rPr>
                <w:rFonts w:eastAsia="MS Mincho"/>
              </w:rPr>
            </w:pPr>
            <w:r w:rsidRPr="009B053A">
              <w:rPr>
                <w:rFonts w:eastAsia="MS Mincho"/>
              </w:rPr>
              <w:t>DC_1A_SUL_n77A-</w:t>
            </w:r>
          </w:p>
        </w:tc>
        <w:tc>
          <w:tcPr>
            <w:tcW w:w="606" w:type="pct"/>
            <w:tcBorders>
              <w:top w:val="nil"/>
              <w:bottom w:val="single" w:sz="4" w:space="0" w:color="auto"/>
            </w:tcBorders>
            <w:shd w:val="clear" w:color="auto" w:fill="auto"/>
            <w:vAlign w:val="center"/>
          </w:tcPr>
          <w:p w14:paraId="52E67B5D"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6F1772DA" w14:textId="77777777" w:rsidR="00546D59" w:rsidRPr="009B053A" w:rsidRDefault="00546D59" w:rsidP="003F7BF7">
            <w:pPr>
              <w:pStyle w:val="TAC"/>
            </w:pPr>
          </w:p>
        </w:tc>
        <w:tc>
          <w:tcPr>
            <w:tcW w:w="542" w:type="pct"/>
            <w:tcBorders>
              <w:top w:val="nil"/>
              <w:bottom w:val="single" w:sz="4" w:space="0" w:color="auto"/>
            </w:tcBorders>
            <w:shd w:val="clear" w:color="auto" w:fill="auto"/>
            <w:vAlign w:val="center"/>
          </w:tcPr>
          <w:p w14:paraId="719E0DC1" w14:textId="77777777" w:rsidR="00546D59" w:rsidRPr="009B053A" w:rsidRDefault="00546D59" w:rsidP="003F7BF7">
            <w:pPr>
              <w:pStyle w:val="TAC"/>
            </w:pPr>
          </w:p>
        </w:tc>
        <w:tc>
          <w:tcPr>
            <w:tcW w:w="426" w:type="pct"/>
            <w:tcBorders>
              <w:top w:val="nil"/>
              <w:bottom w:val="single" w:sz="4" w:space="0" w:color="auto"/>
            </w:tcBorders>
            <w:shd w:val="clear" w:color="auto" w:fill="auto"/>
            <w:vAlign w:val="center"/>
          </w:tcPr>
          <w:p w14:paraId="578288FE"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45CE570F" w14:textId="77777777" w:rsidR="00546D59" w:rsidRPr="009B053A" w:rsidRDefault="00546D59" w:rsidP="003F7BF7">
            <w:pPr>
              <w:pStyle w:val="TAC"/>
            </w:pPr>
          </w:p>
        </w:tc>
        <w:tc>
          <w:tcPr>
            <w:tcW w:w="460" w:type="pct"/>
            <w:tcBorders>
              <w:top w:val="single" w:sz="4" w:space="0" w:color="auto"/>
              <w:bottom w:val="single" w:sz="4" w:space="0" w:color="auto"/>
            </w:tcBorders>
            <w:shd w:val="clear" w:color="auto" w:fill="auto"/>
            <w:vAlign w:val="center"/>
          </w:tcPr>
          <w:p w14:paraId="17EEABAD" w14:textId="77777777" w:rsidR="00546D59" w:rsidRPr="009B053A" w:rsidRDefault="00546D59" w:rsidP="003F7BF7">
            <w:pPr>
              <w:pStyle w:val="TAC"/>
            </w:pPr>
          </w:p>
        </w:tc>
        <w:tc>
          <w:tcPr>
            <w:tcW w:w="519" w:type="pct"/>
            <w:tcBorders>
              <w:top w:val="nil"/>
              <w:bottom w:val="single" w:sz="4" w:space="0" w:color="auto"/>
            </w:tcBorders>
            <w:vAlign w:val="center"/>
          </w:tcPr>
          <w:p w14:paraId="3A3CBB6E" w14:textId="77777777" w:rsidR="00546D59" w:rsidRPr="009B053A" w:rsidRDefault="00546D59" w:rsidP="003F7BF7">
            <w:pPr>
              <w:pStyle w:val="TAC"/>
            </w:pPr>
          </w:p>
        </w:tc>
      </w:tr>
      <w:tr w:rsidR="00546D59" w:rsidRPr="009B053A" w14:paraId="610378B5" w14:textId="77777777" w:rsidTr="00BF191A">
        <w:trPr>
          <w:cantSplit/>
          <w:jc w:val="center"/>
        </w:trPr>
        <w:tc>
          <w:tcPr>
            <w:tcW w:w="1332" w:type="pct"/>
            <w:gridSpan w:val="2"/>
            <w:tcBorders>
              <w:top w:val="nil"/>
              <w:bottom w:val="single" w:sz="4" w:space="0" w:color="auto"/>
            </w:tcBorders>
            <w:shd w:val="clear" w:color="auto" w:fill="auto"/>
            <w:vAlign w:val="center"/>
          </w:tcPr>
          <w:p w14:paraId="606689BA" w14:textId="77777777" w:rsidR="00546D59" w:rsidRPr="009B053A" w:rsidRDefault="00546D59" w:rsidP="003F7BF7">
            <w:pPr>
              <w:pStyle w:val="TAC"/>
              <w:rPr>
                <w:rFonts w:eastAsia="MS Mincho"/>
              </w:rPr>
            </w:pPr>
            <w:r w:rsidRPr="009B053A">
              <w:rPr>
                <w:rFonts w:eastAsia="MS Mincho"/>
              </w:rPr>
              <w:t>n84A</w:t>
            </w:r>
          </w:p>
        </w:tc>
        <w:tc>
          <w:tcPr>
            <w:tcW w:w="606" w:type="pct"/>
            <w:tcBorders>
              <w:bottom w:val="single" w:sz="4" w:space="0" w:color="auto"/>
            </w:tcBorders>
            <w:shd w:val="clear" w:color="auto" w:fill="auto"/>
            <w:vAlign w:val="center"/>
          </w:tcPr>
          <w:p w14:paraId="58BE85AD" w14:textId="77777777" w:rsidR="00546D59" w:rsidRPr="009B053A" w:rsidRDefault="00546D59" w:rsidP="003F7BF7">
            <w:pPr>
              <w:pStyle w:val="TAC"/>
            </w:pPr>
            <w:r w:rsidRPr="009B053A">
              <w:t>n77, n78</w:t>
            </w:r>
          </w:p>
        </w:tc>
        <w:tc>
          <w:tcPr>
            <w:tcW w:w="557" w:type="pct"/>
            <w:tcBorders>
              <w:bottom w:val="single" w:sz="4" w:space="0" w:color="auto"/>
            </w:tcBorders>
            <w:shd w:val="clear" w:color="auto" w:fill="auto"/>
            <w:vAlign w:val="center"/>
          </w:tcPr>
          <w:p w14:paraId="201B2746" w14:textId="77777777" w:rsidR="00546D59" w:rsidRPr="009B053A" w:rsidRDefault="00546D59" w:rsidP="003F7BF7">
            <w:pPr>
              <w:pStyle w:val="TAC"/>
            </w:pPr>
            <w:r w:rsidRPr="009B053A">
              <w:t>4090</w:t>
            </w:r>
          </w:p>
        </w:tc>
        <w:tc>
          <w:tcPr>
            <w:tcW w:w="542" w:type="pct"/>
            <w:tcBorders>
              <w:bottom w:val="single" w:sz="4" w:space="0" w:color="auto"/>
            </w:tcBorders>
            <w:shd w:val="clear" w:color="auto" w:fill="auto"/>
            <w:vAlign w:val="center"/>
          </w:tcPr>
          <w:p w14:paraId="4CBE71B6"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vAlign w:val="center"/>
          </w:tcPr>
          <w:p w14:paraId="411D1F52"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15475C37" w14:textId="77777777" w:rsidR="00546D59" w:rsidRPr="009B053A" w:rsidRDefault="00546D59" w:rsidP="003F7BF7">
            <w:pPr>
              <w:pStyle w:val="TAC"/>
            </w:pPr>
            <w:r w:rsidRPr="009B053A">
              <w:t>4090</w:t>
            </w:r>
          </w:p>
        </w:tc>
        <w:tc>
          <w:tcPr>
            <w:tcW w:w="460" w:type="pct"/>
            <w:tcBorders>
              <w:bottom w:val="single" w:sz="4" w:space="0" w:color="auto"/>
            </w:tcBorders>
            <w:shd w:val="clear" w:color="auto" w:fill="auto"/>
            <w:vAlign w:val="center"/>
          </w:tcPr>
          <w:p w14:paraId="6DA97222" w14:textId="77777777" w:rsidR="00546D59" w:rsidRPr="009B053A" w:rsidRDefault="00546D59" w:rsidP="003F7BF7">
            <w:pPr>
              <w:pStyle w:val="TAC"/>
              <w:rPr>
                <w:rFonts w:eastAsia="MS Mincho"/>
              </w:rPr>
            </w:pPr>
            <w:r w:rsidRPr="009B053A">
              <w:t>N/A</w:t>
            </w:r>
          </w:p>
        </w:tc>
        <w:tc>
          <w:tcPr>
            <w:tcW w:w="519" w:type="pct"/>
            <w:tcBorders>
              <w:bottom w:val="single" w:sz="4" w:space="0" w:color="auto"/>
            </w:tcBorders>
            <w:vAlign w:val="center"/>
          </w:tcPr>
          <w:p w14:paraId="188C7F7C" w14:textId="77777777" w:rsidR="00546D59" w:rsidRPr="009B053A" w:rsidRDefault="00546D59" w:rsidP="003F7BF7">
            <w:pPr>
              <w:pStyle w:val="TAC"/>
              <w:rPr>
                <w:rFonts w:eastAsia="MS Mincho"/>
              </w:rPr>
            </w:pPr>
            <w:r w:rsidRPr="009B053A">
              <w:t>N/A</w:t>
            </w:r>
          </w:p>
        </w:tc>
      </w:tr>
      <w:tr w:rsidR="00546D59" w:rsidRPr="009B053A" w14:paraId="54FFF8C7" w14:textId="77777777" w:rsidTr="00BF191A">
        <w:trPr>
          <w:cantSplit/>
          <w:jc w:val="center"/>
        </w:trPr>
        <w:tc>
          <w:tcPr>
            <w:tcW w:w="1332" w:type="pct"/>
            <w:gridSpan w:val="2"/>
            <w:tcBorders>
              <w:bottom w:val="nil"/>
            </w:tcBorders>
            <w:shd w:val="clear" w:color="auto" w:fill="auto"/>
            <w:vAlign w:val="center"/>
          </w:tcPr>
          <w:p w14:paraId="5D3AAE97" w14:textId="77777777" w:rsidR="00546D59" w:rsidRPr="009B053A" w:rsidRDefault="00546D59" w:rsidP="003F7BF7">
            <w:pPr>
              <w:pStyle w:val="TAC"/>
              <w:rPr>
                <w:rFonts w:eastAsia="MS Mincho"/>
              </w:rPr>
            </w:pPr>
            <w:r w:rsidRPr="009B053A">
              <w:rPr>
                <w:rFonts w:eastAsia="MS Mincho"/>
              </w:rPr>
              <w:t xml:space="preserve">DC_1A_n77A </w:t>
            </w:r>
          </w:p>
        </w:tc>
        <w:tc>
          <w:tcPr>
            <w:tcW w:w="606" w:type="pct"/>
            <w:tcBorders>
              <w:top w:val="single" w:sz="4" w:space="0" w:color="auto"/>
              <w:bottom w:val="nil"/>
            </w:tcBorders>
            <w:shd w:val="clear" w:color="auto" w:fill="auto"/>
            <w:vAlign w:val="center"/>
          </w:tcPr>
          <w:p w14:paraId="2F48B3D8" w14:textId="77777777" w:rsidR="00546D59" w:rsidRPr="009B053A" w:rsidRDefault="00546D59" w:rsidP="003F7BF7">
            <w:pPr>
              <w:pStyle w:val="TAC"/>
            </w:pPr>
            <w:r w:rsidRPr="009B053A">
              <w:t>1</w:t>
            </w:r>
          </w:p>
        </w:tc>
        <w:tc>
          <w:tcPr>
            <w:tcW w:w="557" w:type="pct"/>
            <w:tcBorders>
              <w:top w:val="single" w:sz="4" w:space="0" w:color="auto"/>
              <w:bottom w:val="nil"/>
            </w:tcBorders>
            <w:shd w:val="clear" w:color="auto" w:fill="auto"/>
            <w:vAlign w:val="center"/>
          </w:tcPr>
          <w:p w14:paraId="132828E8" w14:textId="77777777" w:rsidR="00546D59" w:rsidRPr="009B053A" w:rsidRDefault="00546D59" w:rsidP="003F7BF7">
            <w:pPr>
              <w:pStyle w:val="TAC"/>
            </w:pPr>
            <w:r w:rsidRPr="009B053A">
              <w:t>1950</w:t>
            </w:r>
          </w:p>
        </w:tc>
        <w:tc>
          <w:tcPr>
            <w:tcW w:w="542" w:type="pct"/>
            <w:tcBorders>
              <w:top w:val="single" w:sz="4" w:space="0" w:color="auto"/>
              <w:bottom w:val="nil"/>
            </w:tcBorders>
            <w:shd w:val="clear" w:color="auto" w:fill="auto"/>
            <w:vAlign w:val="center"/>
          </w:tcPr>
          <w:p w14:paraId="06B6120B" w14:textId="77777777" w:rsidR="00546D59" w:rsidRPr="009B053A" w:rsidRDefault="00546D59" w:rsidP="003F7BF7">
            <w:pPr>
              <w:pStyle w:val="TAC"/>
            </w:pPr>
            <w:r w:rsidRPr="009B053A">
              <w:t>5</w:t>
            </w:r>
          </w:p>
        </w:tc>
        <w:tc>
          <w:tcPr>
            <w:tcW w:w="426" w:type="pct"/>
            <w:tcBorders>
              <w:top w:val="single" w:sz="4" w:space="0" w:color="auto"/>
              <w:bottom w:val="nil"/>
            </w:tcBorders>
            <w:shd w:val="clear" w:color="auto" w:fill="auto"/>
            <w:vAlign w:val="center"/>
          </w:tcPr>
          <w:p w14:paraId="11DEE799" w14:textId="77777777" w:rsidR="00546D59" w:rsidRPr="009B053A" w:rsidRDefault="00546D59" w:rsidP="003F7BF7">
            <w:pPr>
              <w:pStyle w:val="TAC"/>
            </w:pPr>
            <w:r w:rsidRPr="009B053A">
              <w:t>25</w:t>
            </w:r>
          </w:p>
        </w:tc>
        <w:tc>
          <w:tcPr>
            <w:tcW w:w="557" w:type="pct"/>
            <w:tcBorders>
              <w:top w:val="single" w:sz="4" w:space="0" w:color="auto"/>
              <w:bottom w:val="nil"/>
            </w:tcBorders>
            <w:shd w:val="clear" w:color="auto" w:fill="auto"/>
            <w:vAlign w:val="center"/>
          </w:tcPr>
          <w:p w14:paraId="2F678384" w14:textId="77777777" w:rsidR="00546D59" w:rsidRPr="009B053A" w:rsidRDefault="00546D59" w:rsidP="003F7BF7">
            <w:pPr>
              <w:pStyle w:val="TAC"/>
            </w:pPr>
            <w:r w:rsidRPr="009B053A">
              <w:t>2140</w:t>
            </w:r>
          </w:p>
        </w:tc>
        <w:tc>
          <w:tcPr>
            <w:tcW w:w="460" w:type="pct"/>
            <w:tcBorders>
              <w:top w:val="single" w:sz="4" w:space="0" w:color="auto"/>
              <w:bottom w:val="single" w:sz="4" w:space="0" w:color="auto"/>
            </w:tcBorders>
            <w:shd w:val="clear" w:color="auto" w:fill="auto"/>
          </w:tcPr>
          <w:p w14:paraId="312D3BDE" w14:textId="77777777" w:rsidR="00546D59" w:rsidRPr="009B053A" w:rsidRDefault="00546D59" w:rsidP="003F7BF7">
            <w:pPr>
              <w:pStyle w:val="TAC"/>
              <w:rPr>
                <w:rFonts w:eastAsia="MS Mincho"/>
              </w:rPr>
            </w:pPr>
            <w:r w:rsidRPr="009B053A">
              <w:t>8.0</w:t>
            </w:r>
          </w:p>
        </w:tc>
        <w:tc>
          <w:tcPr>
            <w:tcW w:w="519" w:type="pct"/>
            <w:tcBorders>
              <w:top w:val="single" w:sz="4" w:space="0" w:color="auto"/>
              <w:bottom w:val="nil"/>
            </w:tcBorders>
          </w:tcPr>
          <w:p w14:paraId="2F5E701E" w14:textId="77777777" w:rsidR="00546D59" w:rsidRPr="009B053A" w:rsidRDefault="00546D59" w:rsidP="003F7BF7">
            <w:pPr>
              <w:pStyle w:val="TAC"/>
            </w:pPr>
            <w:r w:rsidRPr="009B053A">
              <w:t>IMD4</w:t>
            </w:r>
            <w:r w:rsidRPr="009B053A">
              <w:rPr>
                <w:vertAlign w:val="superscript"/>
              </w:rPr>
              <w:t>3</w:t>
            </w:r>
          </w:p>
        </w:tc>
      </w:tr>
      <w:tr w:rsidR="00546D59" w:rsidRPr="007740BD" w14:paraId="6150AFB2" w14:textId="77777777" w:rsidTr="00BF191A">
        <w:trPr>
          <w:cantSplit/>
          <w:jc w:val="center"/>
        </w:trPr>
        <w:tc>
          <w:tcPr>
            <w:tcW w:w="1332" w:type="pct"/>
            <w:gridSpan w:val="2"/>
            <w:tcBorders>
              <w:top w:val="nil"/>
              <w:bottom w:val="nil"/>
            </w:tcBorders>
            <w:shd w:val="clear" w:color="auto" w:fill="auto"/>
            <w:vAlign w:val="center"/>
          </w:tcPr>
          <w:p w14:paraId="7AF7C7E0" w14:textId="77777777" w:rsidR="00546D59" w:rsidRPr="00291D09" w:rsidRDefault="00546D59" w:rsidP="003F7BF7">
            <w:pPr>
              <w:pStyle w:val="TAC"/>
              <w:rPr>
                <w:rFonts w:eastAsia="MS Mincho"/>
                <w:lang w:val="it-IT"/>
              </w:rPr>
            </w:pPr>
            <w:r w:rsidRPr="00291D09">
              <w:rPr>
                <w:lang w:val="it-IT"/>
              </w:rPr>
              <w:t>DC_1A-SUL_n77A-n84A</w:t>
            </w:r>
          </w:p>
        </w:tc>
        <w:tc>
          <w:tcPr>
            <w:tcW w:w="606" w:type="pct"/>
            <w:tcBorders>
              <w:top w:val="nil"/>
              <w:bottom w:val="single" w:sz="4" w:space="0" w:color="auto"/>
            </w:tcBorders>
            <w:shd w:val="clear" w:color="auto" w:fill="auto"/>
            <w:vAlign w:val="center"/>
          </w:tcPr>
          <w:p w14:paraId="0EBBD78F" w14:textId="77777777" w:rsidR="00546D59" w:rsidRPr="00291D09" w:rsidRDefault="00546D59" w:rsidP="003F7BF7">
            <w:pPr>
              <w:pStyle w:val="TAC"/>
              <w:rPr>
                <w:lang w:val="it-IT"/>
              </w:rPr>
            </w:pPr>
          </w:p>
        </w:tc>
        <w:tc>
          <w:tcPr>
            <w:tcW w:w="557" w:type="pct"/>
            <w:tcBorders>
              <w:top w:val="nil"/>
              <w:bottom w:val="single" w:sz="4" w:space="0" w:color="auto"/>
            </w:tcBorders>
            <w:shd w:val="clear" w:color="auto" w:fill="auto"/>
            <w:vAlign w:val="center"/>
          </w:tcPr>
          <w:p w14:paraId="5749541A" w14:textId="77777777" w:rsidR="00546D59" w:rsidRPr="00291D09" w:rsidRDefault="00546D59" w:rsidP="003F7BF7">
            <w:pPr>
              <w:pStyle w:val="TAC"/>
              <w:rPr>
                <w:lang w:val="it-IT"/>
              </w:rPr>
            </w:pPr>
          </w:p>
        </w:tc>
        <w:tc>
          <w:tcPr>
            <w:tcW w:w="542" w:type="pct"/>
            <w:tcBorders>
              <w:top w:val="nil"/>
              <w:bottom w:val="single" w:sz="4" w:space="0" w:color="auto"/>
            </w:tcBorders>
            <w:shd w:val="clear" w:color="auto" w:fill="auto"/>
            <w:vAlign w:val="center"/>
          </w:tcPr>
          <w:p w14:paraId="332C4A67" w14:textId="77777777" w:rsidR="00546D59" w:rsidRPr="00291D09" w:rsidRDefault="00546D59" w:rsidP="003F7BF7">
            <w:pPr>
              <w:pStyle w:val="TAC"/>
              <w:rPr>
                <w:lang w:val="it-IT"/>
              </w:rPr>
            </w:pPr>
          </w:p>
        </w:tc>
        <w:tc>
          <w:tcPr>
            <w:tcW w:w="426" w:type="pct"/>
            <w:tcBorders>
              <w:top w:val="nil"/>
              <w:bottom w:val="single" w:sz="4" w:space="0" w:color="auto"/>
            </w:tcBorders>
            <w:shd w:val="clear" w:color="auto" w:fill="auto"/>
            <w:vAlign w:val="center"/>
          </w:tcPr>
          <w:p w14:paraId="452F2CE8" w14:textId="77777777" w:rsidR="00546D59" w:rsidRPr="00291D09" w:rsidRDefault="00546D59" w:rsidP="003F7BF7">
            <w:pPr>
              <w:pStyle w:val="TAC"/>
              <w:rPr>
                <w:lang w:val="it-IT"/>
              </w:rPr>
            </w:pPr>
          </w:p>
        </w:tc>
        <w:tc>
          <w:tcPr>
            <w:tcW w:w="557" w:type="pct"/>
            <w:tcBorders>
              <w:top w:val="nil"/>
              <w:bottom w:val="single" w:sz="4" w:space="0" w:color="auto"/>
            </w:tcBorders>
            <w:shd w:val="clear" w:color="auto" w:fill="auto"/>
            <w:vAlign w:val="center"/>
          </w:tcPr>
          <w:p w14:paraId="3DDA91CE" w14:textId="77777777" w:rsidR="00546D59" w:rsidRPr="00291D09" w:rsidRDefault="00546D59" w:rsidP="003F7BF7">
            <w:pPr>
              <w:pStyle w:val="TAC"/>
              <w:rPr>
                <w:lang w:val="it-IT"/>
              </w:rPr>
            </w:pPr>
          </w:p>
        </w:tc>
        <w:tc>
          <w:tcPr>
            <w:tcW w:w="460" w:type="pct"/>
            <w:tcBorders>
              <w:top w:val="single" w:sz="4" w:space="0" w:color="auto"/>
              <w:bottom w:val="single" w:sz="4" w:space="0" w:color="auto"/>
            </w:tcBorders>
            <w:shd w:val="clear" w:color="auto" w:fill="auto"/>
          </w:tcPr>
          <w:p w14:paraId="0518574B" w14:textId="77777777" w:rsidR="00546D59" w:rsidRPr="00291D09" w:rsidRDefault="00546D59" w:rsidP="003F7BF7">
            <w:pPr>
              <w:pStyle w:val="TAC"/>
              <w:rPr>
                <w:rFonts w:eastAsia="MS Mincho"/>
                <w:lang w:val="it-IT"/>
              </w:rPr>
            </w:pPr>
          </w:p>
        </w:tc>
        <w:tc>
          <w:tcPr>
            <w:tcW w:w="519" w:type="pct"/>
            <w:tcBorders>
              <w:top w:val="nil"/>
              <w:bottom w:val="single" w:sz="4" w:space="0" w:color="auto"/>
            </w:tcBorders>
            <w:vAlign w:val="center"/>
          </w:tcPr>
          <w:p w14:paraId="11D9885A" w14:textId="77777777" w:rsidR="00546D59" w:rsidRPr="00291D09" w:rsidRDefault="00546D59" w:rsidP="003F7BF7">
            <w:pPr>
              <w:pStyle w:val="TAC"/>
              <w:rPr>
                <w:lang w:val="it-IT"/>
              </w:rPr>
            </w:pPr>
          </w:p>
        </w:tc>
      </w:tr>
      <w:tr w:rsidR="00546D59" w:rsidRPr="009B053A" w14:paraId="75541179" w14:textId="77777777" w:rsidTr="00BF191A">
        <w:trPr>
          <w:cantSplit/>
          <w:jc w:val="center"/>
        </w:trPr>
        <w:tc>
          <w:tcPr>
            <w:tcW w:w="1332" w:type="pct"/>
            <w:gridSpan w:val="2"/>
            <w:tcBorders>
              <w:top w:val="nil"/>
              <w:bottom w:val="single" w:sz="4" w:space="0" w:color="auto"/>
            </w:tcBorders>
            <w:shd w:val="clear" w:color="auto" w:fill="auto"/>
            <w:vAlign w:val="center"/>
          </w:tcPr>
          <w:p w14:paraId="6F71390C" w14:textId="77777777" w:rsidR="00546D59" w:rsidRPr="00291D09" w:rsidRDefault="00546D59" w:rsidP="003F7BF7">
            <w:pPr>
              <w:pStyle w:val="TAC"/>
              <w:rPr>
                <w:rFonts w:eastAsia="MS Mincho"/>
                <w:lang w:val="it-IT"/>
              </w:rPr>
            </w:pPr>
            <w:r w:rsidRPr="00291D09">
              <w:rPr>
                <w:rFonts w:eastAsia="MS Mincho"/>
                <w:lang w:val="it-IT"/>
              </w:rPr>
              <w:t>DC_1A_n78A,</w:t>
            </w:r>
          </w:p>
          <w:p w14:paraId="65A66516" w14:textId="77777777" w:rsidR="00546D59" w:rsidRPr="00291D09" w:rsidRDefault="00546D59" w:rsidP="003F7BF7">
            <w:pPr>
              <w:pStyle w:val="TAC"/>
              <w:rPr>
                <w:rFonts w:eastAsia="MS Mincho"/>
                <w:lang w:val="it-IT"/>
              </w:rPr>
            </w:pPr>
            <w:r w:rsidRPr="00291D09">
              <w:rPr>
                <w:rFonts w:eastAsia="MS Mincho"/>
                <w:lang w:val="it-IT"/>
              </w:rPr>
              <w:t>DC_1A_SUL_n78A-n84A</w:t>
            </w:r>
          </w:p>
        </w:tc>
        <w:tc>
          <w:tcPr>
            <w:tcW w:w="606" w:type="pct"/>
            <w:tcBorders>
              <w:bottom w:val="single" w:sz="4" w:space="0" w:color="auto"/>
            </w:tcBorders>
            <w:shd w:val="clear" w:color="auto" w:fill="auto"/>
            <w:vAlign w:val="center"/>
          </w:tcPr>
          <w:p w14:paraId="3B80F434" w14:textId="77777777" w:rsidR="00546D59" w:rsidRPr="009B053A" w:rsidRDefault="00546D59" w:rsidP="003F7BF7">
            <w:pPr>
              <w:pStyle w:val="TAC"/>
            </w:pPr>
            <w:r w:rsidRPr="009B053A">
              <w:t>n77, n78</w:t>
            </w:r>
          </w:p>
        </w:tc>
        <w:tc>
          <w:tcPr>
            <w:tcW w:w="557" w:type="pct"/>
            <w:tcBorders>
              <w:bottom w:val="single" w:sz="4" w:space="0" w:color="auto"/>
            </w:tcBorders>
            <w:shd w:val="clear" w:color="auto" w:fill="auto"/>
            <w:vAlign w:val="center"/>
          </w:tcPr>
          <w:p w14:paraId="5D25485B" w14:textId="77777777" w:rsidR="00546D59" w:rsidRPr="009B053A" w:rsidRDefault="00546D59" w:rsidP="003F7BF7">
            <w:pPr>
              <w:pStyle w:val="TAC"/>
            </w:pPr>
            <w:r w:rsidRPr="009B053A">
              <w:t>3710</w:t>
            </w:r>
          </w:p>
        </w:tc>
        <w:tc>
          <w:tcPr>
            <w:tcW w:w="542" w:type="pct"/>
            <w:tcBorders>
              <w:bottom w:val="single" w:sz="4" w:space="0" w:color="auto"/>
            </w:tcBorders>
            <w:shd w:val="clear" w:color="auto" w:fill="auto"/>
            <w:vAlign w:val="center"/>
          </w:tcPr>
          <w:p w14:paraId="7A55A040"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vAlign w:val="center"/>
          </w:tcPr>
          <w:p w14:paraId="41F1A53F"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6E5D2E3C" w14:textId="77777777" w:rsidR="00546D59" w:rsidRPr="009B053A" w:rsidRDefault="00546D59" w:rsidP="003F7BF7">
            <w:pPr>
              <w:pStyle w:val="TAC"/>
            </w:pPr>
            <w:r w:rsidRPr="009B053A">
              <w:t>3710</w:t>
            </w:r>
          </w:p>
        </w:tc>
        <w:tc>
          <w:tcPr>
            <w:tcW w:w="460" w:type="pct"/>
            <w:tcBorders>
              <w:bottom w:val="single" w:sz="4" w:space="0" w:color="auto"/>
            </w:tcBorders>
            <w:shd w:val="clear" w:color="auto" w:fill="auto"/>
            <w:vAlign w:val="center"/>
          </w:tcPr>
          <w:p w14:paraId="07C3B786" w14:textId="77777777" w:rsidR="00546D59" w:rsidRPr="009B053A" w:rsidRDefault="00546D59" w:rsidP="003F7BF7">
            <w:pPr>
              <w:pStyle w:val="TAC"/>
              <w:rPr>
                <w:rFonts w:eastAsia="MS Mincho"/>
              </w:rPr>
            </w:pPr>
            <w:r w:rsidRPr="009B053A">
              <w:t>N/A</w:t>
            </w:r>
          </w:p>
        </w:tc>
        <w:tc>
          <w:tcPr>
            <w:tcW w:w="519" w:type="pct"/>
            <w:tcBorders>
              <w:bottom w:val="single" w:sz="4" w:space="0" w:color="auto"/>
            </w:tcBorders>
            <w:vAlign w:val="center"/>
          </w:tcPr>
          <w:p w14:paraId="7A644FBD" w14:textId="77777777" w:rsidR="00546D59" w:rsidRPr="009B053A" w:rsidRDefault="00546D59" w:rsidP="003F7BF7">
            <w:pPr>
              <w:pStyle w:val="TAC"/>
              <w:rPr>
                <w:rFonts w:eastAsia="MS Mincho"/>
              </w:rPr>
            </w:pPr>
            <w:r w:rsidRPr="009B053A">
              <w:t>N/A</w:t>
            </w:r>
          </w:p>
        </w:tc>
      </w:tr>
      <w:tr w:rsidR="00546D59" w:rsidRPr="009B053A" w14:paraId="798A35AE" w14:textId="77777777" w:rsidTr="00BF191A">
        <w:trPr>
          <w:cantSplit/>
          <w:jc w:val="center"/>
        </w:trPr>
        <w:tc>
          <w:tcPr>
            <w:tcW w:w="1332" w:type="pct"/>
            <w:gridSpan w:val="2"/>
            <w:vMerge w:val="restart"/>
            <w:shd w:val="clear" w:color="auto" w:fill="auto"/>
            <w:vAlign w:val="center"/>
          </w:tcPr>
          <w:p w14:paraId="352F4D10" w14:textId="77777777" w:rsidR="00546D59" w:rsidRPr="009B053A" w:rsidRDefault="00546D59" w:rsidP="003F7BF7">
            <w:pPr>
              <w:pStyle w:val="TAC"/>
              <w:rPr>
                <w:rFonts w:eastAsia="MS Mincho"/>
              </w:rPr>
            </w:pPr>
            <w:r w:rsidRPr="009B053A">
              <w:t>DC_2A_n66A</w:t>
            </w:r>
          </w:p>
        </w:tc>
        <w:tc>
          <w:tcPr>
            <w:tcW w:w="606" w:type="pct"/>
            <w:shd w:val="clear" w:color="auto" w:fill="auto"/>
            <w:vAlign w:val="center"/>
          </w:tcPr>
          <w:p w14:paraId="72AC2D42" w14:textId="77777777" w:rsidR="00546D59" w:rsidRPr="009B053A" w:rsidRDefault="00546D59" w:rsidP="003F7BF7">
            <w:pPr>
              <w:pStyle w:val="TAC"/>
            </w:pPr>
            <w:r w:rsidRPr="009B053A">
              <w:t>2</w:t>
            </w:r>
          </w:p>
        </w:tc>
        <w:tc>
          <w:tcPr>
            <w:tcW w:w="557" w:type="pct"/>
            <w:shd w:val="clear" w:color="auto" w:fill="auto"/>
            <w:vAlign w:val="center"/>
          </w:tcPr>
          <w:p w14:paraId="525143FF" w14:textId="77777777" w:rsidR="00546D59" w:rsidRPr="009B053A" w:rsidRDefault="00546D59" w:rsidP="003F7BF7">
            <w:pPr>
              <w:pStyle w:val="TAC"/>
            </w:pPr>
            <w:r w:rsidRPr="009B053A">
              <w:t>1855</w:t>
            </w:r>
          </w:p>
        </w:tc>
        <w:tc>
          <w:tcPr>
            <w:tcW w:w="542" w:type="pct"/>
            <w:shd w:val="clear" w:color="auto" w:fill="auto"/>
            <w:vAlign w:val="center"/>
          </w:tcPr>
          <w:p w14:paraId="12AA73C4" w14:textId="77777777" w:rsidR="00546D59" w:rsidRPr="009B053A" w:rsidRDefault="00546D59" w:rsidP="003F7BF7">
            <w:pPr>
              <w:pStyle w:val="TAC"/>
            </w:pPr>
            <w:r w:rsidRPr="009B053A">
              <w:t>5</w:t>
            </w:r>
          </w:p>
        </w:tc>
        <w:tc>
          <w:tcPr>
            <w:tcW w:w="426" w:type="pct"/>
            <w:shd w:val="clear" w:color="auto" w:fill="auto"/>
            <w:vAlign w:val="center"/>
          </w:tcPr>
          <w:p w14:paraId="3027EFC9" w14:textId="77777777" w:rsidR="00546D59" w:rsidRPr="009B053A" w:rsidRDefault="00546D59" w:rsidP="003F7BF7">
            <w:pPr>
              <w:pStyle w:val="TAC"/>
            </w:pPr>
            <w:r w:rsidRPr="009B053A">
              <w:t>25</w:t>
            </w:r>
          </w:p>
        </w:tc>
        <w:tc>
          <w:tcPr>
            <w:tcW w:w="557" w:type="pct"/>
            <w:shd w:val="clear" w:color="auto" w:fill="auto"/>
            <w:vAlign w:val="center"/>
          </w:tcPr>
          <w:p w14:paraId="0726B3BC" w14:textId="77777777" w:rsidR="00546D59" w:rsidRPr="009B053A" w:rsidRDefault="00546D59" w:rsidP="003F7BF7">
            <w:pPr>
              <w:pStyle w:val="TAC"/>
            </w:pPr>
            <w:r w:rsidRPr="009B053A">
              <w:t>1935</w:t>
            </w:r>
          </w:p>
        </w:tc>
        <w:tc>
          <w:tcPr>
            <w:tcW w:w="460" w:type="pct"/>
            <w:shd w:val="clear" w:color="auto" w:fill="auto"/>
            <w:vAlign w:val="center"/>
          </w:tcPr>
          <w:p w14:paraId="72C9F23C" w14:textId="77777777" w:rsidR="00546D59" w:rsidRPr="009B053A" w:rsidRDefault="00546D59" w:rsidP="003F7BF7">
            <w:pPr>
              <w:pStyle w:val="TAC"/>
              <w:rPr>
                <w:rFonts w:eastAsia="MS Mincho"/>
              </w:rPr>
            </w:pPr>
            <w:r w:rsidRPr="009B053A">
              <w:t>20</w:t>
            </w:r>
          </w:p>
        </w:tc>
        <w:tc>
          <w:tcPr>
            <w:tcW w:w="519" w:type="pct"/>
            <w:vAlign w:val="center"/>
          </w:tcPr>
          <w:p w14:paraId="485ED7D1" w14:textId="77777777" w:rsidR="00546D59" w:rsidRPr="009B053A" w:rsidRDefault="00546D59" w:rsidP="003F7BF7">
            <w:pPr>
              <w:pStyle w:val="TAC"/>
            </w:pPr>
            <w:r w:rsidRPr="009B053A">
              <w:t>IMD3</w:t>
            </w:r>
          </w:p>
        </w:tc>
      </w:tr>
      <w:tr w:rsidR="00546D59" w:rsidRPr="009B053A" w14:paraId="08707FE9" w14:textId="77777777" w:rsidTr="00BF191A">
        <w:trPr>
          <w:cantSplit/>
          <w:jc w:val="center"/>
        </w:trPr>
        <w:tc>
          <w:tcPr>
            <w:tcW w:w="1332" w:type="pct"/>
            <w:gridSpan w:val="2"/>
            <w:vMerge/>
            <w:tcBorders>
              <w:bottom w:val="single" w:sz="4" w:space="0" w:color="auto"/>
            </w:tcBorders>
            <w:shd w:val="clear" w:color="auto" w:fill="auto"/>
            <w:vAlign w:val="center"/>
          </w:tcPr>
          <w:p w14:paraId="463A3C5C" w14:textId="77777777" w:rsidR="00546D59" w:rsidRPr="009B053A" w:rsidRDefault="00546D59" w:rsidP="003F7BF7">
            <w:pPr>
              <w:pStyle w:val="TAC"/>
            </w:pPr>
          </w:p>
        </w:tc>
        <w:tc>
          <w:tcPr>
            <w:tcW w:w="606" w:type="pct"/>
            <w:tcBorders>
              <w:bottom w:val="single" w:sz="4" w:space="0" w:color="auto"/>
            </w:tcBorders>
            <w:shd w:val="clear" w:color="auto" w:fill="auto"/>
            <w:vAlign w:val="center"/>
          </w:tcPr>
          <w:p w14:paraId="432A81D8" w14:textId="77777777" w:rsidR="00546D59" w:rsidRPr="009B053A" w:rsidRDefault="00546D59" w:rsidP="003F7BF7">
            <w:pPr>
              <w:pStyle w:val="TAC"/>
            </w:pPr>
            <w:r w:rsidRPr="009B053A">
              <w:t>n66</w:t>
            </w:r>
          </w:p>
        </w:tc>
        <w:tc>
          <w:tcPr>
            <w:tcW w:w="557" w:type="pct"/>
            <w:tcBorders>
              <w:bottom w:val="single" w:sz="4" w:space="0" w:color="auto"/>
            </w:tcBorders>
            <w:shd w:val="clear" w:color="auto" w:fill="auto"/>
            <w:vAlign w:val="center"/>
          </w:tcPr>
          <w:p w14:paraId="50C40EF0" w14:textId="77777777" w:rsidR="00546D59" w:rsidRPr="009B053A" w:rsidRDefault="00546D59" w:rsidP="003F7BF7">
            <w:pPr>
              <w:pStyle w:val="TAC"/>
            </w:pPr>
            <w:r w:rsidRPr="009B053A">
              <w:t>1775</w:t>
            </w:r>
          </w:p>
        </w:tc>
        <w:tc>
          <w:tcPr>
            <w:tcW w:w="542" w:type="pct"/>
            <w:tcBorders>
              <w:bottom w:val="single" w:sz="4" w:space="0" w:color="auto"/>
            </w:tcBorders>
            <w:shd w:val="clear" w:color="auto" w:fill="auto"/>
            <w:vAlign w:val="center"/>
          </w:tcPr>
          <w:p w14:paraId="0C7DF45E" w14:textId="77777777" w:rsidR="00546D59" w:rsidRPr="009B053A" w:rsidRDefault="00546D59" w:rsidP="003F7BF7">
            <w:pPr>
              <w:pStyle w:val="TAC"/>
            </w:pPr>
            <w:r w:rsidRPr="009B053A">
              <w:t>5</w:t>
            </w:r>
          </w:p>
        </w:tc>
        <w:tc>
          <w:tcPr>
            <w:tcW w:w="426" w:type="pct"/>
            <w:tcBorders>
              <w:bottom w:val="single" w:sz="4" w:space="0" w:color="auto"/>
            </w:tcBorders>
            <w:shd w:val="clear" w:color="auto" w:fill="auto"/>
            <w:vAlign w:val="center"/>
          </w:tcPr>
          <w:p w14:paraId="57147232"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466DBCE8" w14:textId="77777777" w:rsidR="00546D59" w:rsidRPr="009B053A" w:rsidRDefault="00546D59" w:rsidP="003F7BF7">
            <w:pPr>
              <w:pStyle w:val="TAC"/>
            </w:pPr>
            <w:r w:rsidRPr="009B053A">
              <w:t>2175</w:t>
            </w:r>
          </w:p>
        </w:tc>
        <w:tc>
          <w:tcPr>
            <w:tcW w:w="460" w:type="pct"/>
            <w:tcBorders>
              <w:bottom w:val="single" w:sz="4" w:space="0" w:color="auto"/>
            </w:tcBorders>
            <w:shd w:val="clear" w:color="auto" w:fill="auto"/>
            <w:vAlign w:val="center"/>
          </w:tcPr>
          <w:p w14:paraId="7AF4FAD3" w14:textId="77777777" w:rsidR="00546D59" w:rsidRPr="009B053A" w:rsidRDefault="00546D59" w:rsidP="003F7BF7">
            <w:pPr>
              <w:pStyle w:val="TAC"/>
              <w:rPr>
                <w:rFonts w:eastAsia="MS Mincho"/>
              </w:rPr>
            </w:pPr>
            <w:r w:rsidRPr="009B053A">
              <w:t>N/A</w:t>
            </w:r>
          </w:p>
        </w:tc>
        <w:tc>
          <w:tcPr>
            <w:tcW w:w="519" w:type="pct"/>
            <w:tcBorders>
              <w:bottom w:val="single" w:sz="4" w:space="0" w:color="auto"/>
            </w:tcBorders>
            <w:vAlign w:val="center"/>
          </w:tcPr>
          <w:p w14:paraId="23477C19" w14:textId="77777777" w:rsidR="00546D59" w:rsidRPr="009B053A" w:rsidRDefault="00546D59" w:rsidP="003F7BF7">
            <w:pPr>
              <w:pStyle w:val="TAC"/>
            </w:pPr>
            <w:r w:rsidRPr="009B053A">
              <w:t>N/A</w:t>
            </w:r>
          </w:p>
        </w:tc>
      </w:tr>
      <w:tr w:rsidR="00546D59" w:rsidRPr="009B053A" w14:paraId="3096B2E9" w14:textId="77777777" w:rsidTr="00BF191A">
        <w:trPr>
          <w:cantSplit/>
          <w:jc w:val="center"/>
        </w:trPr>
        <w:tc>
          <w:tcPr>
            <w:tcW w:w="1332" w:type="pct"/>
            <w:gridSpan w:val="2"/>
            <w:vMerge w:val="restart"/>
            <w:shd w:val="clear" w:color="auto" w:fill="auto"/>
            <w:vAlign w:val="center"/>
          </w:tcPr>
          <w:p w14:paraId="5EE7C34B" w14:textId="77777777" w:rsidR="00546D59" w:rsidRPr="009B053A" w:rsidRDefault="00546D59" w:rsidP="003F7BF7">
            <w:pPr>
              <w:pStyle w:val="TAC"/>
            </w:pPr>
            <w:r w:rsidRPr="009B053A">
              <w:t>DC_2A_n66A</w:t>
            </w:r>
          </w:p>
          <w:p w14:paraId="7C3BF02E" w14:textId="77777777" w:rsidR="00546D59" w:rsidRPr="009B053A" w:rsidRDefault="00546D59" w:rsidP="003F7BF7">
            <w:pPr>
              <w:pStyle w:val="TAC"/>
              <w:rPr>
                <w:rFonts w:eastAsia="MS Mincho"/>
              </w:rPr>
            </w:pPr>
          </w:p>
        </w:tc>
        <w:tc>
          <w:tcPr>
            <w:tcW w:w="606" w:type="pct"/>
            <w:shd w:val="clear" w:color="auto" w:fill="auto"/>
            <w:vAlign w:val="center"/>
          </w:tcPr>
          <w:p w14:paraId="227A100C" w14:textId="77777777" w:rsidR="00546D59" w:rsidRPr="009B053A" w:rsidRDefault="00546D59" w:rsidP="003F7BF7">
            <w:pPr>
              <w:pStyle w:val="TAC"/>
            </w:pPr>
            <w:r w:rsidRPr="009B053A">
              <w:t>2</w:t>
            </w:r>
          </w:p>
        </w:tc>
        <w:tc>
          <w:tcPr>
            <w:tcW w:w="557" w:type="pct"/>
            <w:shd w:val="clear" w:color="auto" w:fill="auto"/>
            <w:vAlign w:val="center"/>
          </w:tcPr>
          <w:p w14:paraId="3FC64F3C" w14:textId="77777777" w:rsidR="00546D59" w:rsidRPr="009B053A" w:rsidRDefault="00546D59" w:rsidP="003F7BF7">
            <w:pPr>
              <w:pStyle w:val="TAC"/>
            </w:pPr>
            <w:r w:rsidRPr="009B053A">
              <w:t>1883.3</w:t>
            </w:r>
          </w:p>
        </w:tc>
        <w:tc>
          <w:tcPr>
            <w:tcW w:w="542" w:type="pct"/>
            <w:shd w:val="clear" w:color="auto" w:fill="auto"/>
            <w:vAlign w:val="center"/>
          </w:tcPr>
          <w:p w14:paraId="35DA9773" w14:textId="77777777" w:rsidR="00546D59" w:rsidRPr="009B053A" w:rsidRDefault="00546D59" w:rsidP="003F7BF7">
            <w:pPr>
              <w:pStyle w:val="TAC"/>
            </w:pPr>
            <w:r w:rsidRPr="009B053A">
              <w:t>5</w:t>
            </w:r>
          </w:p>
        </w:tc>
        <w:tc>
          <w:tcPr>
            <w:tcW w:w="426" w:type="pct"/>
            <w:shd w:val="clear" w:color="auto" w:fill="auto"/>
            <w:vAlign w:val="center"/>
          </w:tcPr>
          <w:p w14:paraId="1DF0EAC6" w14:textId="77777777" w:rsidR="00546D59" w:rsidRPr="009B053A" w:rsidRDefault="00546D59" w:rsidP="003F7BF7">
            <w:pPr>
              <w:pStyle w:val="TAC"/>
            </w:pPr>
            <w:r w:rsidRPr="009B053A">
              <w:t>25</w:t>
            </w:r>
          </w:p>
        </w:tc>
        <w:tc>
          <w:tcPr>
            <w:tcW w:w="557" w:type="pct"/>
            <w:shd w:val="clear" w:color="auto" w:fill="auto"/>
            <w:vAlign w:val="center"/>
          </w:tcPr>
          <w:p w14:paraId="3E6B7928" w14:textId="77777777" w:rsidR="00546D59" w:rsidRPr="009B053A" w:rsidRDefault="00546D59" w:rsidP="003F7BF7">
            <w:pPr>
              <w:pStyle w:val="TAC"/>
            </w:pPr>
            <w:r w:rsidRPr="009B053A">
              <w:t>1963.3</w:t>
            </w:r>
          </w:p>
        </w:tc>
        <w:tc>
          <w:tcPr>
            <w:tcW w:w="460" w:type="pct"/>
            <w:shd w:val="clear" w:color="auto" w:fill="auto"/>
            <w:vAlign w:val="center"/>
          </w:tcPr>
          <w:p w14:paraId="3C13DB75" w14:textId="77777777" w:rsidR="00546D59" w:rsidRPr="009B053A" w:rsidRDefault="00546D59" w:rsidP="003F7BF7">
            <w:pPr>
              <w:pStyle w:val="TAC"/>
              <w:rPr>
                <w:rFonts w:eastAsia="MS Mincho"/>
              </w:rPr>
            </w:pPr>
            <w:r w:rsidRPr="009B053A">
              <w:t>N/A</w:t>
            </w:r>
          </w:p>
        </w:tc>
        <w:tc>
          <w:tcPr>
            <w:tcW w:w="519" w:type="pct"/>
            <w:vAlign w:val="center"/>
          </w:tcPr>
          <w:p w14:paraId="60D6EEDE" w14:textId="77777777" w:rsidR="00546D59" w:rsidRPr="009B053A" w:rsidRDefault="00546D59" w:rsidP="003F7BF7">
            <w:pPr>
              <w:pStyle w:val="TAC"/>
            </w:pPr>
            <w:r w:rsidRPr="009B053A">
              <w:t>N/A</w:t>
            </w:r>
          </w:p>
        </w:tc>
      </w:tr>
      <w:tr w:rsidR="00546D59" w:rsidRPr="009B053A" w14:paraId="428456BA" w14:textId="77777777" w:rsidTr="00BF191A">
        <w:trPr>
          <w:cantSplit/>
          <w:jc w:val="center"/>
        </w:trPr>
        <w:tc>
          <w:tcPr>
            <w:tcW w:w="1332" w:type="pct"/>
            <w:gridSpan w:val="2"/>
            <w:vMerge/>
            <w:tcBorders>
              <w:bottom w:val="single" w:sz="4" w:space="0" w:color="auto"/>
            </w:tcBorders>
            <w:shd w:val="clear" w:color="auto" w:fill="auto"/>
            <w:vAlign w:val="center"/>
          </w:tcPr>
          <w:p w14:paraId="205A5C94"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459E5BA1" w14:textId="77777777" w:rsidR="00546D59" w:rsidRPr="009B053A" w:rsidRDefault="00546D59" w:rsidP="003F7BF7">
            <w:pPr>
              <w:pStyle w:val="TAC"/>
            </w:pPr>
            <w:r w:rsidRPr="009B053A">
              <w:t>n66</w:t>
            </w:r>
          </w:p>
        </w:tc>
        <w:tc>
          <w:tcPr>
            <w:tcW w:w="557" w:type="pct"/>
            <w:tcBorders>
              <w:bottom w:val="single" w:sz="4" w:space="0" w:color="auto"/>
            </w:tcBorders>
            <w:shd w:val="clear" w:color="auto" w:fill="auto"/>
            <w:vAlign w:val="center"/>
          </w:tcPr>
          <w:p w14:paraId="672DFC5D" w14:textId="77777777" w:rsidR="00546D59" w:rsidRPr="009B053A" w:rsidRDefault="00546D59" w:rsidP="003F7BF7">
            <w:pPr>
              <w:pStyle w:val="TAC"/>
            </w:pPr>
            <w:r w:rsidRPr="009B053A">
              <w:t>1750</w:t>
            </w:r>
          </w:p>
        </w:tc>
        <w:tc>
          <w:tcPr>
            <w:tcW w:w="542" w:type="pct"/>
            <w:tcBorders>
              <w:bottom w:val="single" w:sz="4" w:space="0" w:color="auto"/>
            </w:tcBorders>
            <w:shd w:val="clear" w:color="auto" w:fill="auto"/>
            <w:vAlign w:val="center"/>
          </w:tcPr>
          <w:p w14:paraId="6A37638F" w14:textId="77777777" w:rsidR="00546D59" w:rsidRPr="009B053A" w:rsidRDefault="00546D59" w:rsidP="003F7BF7">
            <w:pPr>
              <w:pStyle w:val="TAC"/>
            </w:pPr>
            <w:r w:rsidRPr="009B053A">
              <w:t>5</w:t>
            </w:r>
          </w:p>
        </w:tc>
        <w:tc>
          <w:tcPr>
            <w:tcW w:w="426" w:type="pct"/>
            <w:tcBorders>
              <w:bottom w:val="single" w:sz="4" w:space="0" w:color="auto"/>
            </w:tcBorders>
            <w:shd w:val="clear" w:color="auto" w:fill="auto"/>
            <w:vAlign w:val="center"/>
          </w:tcPr>
          <w:p w14:paraId="69F354BD"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3706D72A" w14:textId="77777777" w:rsidR="00546D59" w:rsidRPr="009B053A" w:rsidRDefault="00546D59" w:rsidP="003F7BF7">
            <w:pPr>
              <w:pStyle w:val="TAC"/>
            </w:pPr>
            <w:r w:rsidRPr="009B053A">
              <w:t>2150</w:t>
            </w:r>
          </w:p>
        </w:tc>
        <w:tc>
          <w:tcPr>
            <w:tcW w:w="460" w:type="pct"/>
            <w:tcBorders>
              <w:bottom w:val="single" w:sz="4" w:space="0" w:color="auto"/>
            </w:tcBorders>
            <w:shd w:val="clear" w:color="auto" w:fill="auto"/>
            <w:vAlign w:val="center"/>
          </w:tcPr>
          <w:p w14:paraId="1C792D71" w14:textId="77777777" w:rsidR="00546D59" w:rsidRPr="009B053A" w:rsidRDefault="00546D59" w:rsidP="003F7BF7">
            <w:pPr>
              <w:pStyle w:val="TAC"/>
              <w:rPr>
                <w:rFonts w:eastAsia="MS Mincho"/>
              </w:rPr>
            </w:pPr>
            <w:r w:rsidRPr="009B053A">
              <w:t>4</w:t>
            </w:r>
          </w:p>
        </w:tc>
        <w:tc>
          <w:tcPr>
            <w:tcW w:w="519" w:type="pct"/>
            <w:tcBorders>
              <w:bottom w:val="single" w:sz="4" w:space="0" w:color="auto"/>
            </w:tcBorders>
            <w:vAlign w:val="center"/>
          </w:tcPr>
          <w:p w14:paraId="6FD110F4" w14:textId="77777777" w:rsidR="00546D59" w:rsidRPr="009B053A" w:rsidRDefault="00546D59" w:rsidP="003F7BF7">
            <w:pPr>
              <w:pStyle w:val="TAC"/>
            </w:pPr>
            <w:r w:rsidRPr="009B053A">
              <w:t>IMD5</w:t>
            </w:r>
          </w:p>
        </w:tc>
      </w:tr>
      <w:tr w:rsidR="00546D59" w:rsidRPr="009B053A" w14:paraId="0FA8F2F9" w14:textId="77777777" w:rsidTr="00BF191A">
        <w:trPr>
          <w:cantSplit/>
          <w:jc w:val="center"/>
        </w:trPr>
        <w:tc>
          <w:tcPr>
            <w:tcW w:w="1332" w:type="pct"/>
            <w:gridSpan w:val="2"/>
            <w:tcBorders>
              <w:top w:val="single" w:sz="4" w:space="0" w:color="auto"/>
              <w:bottom w:val="nil"/>
            </w:tcBorders>
            <w:shd w:val="clear" w:color="auto" w:fill="auto"/>
          </w:tcPr>
          <w:p w14:paraId="6A000199" w14:textId="77777777" w:rsidR="00546D59" w:rsidRPr="009B053A" w:rsidRDefault="00546D59" w:rsidP="003F7BF7">
            <w:pPr>
              <w:pStyle w:val="TAC"/>
              <w:rPr>
                <w:lang w:eastAsia="ja-JP"/>
              </w:rPr>
            </w:pPr>
            <w:r w:rsidRPr="009B053A">
              <w:rPr>
                <w:lang w:eastAsia="ja-JP"/>
              </w:rPr>
              <w:t>DC_2A_n77A</w:t>
            </w:r>
          </w:p>
          <w:p w14:paraId="1D4A373B" w14:textId="77777777" w:rsidR="00546D59" w:rsidRPr="009B053A" w:rsidRDefault="00546D59" w:rsidP="003F7BF7">
            <w:pPr>
              <w:pStyle w:val="TAC"/>
              <w:rPr>
                <w:rFonts w:eastAsia="MS Mincho"/>
              </w:rPr>
            </w:pPr>
            <w:r w:rsidRPr="009B053A">
              <w:rPr>
                <w:lang w:eastAsia="ja-JP"/>
              </w:rPr>
              <w:t>DC_2A-2A_n77A</w:t>
            </w:r>
          </w:p>
        </w:tc>
        <w:tc>
          <w:tcPr>
            <w:tcW w:w="606" w:type="pct"/>
            <w:tcBorders>
              <w:bottom w:val="nil"/>
            </w:tcBorders>
            <w:shd w:val="clear" w:color="auto" w:fill="auto"/>
          </w:tcPr>
          <w:p w14:paraId="43359472" w14:textId="77777777" w:rsidR="00546D59" w:rsidRPr="009B053A" w:rsidRDefault="00546D59" w:rsidP="003F7BF7">
            <w:pPr>
              <w:pStyle w:val="TAC"/>
              <w:rPr>
                <w:rFonts w:eastAsia="MS Mincho"/>
              </w:rPr>
            </w:pPr>
            <w:r w:rsidRPr="009B053A">
              <w:rPr>
                <w:rFonts w:cs="Arial"/>
                <w:szCs w:val="18"/>
                <w:lang w:eastAsia="ja-JP"/>
              </w:rPr>
              <w:t>2</w:t>
            </w:r>
          </w:p>
        </w:tc>
        <w:tc>
          <w:tcPr>
            <w:tcW w:w="557" w:type="pct"/>
            <w:tcBorders>
              <w:bottom w:val="nil"/>
            </w:tcBorders>
            <w:shd w:val="clear" w:color="auto" w:fill="auto"/>
          </w:tcPr>
          <w:p w14:paraId="798CB439" w14:textId="77777777" w:rsidR="00546D59" w:rsidRPr="009B053A" w:rsidRDefault="00546D59" w:rsidP="003F7BF7">
            <w:pPr>
              <w:pStyle w:val="TAC"/>
            </w:pPr>
            <w:r w:rsidRPr="009B053A">
              <w:rPr>
                <w:rFonts w:cs="Arial"/>
                <w:szCs w:val="18"/>
                <w:lang w:eastAsia="ja-JP"/>
              </w:rPr>
              <w:t>1855</w:t>
            </w:r>
          </w:p>
        </w:tc>
        <w:tc>
          <w:tcPr>
            <w:tcW w:w="542" w:type="pct"/>
            <w:tcBorders>
              <w:bottom w:val="nil"/>
            </w:tcBorders>
            <w:shd w:val="clear" w:color="auto" w:fill="auto"/>
          </w:tcPr>
          <w:p w14:paraId="25EAF49B" w14:textId="77777777" w:rsidR="00546D59" w:rsidRPr="009B053A" w:rsidRDefault="00546D59" w:rsidP="003F7BF7">
            <w:pPr>
              <w:pStyle w:val="TAC"/>
              <w:rPr>
                <w:rFonts w:eastAsia="MS Mincho"/>
              </w:rPr>
            </w:pPr>
            <w:r w:rsidRPr="009B053A">
              <w:rPr>
                <w:rFonts w:cs="Arial"/>
                <w:szCs w:val="18"/>
              </w:rPr>
              <w:t>5</w:t>
            </w:r>
          </w:p>
        </w:tc>
        <w:tc>
          <w:tcPr>
            <w:tcW w:w="426" w:type="pct"/>
            <w:tcBorders>
              <w:bottom w:val="nil"/>
            </w:tcBorders>
            <w:shd w:val="clear" w:color="auto" w:fill="auto"/>
          </w:tcPr>
          <w:p w14:paraId="41B6A890" w14:textId="77777777" w:rsidR="00546D59" w:rsidRPr="009B053A" w:rsidRDefault="00546D59" w:rsidP="003F7BF7">
            <w:pPr>
              <w:pStyle w:val="TAC"/>
            </w:pPr>
            <w:r w:rsidRPr="009B053A">
              <w:rPr>
                <w:rFonts w:cs="Arial"/>
                <w:szCs w:val="18"/>
              </w:rPr>
              <w:t>25</w:t>
            </w:r>
          </w:p>
        </w:tc>
        <w:tc>
          <w:tcPr>
            <w:tcW w:w="557" w:type="pct"/>
            <w:tcBorders>
              <w:bottom w:val="nil"/>
            </w:tcBorders>
            <w:shd w:val="clear" w:color="auto" w:fill="auto"/>
          </w:tcPr>
          <w:p w14:paraId="176D7661" w14:textId="77777777" w:rsidR="00546D59" w:rsidRPr="009B053A" w:rsidRDefault="00546D59" w:rsidP="003F7BF7">
            <w:pPr>
              <w:pStyle w:val="TAC"/>
            </w:pPr>
            <w:r w:rsidRPr="009B053A">
              <w:rPr>
                <w:rFonts w:cs="Arial"/>
                <w:szCs w:val="18"/>
                <w:lang w:eastAsia="ja-JP"/>
              </w:rPr>
              <w:t>1935</w:t>
            </w:r>
          </w:p>
        </w:tc>
        <w:tc>
          <w:tcPr>
            <w:tcW w:w="460" w:type="pct"/>
            <w:tcBorders>
              <w:bottom w:val="single" w:sz="4" w:space="0" w:color="auto"/>
            </w:tcBorders>
            <w:shd w:val="clear" w:color="auto" w:fill="auto"/>
          </w:tcPr>
          <w:p w14:paraId="5D632773" w14:textId="77777777" w:rsidR="00546D59" w:rsidRPr="009B053A" w:rsidRDefault="00546D59" w:rsidP="003F7BF7">
            <w:pPr>
              <w:pStyle w:val="TAC"/>
            </w:pPr>
            <w:r w:rsidRPr="009B053A">
              <w:rPr>
                <w:rFonts w:eastAsia="MS Mincho" w:cs="Arial"/>
                <w:szCs w:val="18"/>
                <w:lang w:eastAsia="ja-JP"/>
              </w:rPr>
              <w:t>26</w:t>
            </w:r>
          </w:p>
        </w:tc>
        <w:tc>
          <w:tcPr>
            <w:tcW w:w="519" w:type="pct"/>
            <w:tcBorders>
              <w:bottom w:val="nil"/>
            </w:tcBorders>
          </w:tcPr>
          <w:p w14:paraId="3FED5A2B" w14:textId="77777777" w:rsidR="00546D59" w:rsidRPr="009B053A" w:rsidRDefault="00546D59" w:rsidP="003F7BF7">
            <w:pPr>
              <w:pStyle w:val="TAC"/>
            </w:pPr>
            <w:r w:rsidRPr="009B053A">
              <w:rPr>
                <w:rFonts w:cs="Arial"/>
                <w:szCs w:val="18"/>
              </w:rPr>
              <w:t>IMD2</w:t>
            </w:r>
          </w:p>
        </w:tc>
      </w:tr>
      <w:tr w:rsidR="00546D59" w:rsidRPr="009B053A" w14:paraId="507E54BC" w14:textId="77777777" w:rsidTr="00BF191A">
        <w:trPr>
          <w:cantSplit/>
          <w:jc w:val="center"/>
        </w:trPr>
        <w:tc>
          <w:tcPr>
            <w:tcW w:w="1332" w:type="pct"/>
            <w:gridSpan w:val="2"/>
            <w:tcBorders>
              <w:top w:val="nil"/>
              <w:bottom w:val="nil"/>
            </w:tcBorders>
            <w:shd w:val="clear" w:color="auto" w:fill="auto"/>
          </w:tcPr>
          <w:p w14:paraId="5F7DFBA5" w14:textId="77777777" w:rsidR="00546D59" w:rsidRPr="009B053A" w:rsidRDefault="00546D59" w:rsidP="003F7BF7">
            <w:pPr>
              <w:pStyle w:val="TAC"/>
              <w:rPr>
                <w:rFonts w:eastAsia="MS Mincho"/>
              </w:rPr>
            </w:pPr>
          </w:p>
        </w:tc>
        <w:tc>
          <w:tcPr>
            <w:tcW w:w="606" w:type="pct"/>
            <w:tcBorders>
              <w:top w:val="nil"/>
              <w:bottom w:val="single" w:sz="4" w:space="0" w:color="auto"/>
            </w:tcBorders>
            <w:shd w:val="clear" w:color="auto" w:fill="auto"/>
          </w:tcPr>
          <w:p w14:paraId="7F2BC3D3" w14:textId="77777777" w:rsidR="00546D59" w:rsidRPr="009B053A" w:rsidRDefault="00546D59" w:rsidP="003F7BF7">
            <w:pPr>
              <w:pStyle w:val="TAC"/>
              <w:rPr>
                <w:rFonts w:eastAsia="MS Mincho"/>
              </w:rPr>
            </w:pPr>
          </w:p>
        </w:tc>
        <w:tc>
          <w:tcPr>
            <w:tcW w:w="557" w:type="pct"/>
            <w:tcBorders>
              <w:top w:val="nil"/>
              <w:bottom w:val="single" w:sz="4" w:space="0" w:color="auto"/>
            </w:tcBorders>
            <w:shd w:val="clear" w:color="auto" w:fill="auto"/>
          </w:tcPr>
          <w:p w14:paraId="4D048284" w14:textId="77777777" w:rsidR="00546D59" w:rsidRPr="009B053A" w:rsidRDefault="00546D59" w:rsidP="003F7BF7">
            <w:pPr>
              <w:pStyle w:val="TAC"/>
            </w:pPr>
          </w:p>
        </w:tc>
        <w:tc>
          <w:tcPr>
            <w:tcW w:w="542" w:type="pct"/>
            <w:tcBorders>
              <w:top w:val="nil"/>
              <w:bottom w:val="single" w:sz="4" w:space="0" w:color="auto"/>
            </w:tcBorders>
            <w:shd w:val="clear" w:color="auto" w:fill="auto"/>
          </w:tcPr>
          <w:p w14:paraId="410FEE60" w14:textId="77777777" w:rsidR="00546D59" w:rsidRPr="009B053A" w:rsidRDefault="00546D59" w:rsidP="003F7BF7">
            <w:pPr>
              <w:pStyle w:val="TAC"/>
              <w:rPr>
                <w:rFonts w:eastAsia="MS Mincho"/>
              </w:rPr>
            </w:pPr>
          </w:p>
        </w:tc>
        <w:tc>
          <w:tcPr>
            <w:tcW w:w="426" w:type="pct"/>
            <w:tcBorders>
              <w:top w:val="nil"/>
              <w:bottom w:val="single" w:sz="4" w:space="0" w:color="auto"/>
            </w:tcBorders>
            <w:shd w:val="clear" w:color="auto" w:fill="auto"/>
          </w:tcPr>
          <w:p w14:paraId="1B38AC59" w14:textId="77777777" w:rsidR="00546D59" w:rsidRPr="009B053A" w:rsidRDefault="00546D59" w:rsidP="003F7BF7">
            <w:pPr>
              <w:pStyle w:val="TAC"/>
            </w:pPr>
          </w:p>
        </w:tc>
        <w:tc>
          <w:tcPr>
            <w:tcW w:w="557" w:type="pct"/>
            <w:tcBorders>
              <w:top w:val="nil"/>
              <w:bottom w:val="single" w:sz="4" w:space="0" w:color="auto"/>
            </w:tcBorders>
            <w:shd w:val="clear" w:color="auto" w:fill="auto"/>
          </w:tcPr>
          <w:p w14:paraId="68389325" w14:textId="77777777" w:rsidR="00546D59" w:rsidRPr="009B053A" w:rsidRDefault="00546D59" w:rsidP="003F7BF7">
            <w:pPr>
              <w:pStyle w:val="TAC"/>
            </w:pPr>
          </w:p>
        </w:tc>
        <w:tc>
          <w:tcPr>
            <w:tcW w:w="460" w:type="pct"/>
            <w:tcBorders>
              <w:bottom w:val="single" w:sz="4" w:space="0" w:color="auto"/>
            </w:tcBorders>
            <w:shd w:val="clear" w:color="auto" w:fill="auto"/>
          </w:tcPr>
          <w:p w14:paraId="5D71D0D9" w14:textId="77777777" w:rsidR="00546D59" w:rsidRPr="009B053A" w:rsidRDefault="00546D59" w:rsidP="003F7BF7">
            <w:pPr>
              <w:pStyle w:val="TAC"/>
            </w:pPr>
          </w:p>
        </w:tc>
        <w:tc>
          <w:tcPr>
            <w:tcW w:w="519" w:type="pct"/>
            <w:tcBorders>
              <w:top w:val="nil"/>
              <w:bottom w:val="single" w:sz="4" w:space="0" w:color="auto"/>
            </w:tcBorders>
          </w:tcPr>
          <w:p w14:paraId="72660FF0" w14:textId="77777777" w:rsidR="00546D59" w:rsidRPr="009B053A" w:rsidRDefault="00546D59" w:rsidP="003F7BF7">
            <w:pPr>
              <w:pStyle w:val="TAC"/>
            </w:pPr>
          </w:p>
        </w:tc>
      </w:tr>
      <w:tr w:rsidR="00546D59" w:rsidRPr="009B053A" w14:paraId="61E79DB4" w14:textId="77777777" w:rsidTr="00BF191A">
        <w:trPr>
          <w:cantSplit/>
          <w:jc w:val="center"/>
        </w:trPr>
        <w:tc>
          <w:tcPr>
            <w:tcW w:w="1332" w:type="pct"/>
            <w:gridSpan w:val="2"/>
            <w:tcBorders>
              <w:top w:val="nil"/>
              <w:bottom w:val="nil"/>
            </w:tcBorders>
            <w:shd w:val="clear" w:color="auto" w:fill="auto"/>
          </w:tcPr>
          <w:p w14:paraId="19859587"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34C61EBB" w14:textId="77777777" w:rsidR="00546D59" w:rsidRPr="009B053A" w:rsidRDefault="00546D59" w:rsidP="003F7BF7">
            <w:pPr>
              <w:pStyle w:val="TAC"/>
              <w:rPr>
                <w:rFonts w:eastAsia="MS Mincho"/>
              </w:rPr>
            </w:pPr>
            <w:r w:rsidRPr="009B053A">
              <w:rPr>
                <w:rFonts w:eastAsia="MS Mincho" w:cs="Arial"/>
                <w:szCs w:val="18"/>
                <w:lang w:eastAsia="ja-JP"/>
              </w:rPr>
              <w:t>n77</w:t>
            </w:r>
          </w:p>
        </w:tc>
        <w:tc>
          <w:tcPr>
            <w:tcW w:w="557" w:type="pct"/>
            <w:tcBorders>
              <w:bottom w:val="single" w:sz="4" w:space="0" w:color="auto"/>
            </w:tcBorders>
            <w:shd w:val="clear" w:color="auto" w:fill="auto"/>
          </w:tcPr>
          <w:p w14:paraId="2F95B8BD" w14:textId="77777777" w:rsidR="00546D59" w:rsidRPr="009B053A" w:rsidRDefault="00546D59" w:rsidP="003F7BF7">
            <w:pPr>
              <w:pStyle w:val="TAC"/>
            </w:pPr>
            <w:r w:rsidRPr="009B053A">
              <w:rPr>
                <w:rFonts w:cs="Arial"/>
                <w:szCs w:val="18"/>
                <w:lang w:eastAsia="ja-JP"/>
              </w:rPr>
              <w:t>3790</w:t>
            </w:r>
          </w:p>
        </w:tc>
        <w:tc>
          <w:tcPr>
            <w:tcW w:w="542" w:type="pct"/>
            <w:tcBorders>
              <w:bottom w:val="single" w:sz="4" w:space="0" w:color="auto"/>
            </w:tcBorders>
            <w:shd w:val="clear" w:color="auto" w:fill="auto"/>
          </w:tcPr>
          <w:p w14:paraId="1DDCE51B" w14:textId="77777777" w:rsidR="00546D59" w:rsidRPr="009B053A" w:rsidRDefault="00546D59" w:rsidP="003F7BF7">
            <w:pPr>
              <w:pStyle w:val="TAC"/>
              <w:rPr>
                <w:rFonts w:eastAsia="MS Mincho"/>
              </w:rPr>
            </w:pPr>
            <w:r w:rsidRPr="009B053A">
              <w:rPr>
                <w:rFonts w:eastAsia="MS Mincho" w:cs="Arial"/>
                <w:szCs w:val="18"/>
                <w:lang w:eastAsia="ja-JP"/>
              </w:rPr>
              <w:t>10</w:t>
            </w:r>
          </w:p>
        </w:tc>
        <w:tc>
          <w:tcPr>
            <w:tcW w:w="426" w:type="pct"/>
            <w:tcBorders>
              <w:bottom w:val="single" w:sz="4" w:space="0" w:color="auto"/>
            </w:tcBorders>
            <w:shd w:val="clear" w:color="auto" w:fill="auto"/>
          </w:tcPr>
          <w:p w14:paraId="3E4E0A5C" w14:textId="77777777" w:rsidR="00546D59" w:rsidRPr="009B053A" w:rsidRDefault="00546D59" w:rsidP="003F7BF7">
            <w:pPr>
              <w:pStyle w:val="TAC"/>
            </w:pPr>
            <w:r w:rsidRPr="009B053A">
              <w:rPr>
                <w:rFonts w:cs="Arial"/>
                <w:szCs w:val="18"/>
              </w:rPr>
              <w:t>50</w:t>
            </w:r>
          </w:p>
        </w:tc>
        <w:tc>
          <w:tcPr>
            <w:tcW w:w="557" w:type="pct"/>
            <w:tcBorders>
              <w:bottom w:val="single" w:sz="4" w:space="0" w:color="auto"/>
            </w:tcBorders>
            <w:shd w:val="clear" w:color="auto" w:fill="auto"/>
          </w:tcPr>
          <w:p w14:paraId="52F0452F" w14:textId="77777777" w:rsidR="00546D59" w:rsidRPr="009B053A" w:rsidRDefault="00546D59" w:rsidP="003F7BF7">
            <w:pPr>
              <w:pStyle w:val="TAC"/>
            </w:pPr>
            <w:r w:rsidRPr="009B053A">
              <w:rPr>
                <w:rFonts w:cs="Arial"/>
                <w:szCs w:val="18"/>
                <w:lang w:eastAsia="ja-JP"/>
              </w:rPr>
              <w:t>3790</w:t>
            </w:r>
          </w:p>
        </w:tc>
        <w:tc>
          <w:tcPr>
            <w:tcW w:w="460" w:type="pct"/>
            <w:tcBorders>
              <w:bottom w:val="single" w:sz="4" w:space="0" w:color="auto"/>
            </w:tcBorders>
            <w:shd w:val="clear" w:color="auto" w:fill="auto"/>
          </w:tcPr>
          <w:p w14:paraId="669B0D24" w14:textId="77777777" w:rsidR="00546D59" w:rsidRPr="009B053A" w:rsidRDefault="00546D59" w:rsidP="003F7BF7">
            <w:pPr>
              <w:pStyle w:val="TAC"/>
            </w:pPr>
            <w:r w:rsidRPr="009B053A">
              <w:rPr>
                <w:rFonts w:cs="Arial"/>
                <w:szCs w:val="18"/>
                <w:lang w:eastAsia="ja-JP"/>
              </w:rPr>
              <w:t>N/A</w:t>
            </w:r>
          </w:p>
        </w:tc>
        <w:tc>
          <w:tcPr>
            <w:tcW w:w="519" w:type="pct"/>
            <w:tcBorders>
              <w:bottom w:val="single" w:sz="4" w:space="0" w:color="auto"/>
            </w:tcBorders>
          </w:tcPr>
          <w:p w14:paraId="6553FB96" w14:textId="77777777" w:rsidR="00546D59" w:rsidRPr="009B053A" w:rsidRDefault="00546D59" w:rsidP="003F7BF7">
            <w:pPr>
              <w:pStyle w:val="TAC"/>
            </w:pPr>
            <w:r w:rsidRPr="009B053A">
              <w:rPr>
                <w:rFonts w:cs="Arial"/>
                <w:szCs w:val="18"/>
                <w:lang w:eastAsia="ja-JP"/>
              </w:rPr>
              <w:t>N/A</w:t>
            </w:r>
          </w:p>
        </w:tc>
      </w:tr>
      <w:tr w:rsidR="00546D59" w:rsidRPr="009B053A" w14:paraId="51C41486" w14:textId="77777777" w:rsidTr="00BF191A">
        <w:trPr>
          <w:cantSplit/>
          <w:jc w:val="center"/>
        </w:trPr>
        <w:tc>
          <w:tcPr>
            <w:tcW w:w="1332" w:type="pct"/>
            <w:gridSpan w:val="2"/>
            <w:tcBorders>
              <w:top w:val="nil"/>
              <w:bottom w:val="nil"/>
            </w:tcBorders>
            <w:shd w:val="clear" w:color="auto" w:fill="auto"/>
          </w:tcPr>
          <w:p w14:paraId="0D99F808" w14:textId="77777777" w:rsidR="00546D59" w:rsidRPr="009B053A" w:rsidRDefault="00546D59" w:rsidP="003F7BF7">
            <w:pPr>
              <w:pStyle w:val="TAC"/>
              <w:rPr>
                <w:rFonts w:eastAsia="MS Mincho"/>
              </w:rPr>
            </w:pPr>
          </w:p>
        </w:tc>
        <w:tc>
          <w:tcPr>
            <w:tcW w:w="606" w:type="pct"/>
            <w:tcBorders>
              <w:bottom w:val="nil"/>
            </w:tcBorders>
            <w:shd w:val="clear" w:color="auto" w:fill="auto"/>
          </w:tcPr>
          <w:p w14:paraId="66CD0520" w14:textId="77777777" w:rsidR="00546D59" w:rsidRPr="009B053A" w:rsidRDefault="00546D59" w:rsidP="003F7BF7">
            <w:pPr>
              <w:pStyle w:val="TAC"/>
              <w:rPr>
                <w:rFonts w:eastAsia="MS Mincho"/>
              </w:rPr>
            </w:pPr>
            <w:r w:rsidRPr="009B053A">
              <w:rPr>
                <w:rFonts w:cs="Arial"/>
                <w:szCs w:val="18"/>
                <w:lang w:eastAsia="ja-JP"/>
              </w:rPr>
              <w:t>2</w:t>
            </w:r>
          </w:p>
        </w:tc>
        <w:tc>
          <w:tcPr>
            <w:tcW w:w="557" w:type="pct"/>
            <w:tcBorders>
              <w:bottom w:val="nil"/>
            </w:tcBorders>
            <w:shd w:val="clear" w:color="auto" w:fill="auto"/>
          </w:tcPr>
          <w:p w14:paraId="624A7BA2" w14:textId="77777777" w:rsidR="00546D59" w:rsidRPr="009B053A" w:rsidRDefault="00546D59" w:rsidP="003F7BF7">
            <w:pPr>
              <w:pStyle w:val="TAC"/>
            </w:pPr>
            <w:r w:rsidRPr="009B053A">
              <w:rPr>
                <w:rFonts w:cs="Arial"/>
                <w:szCs w:val="18"/>
                <w:lang w:eastAsia="ja-JP"/>
              </w:rPr>
              <w:t>1900</w:t>
            </w:r>
          </w:p>
        </w:tc>
        <w:tc>
          <w:tcPr>
            <w:tcW w:w="542" w:type="pct"/>
            <w:tcBorders>
              <w:bottom w:val="nil"/>
            </w:tcBorders>
            <w:shd w:val="clear" w:color="auto" w:fill="auto"/>
          </w:tcPr>
          <w:p w14:paraId="5E75DBFA" w14:textId="77777777" w:rsidR="00546D59" w:rsidRPr="009B053A" w:rsidRDefault="00546D59" w:rsidP="003F7BF7">
            <w:pPr>
              <w:pStyle w:val="TAC"/>
              <w:rPr>
                <w:rFonts w:eastAsia="MS Mincho"/>
              </w:rPr>
            </w:pPr>
            <w:r w:rsidRPr="009B053A">
              <w:rPr>
                <w:rFonts w:cs="Arial"/>
                <w:szCs w:val="18"/>
              </w:rPr>
              <w:t>5</w:t>
            </w:r>
          </w:p>
        </w:tc>
        <w:tc>
          <w:tcPr>
            <w:tcW w:w="426" w:type="pct"/>
            <w:tcBorders>
              <w:bottom w:val="nil"/>
            </w:tcBorders>
            <w:shd w:val="clear" w:color="auto" w:fill="auto"/>
          </w:tcPr>
          <w:p w14:paraId="6A84F5C3" w14:textId="77777777" w:rsidR="00546D59" w:rsidRPr="009B053A" w:rsidRDefault="00546D59" w:rsidP="003F7BF7">
            <w:pPr>
              <w:pStyle w:val="TAC"/>
            </w:pPr>
            <w:r w:rsidRPr="009B053A">
              <w:rPr>
                <w:rFonts w:cs="Arial"/>
                <w:szCs w:val="18"/>
              </w:rPr>
              <w:t>25</w:t>
            </w:r>
          </w:p>
        </w:tc>
        <w:tc>
          <w:tcPr>
            <w:tcW w:w="557" w:type="pct"/>
            <w:tcBorders>
              <w:bottom w:val="nil"/>
            </w:tcBorders>
            <w:shd w:val="clear" w:color="auto" w:fill="auto"/>
          </w:tcPr>
          <w:p w14:paraId="09D521EB" w14:textId="77777777" w:rsidR="00546D59" w:rsidRPr="009B053A" w:rsidRDefault="00546D59" w:rsidP="003F7BF7">
            <w:pPr>
              <w:pStyle w:val="TAC"/>
            </w:pPr>
            <w:r w:rsidRPr="009B053A">
              <w:rPr>
                <w:rFonts w:cs="Arial"/>
                <w:szCs w:val="18"/>
                <w:lang w:eastAsia="ja-JP"/>
              </w:rPr>
              <w:t>1980</w:t>
            </w:r>
          </w:p>
        </w:tc>
        <w:tc>
          <w:tcPr>
            <w:tcW w:w="460" w:type="pct"/>
            <w:tcBorders>
              <w:bottom w:val="single" w:sz="4" w:space="0" w:color="auto"/>
            </w:tcBorders>
            <w:shd w:val="clear" w:color="auto" w:fill="auto"/>
          </w:tcPr>
          <w:p w14:paraId="5082F34F" w14:textId="77777777" w:rsidR="00546D59" w:rsidRPr="009B053A" w:rsidRDefault="00546D59" w:rsidP="003F7BF7">
            <w:pPr>
              <w:pStyle w:val="TAC"/>
            </w:pPr>
            <w:r w:rsidRPr="009B053A">
              <w:rPr>
                <w:rFonts w:eastAsia="MS Mincho" w:cs="Arial"/>
                <w:szCs w:val="18"/>
                <w:lang w:eastAsia="ja-JP"/>
              </w:rPr>
              <w:t>8.0</w:t>
            </w:r>
          </w:p>
        </w:tc>
        <w:tc>
          <w:tcPr>
            <w:tcW w:w="519" w:type="pct"/>
            <w:tcBorders>
              <w:bottom w:val="nil"/>
            </w:tcBorders>
          </w:tcPr>
          <w:p w14:paraId="4ABD0DB7" w14:textId="77777777" w:rsidR="00546D59" w:rsidRPr="009B053A" w:rsidRDefault="00546D59" w:rsidP="003F7BF7">
            <w:pPr>
              <w:pStyle w:val="TAC"/>
            </w:pPr>
            <w:r w:rsidRPr="009B053A">
              <w:rPr>
                <w:rFonts w:cs="Arial"/>
                <w:szCs w:val="18"/>
              </w:rPr>
              <w:t>IMD4</w:t>
            </w:r>
          </w:p>
        </w:tc>
      </w:tr>
      <w:tr w:rsidR="00546D59" w:rsidRPr="009B053A" w14:paraId="63B048DD" w14:textId="77777777" w:rsidTr="00BF191A">
        <w:trPr>
          <w:cantSplit/>
          <w:jc w:val="center"/>
        </w:trPr>
        <w:tc>
          <w:tcPr>
            <w:tcW w:w="1332" w:type="pct"/>
            <w:gridSpan w:val="2"/>
            <w:tcBorders>
              <w:top w:val="nil"/>
              <w:bottom w:val="nil"/>
            </w:tcBorders>
            <w:shd w:val="clear" w:color="auto" w:fill="auto"/>
          </w:tcPr>
          <w:p w14:paraId="6A5439DC" w14:textId="77777777" w:rsidR="00546D59" w:rsidRPr="009B053A" w:rsidRDefault="00546D59" w:rsidP="003F7BF7">
            <w:pPr>
              <w:pStyle w:val="TAC"/>
              <w:rPr>
                <w:rFonts w:eastAsia="MS Mincho"/>
              </w:rPr>
            </w:pPr>
          </w:p>
        </w:tc>
        <w:tc>
          <w:tcPr>
            <w:tcW w:w="606" w:type="pct"/>
            <w:tcBorders>
              <w:top w:val="nil"/>
              <w:bottom w:val="single" w:sz="4" w:space="0" w:color="auto"/>
            </w:tcBorders>
            <w:shd w:val="clear" w:color="auto" w:fill="auto"/>
          </w:tcPr>
          <w:p w14:paraId="3C3C9D51" w14:textId="77777777" w:rsidR="00546D59" w:rsidRPr="009B053A" w:rsidRDefault="00546D59" w:rsidP="003F7BF7">
            <w:pPr>
              <w:pStyle w:val="TAC"/>
              <w:rPr>
                <w:rFonts w:eastAsia="MS Mincho"/>
              </w:rPr>
            </w:pPr>
          </w:p>
        </w:tc>
        <w:tc>
          <w:tcPr>
            <w:tcW w:w="557" w:type="pct"/>
            <w:tcBorders>
              <w:top w:val="nil"/>
              <w:bottom w:val="single" w:sz="4" w:space="0" w:color="auto"/>
            </w:tcBorders>
            <w:shd w:val="clear" w:color="auto" w:fill="auto"/>
          </w:tcPr>
          <w:p w14:paraId="7C6BF195" w14:textId="77777777" w:rsidR="00546D59" w:rsidRPr="009B053A" w:rsidRDefault="00546D59" w:rsidP="003F7BF7">
            <w:pPr>
              <w:pStyle w:val="TAC"/>
            </w:pPr>
          </w:p>
        </w:tc>
        <w:tc>
          <w:tcPr>
            <w:tcW w:w="542" w:type="pct"/>
            <w:tcBorders>
              <w:top w:val="nil"/>
              <w:bottom w:val="single" w:sz="4" w:space="0" w:color="auto"/>
            </w:tcBorders>
            <w:shd w:val="clear" w:color="auto" w:fill="auto"/>
          </w:tcPr>
          <w:p w14:paraId="541FD411" w14:textId="77777777" w:rsidR="00546D59" w:rsidRPr="009B053A" w:rsidRDefault="00546D59" w:rsidP="003F7BF7">
            <w:pPr>
              <w:pStyle w:val="TAC"/>
              <w:rPr>
                <w:rFonts w:eastAsia="MS Mincho"/>
              </w:rPr>
            </w:pPr>
          </w:p>
        </w:tc>
        <w:tc>
          <w:tcPr>
            <w:tcW w:w="426" w:type="pct"/>
            <w:tcBorders>
              <w:top w:val="nil"/>
              <w:bottom w:val="single" w:sz="4" w:space="0" w:color="auto"/>
            </w:tcBorders>
            <w:shd w:val="clear" w:color="auto" w:fill="auto"/>
          </w:tcPr>
          <w:p w14:paraId="64178297" w14:textId="77777777" w:rsidR="00546D59" w:rsidRPr="009B053A" w:rsidRDefault="00546D59" w:rsidP="003F7BF7">
            <w:pPr>
              <w:pStyle w:val="TAC"/>
            </w:pPr>
          </w:p>
        </w:tc>
        <w:tc>
          <w:tcPr>
            <w:tcW w:w="557" w:type="pct"/>
            <w:tcBorders>
              <w:top w:val="nil"/>
              <w:bottom w:val="single" w:sz="4" w:space="0" w:color="auto"/>
            </w:tcBorders>
            <w:shd w:val="clear" w:color="auto" w:fill="auto"/>
          </w:tcPr>
          <w:p w14:paraId="74F9C2B4" w14:textId="77777777" w:rsidR="00546D59" w:rsidRPr="009B053A" w:rsidRDefault="00546D59" w:rsidP="003F7BF7">
            <w:pPr>
              <w:pStyle w:val="TAC"/>
            </w:pPr>
          </w:p>
        </w:tc>
        <w:tc>
          <w:tcPr>
            <w:tcW w:w="460" w:type="pct"/>
            <w:tcBorders>
              <w:bottom w:val="single" w:sz="4" w:space="0" w:color="auto"/>
            </w:tcBorders>
            <w:shd w:val="clear" w:color="auto" w:fill="auto"/>
          </w:tcPr>
          <w:p w14:paraId="2CAF6A27" w14:textId="77777777" w:rsidR="00546D59" w:rsidRPr="009B053A" w:rsidRDefault="00546D59" w:rsidP="003F7BF7">
            <w:pPr>
              <w:pStyle w:val="TAC"/>
            </w:pPr>
          </w:p>
        </w:tc>
        <w:tc>
          <w:tcPr>
            <w:tcW w:w="519" w:type="pct"/>
            <w:tcBorders>
              <w:top w:val="nil"/>
              <w:bottom w:val="single" w:sz="4" w:space="0" w:color="auto"/>
            </w:tcBorders>
          </w:tcPr>
          <w:p w14:paraId="60883042" w14:textId="77777777" w:rsidR="00546D59" w:rsidRPr="009B053A" w:rsidRDefault="00546D59" w:rsidP="003F7BF7">
            <w:pPr>
              <w:pStyle w:val="TAC"/>
            </w:pPr>
          </w:p>
        </w:tc>
      </w:tr>
      <w:tr w:rsidR="00546D59" w:rsidRPr="009B053A" w14:paraId="2A3546B7" w14:textId="77777777" w:rsidTr="00BF191A">
        <w:trPr>
          <w:cantSplit/>
          <w:jc w:val="center"/>
        </w:trPr>
        <w:tc>
          <w:tcPr>
            <w:tcW w:w="1332" w:type="pct"/>
            <w:gridSpan w:val="2"/>
            <w:tcBorders>
              <w:top w:val="nil"/>
              <w:bottom w:val="nil"/>
            </w:tcBorders>
            <w:shd w:val="clear" w:color="auto" w:fill="auto"/>
          </w:tcPr>
          <w:p w14:paraId="7CE82DE8"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72362580" w14:textId="77777777" w:rsidR="00546D59" w:rsidRPr="009B053A" w:rsidRDefault="00546D59" w:rsidP="003F7BF7">
            <w:pPr>
              <w:pStyle w:val="TAC"/>
              <w:rPr>
                <w:rFonts w:eastAsia="MS Mincho"/>
              </w:rPr>
            </w:pPr>
            <w:r w:rsidRPr="009B053A">
              <w:rPr>
                <w:rFonts w:eastAsia="MS Mincho" w:cs="Arial"/>
                <w:szCs w:val="18"/>
                <w:lang w:eastAsia="ja-JP"/>
              </w:rPr>
              <w:t>n7</w:t>
            </w:r>
            <w:r w:rsidRPr="009B053A">
              <w:rPr>
                <w:rFonts w:cs="Arial"/>
                <w:szCs w:val="18"/>
                <w:lang w:eastAsia="zh-CN"/>
              </w:rPr>
              <w:t>7</w:t>
            </w:r>
          </w:p>
        </w:tc>
        <w:tc>
          <w:tcPr>
            <w:tcW w:w="557" w:type="pct"/>
            <w:tcBorders>
              <w:bottom w:val="single" w:sz="4" w:space="0" w:color="auto"/>
            </w:tcBorders>
            <w:shd w:val="clear" w:color="auto" w:fill="auto"/>
          </w:tcPr>
          <w:p w14:paraId="22498208" w14:textId="77777777" w:rsidR="00546D59" w:rsidRPr="009B053A" w:rsidRDefault="00546D59" w:rsidP="003F7BF7">
            <w:pPr>
              <w:pStyle w:val="TAC"/>
            </w:pPr>
            <w:r w:rsidRPr="009B053A">
              <w:rPr>
                <w:rFonts w:cs="Arial"/>
                <w:szCs w:val="18"/>
                <w:lang w:eastAsia="ja-JP"/>
              </w:rPr>
              <w:t>3720</w:t>
            </w:r>
          </w:p>
        </w:tc>
        <w:tc>
          <w:tcPr>
            <w:tcW w:w="542" w:type="pct"/>
            <w:tcBorders>
              <w:bottom w:val="single" w:sz="4" w:space="0" w:color="auto"/>
            </w:tcBorders>
            <w:shd w:val="clear" w:color="auto" w:fill="auto"/>
          </w:tcPr>
          <w:p w14:paraId="790E4159" w14:textId="77777777" w:rsidR="00546D59" w:rsidRPr="009B053A" w:rsidRDefault="00546D59" w:rsidP="003F7BF7">
            <w:pPr>
              <w:pStyle w:val="TAC"/>
              <w:rPr>
                <w:rFonts w:eastAsia="MS Mincho"/>
              </w:rPr>
            </w:pPr>
            <w:r w:rsidRPr="009B053A">
              <w:rPr>
                <w:rFonts w:eastAsia="MS Mincho" w:cs="Arial"/>
                <w:szCs w:val="18"/>
                <w:lang w:eastAsia="ja-JP"/>
              </w:rPr>
              <w:t>10</w:t>
            </w:r>
          </w:p>
        </w:tc>
        <w:tc>
          <w:tcPr>
            <w:tcW w:w="426" w:type="pct"/>
            <w:tcBorders>
              <w:bottom w:val="single" w:sz="4" w:space="0" w:color="auto"/>
            </w:tcBorders>
            <w:shd w:val="clear" w:color="auto" w:fill="auto"/>
          </w:tcPr>
          <w:p w14:paraId="32EDE85F" w14:textId="77777777" w:rsidR="00546D59" w:rsidRPr="009B053A" w:rsidRDefault="00546D59" w:rsidP="003F7BF7">
            <w:pPr>
              <w:pStyle w:val="TAC"/>
            </w:pPr>
            <w:r w:rsidRPr="009B053A">
              <w:rPr>
                <w:rFonts w:cs="Arial"/>
                <w:szCs w:val="18"/>
              </w:rPr>
              <w:t>50</w:t>
            </w:r>
          </w:p>
        </w:tc>
        <w:tc>
          <w:tcPr>
            <w:tcW w:w="557" w:type="pct"/>
            <w:tcBorders>
              <w:bottom w:val="single" w:sz="4" w:space="0" w:color="auto"/>
            </w:tcBorders>
            <w:shd w:val="clear" w:color="auto" w:fill="auto"/>
          </w:tcPr>
          <w:p w14:paraId="6BF853DC" w14:textId="77777777" w:rsidR="00546D59" w:rsidRPr="009B053A" w:rsidRDefault="00546D59" w:rsidP="003F7BF7">
            <w:pPr>
              <w:pStyle w:val="TAC"/>
            </w:pPr>
            <w:r w:rsidRPr="009B053A">
              <w:rPr>
                <w:rFonts w:cs="Arial"/>
                <w:szCs w:val="18"/>
                <w:lang w:eastAsia="ja-JP"/>
              </w:rPr>
              <w:t>3720</w:t>
            </w:r>
          </w:p>
        </w:tc>
        <w:tc>
          <w:tcPr>
            <w:tcW w:w="460" w:type="pct"/>
            <w:tcBorders>
              <w:bottom w:val="single" w:sz="4" w:space="0" w:color="auto"/>
            </w:tcBorders>
            <w:shd w:val="clear" w:color="auto" w:fill="auto"/>
          </w:tcPr>
          <w:p w14:paraId="30B60679" w14:textId="77777777" w:rsidR="00546D59" w:rsidRPr="009B053A" w:rsidRDefault="00546D59" w:rsidP="003F7BF7">
            <w:pPr>
              <w:pStyle w:val="TAC"/>
            </w:pPr>
            <w:r w:rsidRPr="009B053A">
              <w:rPr>
                <w:rFonts w:cs="Arial"/>
                <w:szCs w:val="18"/>
                <w:lang w:eastAsia="ja-JP"/>
              </w:rPr>
              <w:t>N/A</w:t>
            </w:r>
          </w:p>
        </w:tc>
        <w:tc>
          <w:tcPr>
            <w:tcW w:w="519" w:type="pct"/>
            <w:tcBorders>
              <w:bottom w:val="single" w:sz="4" w:space="0" w:color="auto"/>
            </w:tcBorders>
          </w:tcPr>
          <w:p w14:paraId="52232AFE" w14:textId="77777777" w:rsidR="00546D59" w:rsidRPr="009B053A" w:rsidRDefault="00546D59" w:rsidP="003F7BF7">
            <w:pPr>
              <w:pStyle w:val="TAC"/>
            </w:pPr>
            <w:r w:rsidRPr="009B053A">
              <w:rPr>
                <w:rFonts w:cs="Arial"/>
                <w:szCs w:val="18"/>
                <w:lang w:eastAsia="ja-JP"/>
              </w:rPr>
              <w:t>N/A</w:t>
            </w:r>
          </w:p>
        </w:tc>
      </w:tr>
      <w:tr w:rsidR="00546D59" w:rsidRPr="009B053A" w14:paraId="169FA28D" w14:textId="77777777" w:rsidTr="00BF191A">
        <w:trPr>
          <w:cantSplit/>
          <w:jc w:val="center"/>
        </w:trPr>
        <w:tc>
          <w:tcPr>
            <w:tcW w:w="1332" w:type="pct"/>
            <w:gridSpan w:val="2"/>
            <w:tcBorders>
              <w:top w:val="nil"/>
              <w:bottom w:val="nil"/>
            </w:tcBorders>
            <w:shd w:val="clear" w:color="auto" w:fill="auto"/>
          </w:tcPr>
          <w:p w14:paraId="58E6984C" w14:textId="77777777" w:rsidR="00546D59" w:rsidRPr="009B053A" w:rsidRDefault="00546D59" w:rsidP="003F7BF7">
            <w:pPr>
              <w:pStyle w:val="TAC"/>
              <w:rPr>
                <w:rFonts w:eastAsia="MS Mincho"/>
              </w:rPr>
            </w:pPr>
          </w:p>
        </w:tc>
        <w:tc>
          <w:tcPr>
            <w:tcW w:w="606" w:type="pct"/>
            <w:tcBorders>
              <w:bottom w:val="nil"/>
            </w:tcBorders>
            <w:shd w:val="clear" w:color="auto" w:fill="auto"/>
          </w:tcPr>
          <w:p w14:paraId="216D6FD5" w14:textId="77777777" w:rsidR="00546D59" w:rsidRPr="009B053A" w:rsidRDefault="00546D59" w:rsidP="003F7BF7">
            <w:pPr>
              <w:pStyle w:val="TAC"/>
              <w:rPr>
                <w:rFonts w:eastAsia="MS Mincho"/>
              </w:rPr>
            </w:pPr>
            <w:r w:rsidRPr="009B053A">
              <w:rPr>
                <w:rFonts w:cs="Arial"/>
                <w:szCs w:val="18"/>
              </w:rPr>
              <w:t>2</w:t>
            </w:r>
          </w:p>
        </w:tc>
        <w:tc>
          <w:tcPr>
            <w:tcW w:w="557" w:type="pct"/>
            <w:tcBorders>
              <w:bottom w:val="nil"/>
            </w:tcBorders>
            <w:shd w:val="clear" w:color="auto" w:fill="auto"/>
          </w:tcPr>
          <w:p w14:paraId="7E67F825" w14:textId="77777777" w:rsidR="00546D59" w:rsidRPr="009B053A" w:rsidRDefault="00546D59" w:rsidP="003F7BF7">
            <w:pPr>
              <w:pStyle w:val="TAC"/>
            </w:pPr>
            <w:r w:rsidRPr="009B053A">
              <w:rPr>
                <w:rFonts w:cs="Arial"/>
                <w:szCs w:val="18"/>
                <w:lang w:eastAsia="ja-JP"/>
              </w:rPr>
              <w:t>1885</w:t>
            </w:r>
          </w:p>
        </w:tc>
        <w:tc>
          <w:tcPr>
            <w:tcW w:w="542" w:type="pct"/>
            <w:tcBorders>
              <w:bottom w:val="nil"/>
            </w:tcBorders>
            <w:shd w:val="clear" w:color="auto" w:fill="auto"/>
          </w:tcPr>
          <w:p w14:paraId="75A7A55D" w14:textId="77777777" w:rsidR="00546D59" w:rsidRPr="009B053A" w:rsidRDefault="00546D59" w:rsidP="003F7BF7">
            <w:pPr>
              <w:pStyle w:val="TAC"/>
              <w:rPr>
                <w:rFonts w:eastAsia="MS Mincho"/>
              </w:rPr>
            </w:pPr>
            <w:r w:rsidRPr="009B053A">
              <w:rPr>
                <w:rFonts w:cs="Arial"/>
                <w:szCs w:val="18"/>
              </w:rPr>
              <w:t>5</w:t>
            </w:r>
          </w:p>
        </w:tc>
        <w:tc>
          <w:tcPr>
            <w:tcW w:w="426" w:type="pct"/>
            <w:tcBorders>
              <w:bottom w:val="nil"/>
            </w:tcBorders>
            <w:shd w:val="clear" w:color="auto" w:fill="auto"/>
          </w:tcPr>
          <w:p w14:paraId="3B7FDFCA" w14:textId="77777777" w:rsidR="00546D59" w:rsidRPr="009B053A" w:rsidRDefault="00546D59" w:rsidP="003F7BF7">
            <w:pPr>
              <w:pStyle w:val="TAC"/>
            </w:pPr>
            <w:r w:rsidRPr="009B053A">
              <w:rPr>
                <w:rFonts w:cs="Arial"/>
                <w:szCs w:val="18"/>
              </w:rPr>
              <w:t>25</w:t>
            </w:r>
          </w:p>
        </w:tc>
        <w:tc>
          <w:tcPr>
            <w:tcW w:w="557" w:type="pct"/>
            <w:tcBorders>
              <w:bottom w:val="nil"/>
            </w:tcBorders>
            <w:shd w:val="clear" w:color="auto" w:fill="auto"/>
          </w:tcPr>
          <w:p w14:paraId="33B91DBA" w14:textId="77777777" w:rsidR="00546D59" w:rsidRPr="009B053A" w:rsidRDefault="00546D59" w:rsidP="003F7BF7">
            <w:pPr>
              <w:pStyle w:val="TAC"/>
            </w:pPr>
            <w:r w:rsidRPr="009B053A">
              <w:rPr>
                <w:rFonts w:cs="Arial"/>
                <w:szCs w:val="18"/>
                <w:lang w:eastAsia="ja-JP"/>
              </w:rPr>
              <w:t>1965</w:t>
            </w:r>
          </w:p>
        </w:tc>
        <w:tc>
          <w:tcPr>
            <w:tcW w:w="460" w:type="pct"/>
            <w:tcBorders>
              <w:bottom w:val="single" w:sz="4" w:space="0" w:color="auto"/>
            </w:tcBorders>
            <w:shd w:val="clear" w:color="auto" w:fill="auto"/>
          </w:tcPr>
          <w:p w14:paraId="5FB63E23" w14:textId="77777777" w:rsidR="00546D59" w:rsidRPr="009B053A" w:rsidRDefault="00546D59" w:rsidP="003F7BF7">
            <w:pPr>
              <w:pStyle w:val="TAC"/>
            </w:pPr>
            <w:r w:rsidRPr="009B053A">
              <w:rPr>
                <w:rFonts w:cs="Arial"/>
                <w:szCs w:val="18"/>
              </w:rPr>
              <w:t>5</w:t>
            </w:r>
          </w:p>
        </w:tc>
        <w:tc>
          <w:tcPr>
            <w:tcW w:w="519" w:type="pct"/>
            <w:tcBorders>
              <w:bottom w:val="nil"/>
            </w:tcBorders>
          </w:tcPr>
          <w:p w14:paraId="6D7AAF2F" w14:textId="77777777" w:rsidR="00546D59" w:rsidRPr="009B053A" w:rsidRDefault="00546D59" w:rsidP="003F7BF7">
            <w:pPr>
              <w:pStyle w:val="TAC"/>
            </w:pPr>
            <w:r w:rsidRPr="009B053A">
              <w:rPr>
                <w:rFonts w:cs="Arial"/>
                <w:szCs w:val="18"/>
              </w:rPr>
              <w:t>IMD5</w:t>
            </w:r>
          </w:p>
        </w:tc>
      </w:tr>
      <w:tr w:rsidR="00546D59" w:rsidRPr="009B053A" w14:paraId="1C4D66B8" w14:textId="77777777" w:rsidTr="00BF191A">
        <w:trPr>
          <w:cantSplit/>
          <w:jc w:val="center"/>
        </w:trPr>
        <w:tc>
          <w:tcPr>
            <w:tcW w:w="1332" w:type="pct"/>
            <w:gridSpan w:val="2"/>
            <w:tcBorders>
              <w:top w:val="nil"/>
              <w:bottom w:val="nil"/>
            </w:tcBorders>
            <w:shd w:val="clear" w:color="auto" w:fill="auto"/>
          </w:tcPr>
          <w:p w14:paraId="052BB419" w14:textId="77777777" w:rsidR="00546D59" w:rsidRPr="009B053A" w:rsidRDefault="00546D59" w:rsidP="003F7BF7">
            <w:pPr>
              <w:pStyle w:val="TAC"/>
              <w:rPr>
                <w:rFonts w:eastAsia="MS Mincho"/>
              </w:rPr>
            </w:pPr>
          </w:p>
        </w:tc>
        <w:tc>
          <w:tcPr>
            <w:tcW w:w="606" w:type="pct"/>
            <w:tcBorders>
              <w:top w:val="nil"/>
              <w:bottom w:val="single" w:sz="4" w:space="0" w:color="auto"/>
            </w:tcBorders>
            <w:shd w:val="clear" w:color="auto" w:fill="auto"/>
          </w:tcPr>
          <w:p w14:paraId="78A8D162" w14:textId="77777777" w:rsidR="00546D59" w:rsidRPr="009B053A" w:rsidRDefault="00546D59" w:rsidP="003F7BF7">
            <w:pPr>
              <w:pStyle w:val="TAC"/>
              <w:rPr>
                <w:rFonts w:eastAsia="MS Mincho"/>
              </w:rPr>
            </w:pPr>
          </w:p>
        </w:tc>
        <w:tc>
          <w:tcPr>
            <w:tcW w:w="557" w:type="pct"/>
            <w:tcBorders>
              <w:top w:val="nil"/>
              <w:bottom w:val="single" w:sz="4" w:space="0" w:color="auto"/>
            </w:tcBorders>
            <w:shd w:val="clear" w:color="auto" w:fill="auto"/>
          </w:tcPr>
          <w:p w14:paraId="7F75A68A" w14:textId="77777777" w:rsidR="00546D59" w:rsidRPr="009B053A" w:rsidRDefault="00546D59" w:rsidP="003F7BF7">
            <w:pPr>
              <w:pStyle w:val="TAC"/>
            </w:pPr>
          </w:p>
        </w:tc>
        <w:tc>
          <w:tcPr>
            <w:tcW w:w="542" w:type="pct"/>
            <w:tcBorders>
              <w:top w:val="nil"/>
              <w:bottom w:val="single" w:sz="4" w:space="0" w:color="auto"/>
            </w:tcBorders>
            <w:shd w:val="clear" w:color="auto" w:fill="auto"/>
          </w:tcPr>
          <w:p w14:paraId="5F830BC5" w14:textId="77777777" w:rsidR="00546D59" w:rsidRPr="009B053A" w:rsidRDefault="00546D59" w:rsidP="003F7BF7">
            <w:pPr>
              <w:pStyle w:val="TAC"/>
              <w:rPr>
                <w:rFonts w:eastAsia="MS Mincho"/>
              </w:rPr>
            </w:pPr>
          </w:p>
        </w:tc>
        <w:tc>
          <w:tcPr>
            <w:tcW w:w="426" w:type="pct"/>
            <w:tcBorders>
              <w:top w:val="nil"/>
              <w:bottom w:val="single" w:sz="4" w:space="0" w:color="auto"/>
            </w:tcBorders>
            <w:shd w:val="clear" w:color="auto" w:fill="auto"/>
          </w:tcPr>
          <w:p w14:paraId="41676659" w14:textId="77777777" w:rsidR="00546D59" w:rsidRPr="009B053A" w:rsidRDefault="00546D59" w:rsidP="003F7BF7">
            <w:pPr>
              <w:pStyle w:val="TAC"/>
            </w:pPr>
          </w:p>
        </w:tc>
        <w:tc>
          <w:tcPr>
            <w:tcW w:w="557" w:type="pct"/>
            <w:tcBorders>
              <w:top w:val="nil"/>
              <w:bottom w:val="single" w:sz="4" w:space="0" w:color="auto"/>
            </w:tcBorders>
            <w:shd w:val="clear" w:color="auto" w:fill="auto"/>
          </w:tcPr>
          <w:p w14:paraId="36CE3FBF" w14:textId="77777777" w:rsidR="00546D59" w:rsidRPr="009B053A" w:rsidRDefault="00546D59" w:rsidP="003F7BF7">
            <w:pPr>
              <w:pStyle w:val="TAC"/>
            </w:pPr>
          </w:p>
        </w:tc>
        <w:tc>
          <w:tcPr>
            <w:tcW w:w="460" w:type="pct"/>
            <w:tcBorders>
              <w:bottom w:val="single" w:sz="4" w:space="0" w:color="auto"/>
            </w:tcBorders>
            <w:shd w:val="clear" w:color="auto" w:fill="auto"/>
          </w:tcPr>
          <w:p w14:paraId="21704CF1" w14:textId="77777777" w:rsidR="00546D59" w:rsidRPr="009B053A" w:rsidRDefault="00546D59" w:rsidP="003F7BF7">
            <w:pPr>
              <w:pStyle w:val="TAC"/>
            </w:pPr>
          </w:p>
        </w:tc>
        <w:tc>
          <w:tcPr>
            <w:tcW w:w="519" w:type="pct"/>
            <w:tcBorders>
              <w:top w:val="nil"/>
              <w:bottom w:val="single" w:sz="4" w:space="0" w:color="auto"/>
            </w:tcBorders>
          </w:tcPr>
          <w:p w14:paraId="6C44891F" w14:textId="77777777" w:rsidR="00546D59" w:rsidRPr="009B053A" w:rsidRDefault="00546D59" w:rsidP="003F7BF7">
            <w:pPr>
              <w:pStyle w:val="TAC"/>
            </w:pPr>
          </w:p>
        </w:tc>
      </w:tr>
      <w:tr w:rsidR="00546D59" w:rsidRPr="009B053A" w14:paraId="48F50915" w14:textId="77777777" w:rsidTr="00BF191A">
        <w:trPr>
          <w:cantSplit/>
          <w:jc w:val="center"/>
        </w:trPr>
        <w:tc>
          <w:tcPr>
            <w:tcW w:w="1332" w:type="pct"/>
            <w:gridSpan w:val="2"/>
            <w:tcBorders>
              <w:top w:val="nil"/>
              <w:bottom w:val="single" w:sz="4" w:space="0" w:color="auto"/>
            </w:tcBorders>
            <w:shd w:val="clear" w:color="auto" w:fill="auto"/>
          </w:tcPr>
          <w:p w14:paraId="606A6F71"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6E4230A4" w14:textId="77777777" w:rsidR="00546D59" w:rsidRPr="009B053A" w:rsidRDefault="00546D59" w:rsidP="003F7BF7">
            <w:pPr>
              <w:pStyle w:val="TAC"/>
              <w:rPr>
                <w:rFonts w:eastAsia="MS Mincho"/>
              </w:rPr>
            </w:pPr>
            <w:r w:rsidRPr="009B053A">
              <w:rPr>
                <w:rFonts w:cs="Arial"/>
                <w:szCs w:val="18"/>
              </w:rPr>
              <w:t>n77</w:t>
            </w:r>
          </w:p>
        </w:tc>
        <w:tc>
          <w:tcPr>
            <w:tcW w:w="557" w:type="pct"/>
            <w:tcBorders>
              <w:bottom w:val="single" w:sz="4" w:space="0" w:color="auto"/>
            </w:tcBorders>
            <w:shd w:val="clear" w:color="auto" w:fill="auto"/>
          </w:tcPr>
          <w:p w14:paraId="7C5107AC" w14:textId="77777777" w:rsidR="00546D59" w:rsidRPr="009B053A" w:rsidRDefault="00546D59" w:rsidP="003F7BF7">
            <w:pPr>
              <w:pStyle w:val="TAC"/>
            </w:pPr>
            <w:r w:rsidRPr="009B053A">
              <w:rPr>
                <w:rFonts w:cs="Arial"/>
                <w:szCs w:val="18"/>
                <w:lang w:eastAsia="ja-JP"/>
              </w:rPr>
              <w:t>3810</w:t>
            </w:r>
          </w:p>
        </w:tc>
        <w:tc>
          <w:tcPr>
            <w:tcW w:w="542" w:type="pct"/>
            <w:tcBorders>
              <w:bottom w:val="single" w:sz="4" w:space="0" w:color="auto"/>
            </w:tcBorders>
            <w:shd w:val="clear" w:color="auto" w:fill="auto"/>
          </w:tcPr>
          <w:p w14:paraId="4BA05AAD" w14:textId="77777777" w:rsidR="00546D59" w:rsidRPr="009B053A" w:rsidRDefault="00546D59" w:rsidP="003F7BF7">
            <w:pPr>
              <w:pStyle w:val="TAC"/>
              <w:rPr>
                <w:rFonts w:eastAsia="MS Mincho"/>
              </w:rPr>
            </w:pPr>
            <w:r w:rsidRPr="009B053A">
              <w:rPr>
                <w:rFonts w:eastAsia="MS Mincho" w:cs="Arial"/>
                <w:szCs w:val="18"/>
                <w:lang w:eastAsia="ja-JP"/>
              </w:rPr>
              <w:t>10</w:t>
            </w:r>
          </w:p>
        </w:tc>
        <w:tc>
          <w:tcPr>
            <w:tcW w:w="426" w:type="pct"/>
            <w:tcBorders>
              <w:bottom w:val="single" w:sz="4" w:space="0" w:color="auto"/>
            </w:tcBorders>
            <w:shd w:val="clear" w:color="auto" w:fill="auto"/>
          </w:tcPr>
          <w:p w14:paraId="61C38F2A" w14:textId="77777777" w:rsidR="00546D59" w:rsidRPr="009B053A" w:rsidRDefault="00546D59" w:rsidP="003F7BF7">
            <w:pPr>
              <w:pStyle w:val="TAC"/>
            </w:pPr>
            <w:r w:rsidRPr="009B053A">
              <w:rPr>
                <w:rFonts w:cs="Arial"/>
                <w:szCs w:val="18"/>
              </w:rPr>
              <w:t>50</w:t>
            </w:r>
          </w:p>
        </w:tc>
        <w:tc>
          <w:tcPr>
            <w:tcW w:w="557" w:type="pct"/>
            <w:tcBorders>
              <w:bottom w:val="single" w:sz="4" w:space="0" w:color="auto"/>
            </w:tcBorders>
            <w:shd w:val="clear" w:color="auto" w:fill="auto"/>
          </w:tcPr>
          <w:p w14:paraId="265822D0" w14:textId="77777777" w:rsidR="00546D59" w:rsidRPr="009B053A" w:rsidRDefault="00546D59" w:rsidP="003F7BF7">
            <w:pPr>
              <w:pStyle w:val="TAC"/>
            </w:pPr>
            <w:r w:rsidRPr="009B053A">
              <w:rPr>
                <w:rFonts w:cs="Arial"/>
                <w:szCs w:val="18"/>
                <w:lang w:eastAsia="ja-JP"/>
              </w:rPr>
              <w:t>3810</w:t>
            </w:r>
          </w:p>
        </w:tc>
        <w:tc>
          <w:tcPr>
            <w:tcW w:w="460" w:type="pct"/>
            <w:tcBorders>
              <w:bottom w:val="single" w:sz="4" w:space="0" w:color="auto"/>
            </w:tcBorders>
            <w:shd w:val="clear" w:color="auto" w:fill="auto"/>
          </w:tcPr>
          <w:p w14:paraId="1E3C5643" w14:textId="77777777" w:rsidR="00546D59" w:rsidRPr="009B053A" w:rsidRDefault="00546D59" w:rsidP="003F7BF7">
            <w:pPr>
              <w:pStyle w:val="TAC"/>
            </w:pPr>
            <w:r w:rsidRPr="009B053A">
              <w:rPr>
                <w:rFonts w:cs="Arial"/>
                <w:szCs w:val="18"/>
                <w:lang w:eastAsia="ja-JP"/>
              </w:rPr>
              <w:t>N/A</w:t>
            </w:r>
          </w:p>
        </w:tc>
        <w:tc>
          <w:tcPr>
            <w:tcW w:w="519" w:type="pct"/>
            <w:tcBorders>
              <w:bottom w:val="single" w:sz="4" w:space="0" w:color="auto"/>
            </w:tcBorders>
          </w:tcPr>
          <w:p w14:paraId="0BC613DF" w14:textId="77777777" w:rsidR="00546D59" w:rsidRPr="009B053A" w:rsidRDefault="00546D59" w:rsidP="003F7BF7">
            <w:pPr>
              <w:pStyle w:val="TAC"/>
            </w:pPr>
            <w:r w:rsidRPr="009B053A">
              <w:rPr>
                <w:rFonts w:cs="Arial"/>
                <w:szCs w:val="18"/>
              </w:rPr>
              <w:t>N/A</w:t>
            </w:r>
          </w:p>
        </w:tc>
      </w:tr>
      <w:tr w:rsidR="00546D59" w:rsidRPr="009B053A" w14:paraId="2C71318F" w14:textId="77777777" w:rsidTr="00BF191A">
        <w:trPr>
          <w:cantSplit/>
          <w:jc w:val="center"/>
        </w:trPr>
        <w:tc>
          <w:tcPr>
            <w:tcW w:w="1332" w:type="pct"/>
            <w:gridSpan w:val="2"/>
            <w:tcBorders>
              <w:bottom w:val="nil"/>
            </w:tcBorders>
            <w:shd w:val="clear" w:color="auto" w:fill="auto"/>
            <w:vAlign w:val="center"/>
          </w:tcPr>
          <w:p w14:paraId="7B6A57DF" w14:textId="77777777" w:rsidR="00546D59" w:rsidRPr="009B053A" w:rsidRDefault="00546D59" w:rsidP="003F7BF7">
            <w:pPr>
              <w:pStyle w:val="TAC"/>
              <w:rPr>
                <w:rFonts w:eastAsia="MS Mincho"/>
              </w:rPr>
            </w:pPr>
            <w:r w:rsidRPr="009B053A">
              <w:rPr>
                <w:rFonts w:eastAsia="MS Mincho"/>
              </w:rPr>
              <w:t>DC</w:t>
            </w:r>
            <w:r w:rsidRPr="009B053A">
              <w:t>_</w:t>
            </w:r>
            <w:r w:rsidRPr="009B053A">
              <w:rPr>
                <w:rFonts w:eastAsia="MS Mincho"/>
              </w:rPr>
              <w:t>2</w:t>
            </w:r>
            <w:r w:rsidRPr="009B053A">
              <w:t>A_n</w:t>
            </w:r>
            <w:r w:rsidRPr="009B053A">
              <w:rPr>
                <w:rFonts w:eastAsia="MS Mincho"/>
              </w:rPr>
              <w:t>78</w:t>
            </w:r>
            <w:r w:rsidRPr="009B053A">
              <w:t>A</w:t>
            </w:r>
          </w:p>
        </w:tc>
        <w:tc>
          <w:tcPr>
            <w:tcW w:w="606" w:type="pct"/>
            <w:tcBorders>
              <w:top w:val="single" w:sz="4" w:space="0" w:color="auto"/>
              <w:bottom w:val="nil"/>
            </w:tcBorders>
            <w:shd w:val="clear" w:color="auto" w:fill="auto"/>
            <w:vAlign w:val="center"/>
          </w:tcPr>
          <w:p w14:paraId="39B9FFC5" w14:textId="77777777" w:rsidR="00546D59" w:rsidRPr="009B053A" w:rsidRDefault="00546D59" w:rsidP="003F7BF7">
            <w:pPr>
              <w:pStyle w:val="TAC"/>
            </w:pPr>
            <w:r w:rsidRPr="009B053A">
              <w:t>2</w:t>
            </w:r>
          </w:p>
        </w:tc>
        <w:tc>
          <w:tcPr>
            <w:tcW w:w="557" w:type="pct"/>
            <w:tcBorders>
              <w:top w:val="single" w:sz="4" w:space="0" w:color="auto"/>
              <w:bottom w:val="nil"/>
            </w:tcBorders>
            <w:shd w:val="clear" w:color="auto" w:fill="auto"/>
            <w:vAlign w:val="center"/>
          </w:tcPr>
          <w:p w14:paraId="2F9608DA" w14:textId="77777777" w:rsidR="00546D59" w:rsidRPr="009B053A" w:rsidRDefault="00546D59" w:rsidP="003F7BF7">
            <w:pPr>
              <w:pStyle w:val="TAC"/>
            </w:pPr>
            <w:r w:rsidRPr="009B053A">
              <w:t>1855</w:t>
            </w:r>
          </w:p>
        </w:tc>
        <w:tc>
          <w:tcPr>
            <w:tcW w:w="542" w:type="pct"/>
            <w:tcBorders>
              <w:top w:val="single" w:sz="4" w:space="0" w:color="auto"/>
              <w:bottom w:val="nil"/>
            </w:tcBorders>
            <w:shd w:val="clear" w:color="auto" w:fill="auto"/>
            <w:vAlign w:val="center"/>
          </w:tcPr>
          <w:p w14:paraId="29DE5655" w14:textId="77777777" w:rsidR="00546D59" w:rsidRPr="009B053A" w:rsidRDefault="00546D59" w:rsidP="003F7BF7">
            <w:pPr>
              <w:pStyle w:val="TAC"/>
            </w:pPr>
            <w:r w:rsidRPr="009B053A">
              <w:t>5</w:t>
            </w:r>
          </w:p>
        </w:tc>
        <w:tc>
          <w:tcPr>
            <w:tcW w:w="426" w:type="pct"/>
            <w:tcBorders>
              <w:top w:val="single" w:sz="4" w:space="0" w:color="auto"/>
              <w:bottom w:val="nil"/>
            </w:tcBorders>
            <w:shd w:val="clear" w:color="auto" w:fill="auto"/>
            <w:vAlign w:val="center"/>
          </w:tcPr>
          <w:p w14:paraId="51A2CB20" w14:textId="77777777" w:rsidR="00546D59" w:rsidRPr="009B053A" w:rsidRDefault="00546D59" w:rsidP="003F7BF7">
            <w:pPr>
              <w:pStyle w:val="TAC"/>
            </w:pPr>
            <w:r w:rsidRPr="009B053A">
              <w:t>25</w:t>
            </w:r>
          </w:p>
        </w:tc>
        <w:tc>
          <w:tcPr>
            <w:tcW w:w="557" w:type="pct"/>
            <w:tcBorders>
              <w:top w:val="single" w:sz="4" w:space="0" w:color="auto"/>
              <w:bottom w:val="nil"/>
            </w:tcBorders>
            <w:shd w:val="clear" w:color="auto" w:fill="auto"/>
            <w:vAlign w:val="center"/>
          </w:tcPr>
          <w:p w14:paraId="6D577911" w14:textId="77777777" w:rsidR="00546D59" w:rsidRPr="009B053A" w:rsidRDefault="00546D59" w:rsidP="003F7BF7">
            <w:pPr>
              <w:pStyle w:val="TAC"/>
            </w:pPr>
            <w:r w:rsidRPr="009B053A">
              <w:t>1935</w:t>
            </w:r>
          </w:p>
        </w:tc>
        <w:tc>
          <w:tcPr>
            <w:tcW w:w="460" w:type="pct"/>
            <w:tcBorders>
              <w:top w:val="single" w:sz="4" w:space="0" w:color="auto"/>
              <w:bottom w:val="single" w:sz="4" w:space="0" w:color="auto"/>
            </w:tcBorders>
            <w:shd w:val="clear" w:color="auto" w:fill="auto"/>
            <w:vAlign w:val="center"/>
          </w:tcPr>
          <w:p w14:paraId="4FCC7756" w14:textId="77777777" w:rsidR="00546D59" w:rsidRPr="009B053A" w:rsidRDefault="00546D59" w:rsidP="003F7BF7">
            <w:pPr>
              <w:pStyle w:val="TAC"/>
              <w:rPr>
                <w:rFonts w:eastAsia="MS Mincho"/>
              </w:rPr>
            </w:pPr>
            <w:r w:rsidRPr="009B053A">
              <w:rPr>
                <w:rFonts w:eastAsia="MS Mincho"/>
              </w:rPr>
              <w:t>26</w:t>
            </w:r>
          </w:p>
        </w:tc>
        <w:tc>
          <w:tcPr>
            <w:tcW w:w="519" w:type="pct"/>
            <w:tcBorders>
              <w:top w:val="single" w:sz="4" w:space="0" w:color="auto"/>
              <w:bottom w:val="nil"/>
            </w:tcBorders>
          </w:tcPr>
          <w:p w14:paraId="720B0950" w14:textId="77777777" w:rsidR="00546D59" w:rsidRPr="009B053A" w:rsidRDefault="00546D59" w:rsidP="003F7BF7">
            <w:pPr>
              <w:pStyle w:val="TAC"/>
            </w:pPr>
            <w:r w:rsidRPr="009B053A">
              <w:t>IMD2</w:t>
            </w:r>
            <w:r w:rsidRPr="009B053A">
              <w:rPr>
                <w:vertAlign w:val="superscript"/>
              </w:rPr>
              <w:t>3</w:t>
            </w:r>
          </w:p>
        </w:tc>
      </w:tr>
      <w:tr w:rsidR="00546D59" w:rsidRPr="009B053A" w14:paraId="05CE8BD5" w14:textId="77777777" w:rsidTr="00BF191A">
        <w:trPr>
          <w:cantSplit/>
          <w:jc w:val="center"/>
        </w:trPr>
        <w:tc>
          <w:tcPr>
            <w:tcW w:w="1332" w:type="pct"/>
            <w:gridSpan w:val="2"/>
            <w:tcBorders>
              <w:top w:val="nil"/>
              <w:bottom w:val="nil"/>
            </w:tcBorders>
            <w:shd w:val="clear" w:color="auto" w:fill="auto"/>
            <w:vAlign w:val="center"/>
          </w:tcPr>
          <w:p w14:paraId="0D86F938" w14:textId="77777777" w:rsidR="00546D59" w:rsidRPr="009B053A" w:rsidRDefault="00546D59" w:rsidP="003F7BF7">
            <w:pPr>
              <w:pStyle w:val="TAC"/>
              <w:rPr>
                <w:rFonts w:eastAsia="MS Mincho"/>
              </w:rPr>
            </w:pPr>
          </w:p>
        </w:tc>
        <w:tc>
          <w:tcPr>
            <w:tcW w:w="606" w:type="pct"/>
            <w:tcBorders>
              <w:top w:val="nil"/>
              <w:bottom w:val="single" w:sz="4" w:space="0" w:color="auto"/>
            </w:tcBorders>
            <w:shd w:val="clear" w:color="auto" w:fill="auto"/>
            <w:vAlign w:val="center"/>
          </w:tcPr>
          <w:p w14:paraId="0E138AA6"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1EBAC9B7" w14:textId="77777777" w:rsidR="00546D59" w:rsidRPr="009B053A" w:rsidRDefault="00546D59" w:rsidP="003F7BF7">
            <w:pPr>
              <w:pStyle w:val="TAC"/>
            </w:pPr>
          </w:p>
        </w:tc>
        <w:tc>
          <w:tcPr>
            <w:tcW w:w="542" w:type="pct"/>
            <w:tcBorders>
              <w:top w:val="nil"/>
              <w:bottom w:val="single" w:sz="4" w:space="0" w:color="auto"/>
            </w:tcBorders>
            <w:shd w:val="clear" w:color="auto" w:fill="auto"/>
            <w:vAlign w:val="center"/>
          </w:tcPr>
          <w:p w14:paraId="7ED928ED" w14:textId="77777777" w:rsidR="00546D59" w:rsidRPr="009B053A" w:rsidRDefault="00546D59" w:rsidP="003F7BF7">
            <w:pPr>
              <w:pStyle w:val="TAC"/>
            </w:pPr>
          </w:p>
        </w:tc>
        <w:tc>
          <w:tcPr>
            <w:tcW w:w="426" w:type="pct"/>
            <w:tcBorders>
              <w:top w:val="nil"/>
              <w:bottom w:val="single" w:sz="4" w:space="0" w:color="auto"/>
            </w:tcBorders>
            <w:shd w:val="clear" w:color="auto" w:fill="auto"/>
            <w:vAlign w:val="center"/>
          </w:tcPr>
          <w:p w14:paraId="6C03F5D2"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6EFA5E84" w14:textId="77777777" w:rsidR="00546D59" w:rsidRPr="009B053A" w:rsidRDefault="00546D59" w:rsidP="003F7BF7">
            <w:pPr>
              <w:pStyle w:val="TAC"/>
            </w:pPr>
          </w:p>
        </w:tc>
        <w:tc>
          <w:tcPr>
            <w:tcW w:w="460" w:type="pct"/>
            <w:tcBorders>
              <w:top w:val="single" w:sz="4" w:space="0" w:color="auto"/>
              <w:bottom w:val="single" w:sz="4" w:space="0" w:color="auto"/>
            </w:tcBorders>
            <w:shd w:val="clear" w:color="auto" w:fill="auto"/>
            <w:vAlign w:val="center"/>
          </w:tcPr>
          <w:p w14:paraId="1608D715" w14:textId="77777777" w:rsidR="00546D59" w:rsidRPr="009B053A" w:rsidRDefault="00546D59" w:rsidP="003F7BF7">
            <w:pPr>
              <w:pStyle w:val="TAC"/>
              <w:rPr>
                <w:rFonts w:eastAsia="MS Mincho"/>
              </w:rPr>
            </w:pPr>
          </w:p>
        </w:tc>
        <w:tc>
          <w:tcPr>
            <w:tcW w:w="519" w:type="pct"/>
            <w:tcBorders>
              <w:top w:val="nil"/>
              <w:bottom w:val="single" w:sz="4" w:space="0" w:color="auto"/>
            </w:tcBorders>
            <w:vAlign w:val="center"/>
          </w:tcPr>
          <w:p w14:paraId="6C2FEE1C" w14:textId="77777777" w:rsidR="00546D59" w:rsidRPr="009B053A" w:rsidRDefault="00546D59" w:rsidP="003F7BF7">
            <w:pPr>
              <w:pStyle w:val="TAC"/>
            </w:pPr>
          </w:p>
        </w:tc>
      </w:tr>
      <w:tr w:rsidR="00546D59" w:rsidRPr="009B053A" w14:paraId="6EBA1D04" w14:textId="77777777" w:rsidTr="00BF191A">
        <w:trPr>
          <w:cantSplit/>
          <w:jc w:val="center"/>
        </w:trPr>
        <w:tc>
          <w:tcPr>
            <w:tcW w:w="1332" w:type="pct"/>
            <w:gridSpan w:val="2"/>
            <w:tcBorders>
              <w:top w:val="nil"/>
              <w:bottom w:val="nil"/>
            </w:tcBorders>
            <w:shd w:val="clear" w:color="auto" w:fill="auto"/>
            <w:vAlign w:val="center"/>
          </w:tcPr>
          <w:p w14:paraId="5FD70DF8" w14:textId="77777777" w:rsidR="00546D59" w:rsidRPr="009B053A" w:rsidRDefault="00546D59" w:rsidP="003F7BF7">
            <w:pPr>
              <w:pStyle w:val="TAC"/>
              <w:rPr>
                <w:rFonts w:eastAsia="MS Mincho"/>
              </w:rPr>
            </w:pPr>
          </w:p>
        </w:tc>
        <w:tc>
          <w:tcPr>
            <w:tcW w:w="606" w:type="pct"/>
            <w:tcBorders>
              <w:top w:val="single" w:sz="4" w:space="0" w:color="auto"/>
              <w:bottom w:val="nil"/>
            </w:tcBorders>
            <w:shd w:val="clear" w:color="auto" w:fill="auto"/>
            <w:vAlign w:val="center"/>
          </w:tcPr>
          <w:p w14:paraId="583FC7A5" w14:textId="77777777" w:rsidR="00546D59" w:rsidRPr="009B053A" w:rsidRDefault="00546D59" w:rsidP="003F7BF7">
            <w:pPr>
              <w:pStyle w:val="TAC"/>
            </w:pPr>
            <w:r w:rsidRPr="009B053A">
              <w:rPr>
                <w:rFonts w:eastAsia="MS Mincho"/>
              </w:rPr>
              <w:t>n78</w:t>
            </w:r>
          </w:p>
        </w:tc>
        <w:tc>
          <w:tcPr>
            <w:tcW w:w="557" w:type="pct"/>
            <w:tcBorders>
              <w:top w:val="single" w:sz="4" w:space="0" w:color="auto"/>
              <w:bottom w:val="nil"/>
            </w:tcBorders>
            <w:shd w:val="clear" w:color="auto" w:fill="auto"/>
            <w:vAlign w:val="center"/>
          </w:tcPr>
          <w:p w14:paraId="21DAFC01" w14:textId="77777777" w:rsidR="00546D59" w:rsidRPr="009B053A" w:rsidRDefault="00546D59" w:rsidP="003F7BF7">
            <w:pPr>
              <w:pStyle w:val="TAC"/>
            </w:pPr>
            <w:r w:rsidRPr="009B053A">
              <w:t>3790</w:t>
            </w:r>
          </w:p>
        </w:tc>
        <w:tc>
          <w:tcPr>
            <w:tcW w:w="542" w:type="pct"/>
            <w:tcBorders>
              <w:top w:val="single" w:sz="4" w:space="0" w:color="auto"/>
              <w:bottom w:val="nil"/>
            </w:tcBorders>
            <w:shd w:val="clear" w:color="auto" w:fill="auto"/>
            <w:vAlign w:val="center"/>
          </w:tcPr>
          <w:p w14:paraId="69027DE4" w14:textId="77777777" w:rsidR="00546D59" w:rsidRPr="009B053A" w:rsidRDefault="00546D59" w:rsidP="003F7BF7">
            <w:pPr>
              <w:pStyle w:val="TAC"/>
            </w:pPr>
            <w:r w:rsidRPr="009B053A">
              <w:rPr>
                <w:rFonts w:eastAsia="MS Mincho"/>
              </w:rPr>
              <w:t>10</w:t>
            </w:r>
          </w:p>
        </w:tc>
        <w:tc>
          <w:tcPr>
            <w:tcW w:w="426" w:type="pct"/>
            <w:tcBorders>
              <w:top w:val="single" w:sz="4" w:space="0" w:color="auto"/>
              <w:bottom w:val="nil"/>
            </w:tcBorders>
            <w:shd w:val="clear" w:color="auto" w:fill="auto"/>
            <w:vAlign w:val="center"/>
          </w:tcPr>
          <w:p w14:paraId="1FA47144" w14:textId="77777777" w:rsidR="00546D59" w:rsidRPr="009B053A" w:rsidRDefault="00546D59" w:rsidP="003F7BF7">
            <w:pPr>
              <w:pStyle w:val="TAC"/>
            </w:pPr>
            <w:r w:rsidRPr="009B053A">
              <w:t>50</w:t>
            </w:r>
          </w:p>
        </w:tc>
        <w:tc>
          <w:tcPr>
            <w:tcW w:w="557" w:type="pct"/>
            <w:tcBorders>
              <w:top w:val="single" w:sz="4" w:space="0" w:color="auto"/>
              <w:bottom w:val="nil"/>
            </w:tcBorders>
            <w:shd w:val="clear" w:color="auto" w:fill="auto"/>
            <w:vAlign w:val="center"/>
          </w:tcPr>
          <w:p w14:paraId="029A0497" w14:textId="77777777" w:rsidR="00546D59" w:rsidRPr="009B053A" w:rsidRDefault="00546D59" w:rsidP="003F7BF7">
            <w:pPr>
              <w:pStyle w:val="TAC"/>
            </w:pPr>
            <w:r w:rsidRPr="009B053A">
              <w:t>3790</w:t>
            </w:r>
          </w:p>
        </w:tc>
        <w:tc>
          <w:tcPr>
            <w:tcW w:w="460" w:type="pct"/>
            <w:tcBorders>
              <w:top w:val="single" w:sz="4" w:space="0" w:color="auto"/>
              <w:bottom w:val="single" w:sz="4" w:space="0" w:color="auto"/>
            </w:tcBorders>
            <w:shd w:val="clear" w:color="auto" w:fill="auto"/>
            <w:vAlign w:val="center"/>
          </w:tcPr>
          <w:p w14:paraId="69AEC1E3" w14:textId="77777777" w:rsidR="00546D59" w:rsidRPr="009B053A" w:rsidRDefault="00546D59" w:rsidP="003F7BF7">
            <w:pPr>
              <w:pStyle w:val="TAC"/>
              <w:rPr>
                <w:rFonts w:eastAsia="MS Mincho"/>
              </w:rPr>
            </w:pPr>
            <w:r w:rsidRPr="009B053A">
              <w:t>N/A</w:t>
            </w:r>
          </w:p>
        </w:tc>
        <w:tc>
          <w:tcPr>
            <w:tcW w:w="519" w:type="pct"/>
            <w:tcBorders>
              <w:top w:val="single" w:sz="4" w:space="0" w:color="auto"/>
              <w:bottom w:val="nil"/>
            </w:tcBorders>
          </w:tcPr>
          <w:p w14:paraId="705101AC" w14:textId="77777777" w:rsidR="00546D59" w:rsidRPr="009B053A" w:rsidRDefault="00546D59" w:rsidP="003F7BF7">
            <w:pPr>
              <w:pStyle w:val="TAC"/>
            </w:pPr>
            <w:r w:rsidRPr="009B053A">
              <w:t>N/A</w:t>
            </w:r>
          </w:p>
        </w:tc>
      </w:tr>
      <w:tr w:rsidR="00546D59" w:rsidRPr="009B053A" w14:paraId="089CA6E3" w14:textId="77777777" w:rsidTr="00BF191A">
        <w:trPr>
          <w:cantSplit/>
          <w:jc w:val="center"/>
        </w:trPr>
        <w:tc>
          <w:tcPr>
            <w:tcW w:w="1332" w:type="pct"/>
            <w:gridSpan w:val="2"/>
            <w:tcBorders>
              <w:top w:val="nil"/>
              <w:bottom w:val="nil"/>
            </w:tcBorders>
            <w:shd w:val="clear" w:color="auto" w:fill="auto"/>
            <w:vAlign w:val="center"/>
          </w:tcPr>
          <w:p w14:paraId="74F81444" w14:textId="77777777" w:rsidR="00546D59" w:rsidRPr="009B053A" w:rsidRDefault="00546D59" w:rsidP="003F7BF7">
            <w:pPr>
              <w:pStyle w:val="TAC"/>
              <w:rPr>
                <w:rFonts w:eastAsia="MS Mincho"/>
              </w:rPr>
            </w:pPr>
          </w:p>
        </w:tc>
        <w:tc>
          <w:tcPr>
            <w:tcW w:w="606" w:type="pct"/>
            <w:tcBorders>
              <w:top w:val="single" w:sz="4" w:space="0" w:color="auto"/>
              <w:bottom w:val="nil"/>
            </w:tcBorders>
            <w:shd w:val="clear" w:color="auto" w:fill="auto"/>
            <w:vAlign w:val="center"/>
          </w:tcPr>
          <w:p w14:paraId="6C2E719B" w14:textId="77777777" w:rsidR="00546D59" w:rsidRPr="009B053A" w:rsidRDefault="00546D59" w:rsidP="003F7BF7">
            <w:pPr>
              <w:pStyle w:val="TAC"/>
            </w:pPr>
            <w:r w:rsidRPr="009B053A">
              <w:t>2</w:t>
            </w:r>
          </w:p>
        </w:tc>
        <w:tc>
          <w:tcPr>
            <w:tcW w:w="557" w:type="pct"/>
            <w:tcBorders>
              <w:top w:val="single" w:sz="4" w:space="0" w:color="auto"/>
              <w:bottom w:val="nil"/>
            </w:tcBorders>
            <w:shd w:val="clear" w:color="auto" w:fill="auto"/>
            <w:vAlign w:val="center"/>
          </w:tcPr>
          <w:p w14:paraId="4CC93FB8" w14:textId="77777777" w:rsidR="00546D59" w:rsidRPr="009B053A" w:rsidRDefault="00546D59" w:rsidP="003F7BF7">
            <w:pPr>
              <w:pStyle w:val="TAC"/>
            </w:pPr>
            <w:r w:rsidRPr="009B053A">
              <w:t>1885</w:t>
            </w:r>
          </w:p>
        </w:tc>
        <w:tc>
          <w:tcPr>
            <w:tcW w:w="542" w:type="pct"/>
            <w:tcBorders>
              <w:top w:val="single" w:sz="4" w:space="0" w:color="auto"/>
              <w:bottom w:val="nil"/>
            </w:tcBorders>
            <w:shd w:val="clear" w:color="auto" w:fill="auto"/>
            <w:vAlign w:val="center"/>
          </w:tcPr>
          <w:p w14:paraId="5F9E4BC9" w14:textId="77777777" w:rsidR="00546D59" w:rsidRPr="009B053A" w:rsidRDefault="00546D59" w:rsidP="003F7BF7">
            <w:pPr>
              <w:pStyle w:val="TAC"/>
            </w:pPr>
            <w:r w:rsidRPr="009B053A">
              <w:t>5</w:t>
            </w:r>
          </w:p>
        </w:tc>
        <w:tc>
          <w:tcPr>
            <w:tcW w:w="426" w:type="pct"/>
            <w:tcBorders>
              <w:top w:val="single" w:sz="4" w:space="0" w:color="auto"/>
              <w:bottom w:val="nil"/>
            </w:tcBorders>
            <w:shd w:val="clear" w:color="auto" w:fill="auto"/>
            <w:vAlign w:val="center"/>
          </w:tcPr>
          <w:p w14:paraId="56CE44F8" w14:textId="77777777" w:rsidR="00546D59" w:rsidRPr="009B053A" w:rsidRDefault="00546D59" w:rsidP="003F7BF7">
            <w:pPr>
              <w:pStyle w:val="TAC"/>
            </w:pPr>
            <w:r w:rsidRPr="009B053A">
              <w:t>25</w:t>
            </w:r>
          </w:p>
        </w:tc>
        <w:tc>
          <w:tcPr>
            <w:tcW w:w="557" w:type="pct"/>
            <w:tcBorders>
              <w:top w:val="single" w:sz="4" w:space="0" w:color="auto"/>
              <w:bottom w:val="nil"/>
            </w:tcBorders>
            <w:shd w:val="clear" w:color="auto" w:fill="auto"/>
            <w:vAlign w:val="center"/>
          </w:tcPr>
          <w:p w14:paraId="4238CDF6" w14:textId="77777777" w:rsidR="00546D59" w:rsidRPr="009B053A" w:rsidRDefault="00546D59" w:rsidP="003F7BF7">
            <w:pPr>
              <w:pStyle w:val="TAC"/>
            </w:pPr>
            <w:r w:rsidRPr="009B053A">
              <w:t>1965</w:t>
            </w:r>
          </w:p>
        </w:tc>
        <w:tc>
          <w:tcPr>
            <w:tcW w:w="460" w:type="pct"/>
            <w:tcBorders>
              <w:top w:val="single" w:sz="4" w:space="0" w:color="auto"/>
              <w:bottom w:val="single" w:sz="4" w:space="0" w:color="auto"/>
            </w:tcBorders>
            <w:shd w:val="clear" w:color="auto" w:fill="auto"/>
            <w:vAlign w:val="center"/>
          </w:tcPr>
          <w:p w14:paraId="1842377A" w14:textId="77777777" w:rsidR="00546D59" w:rsidRPr="009B053A" w:rsidRDefault="00546D59" w:rsidP="003F7BF7">
            <w:pPr>
              <w:pStyle w:val="TAC"/>
              <w:rPr>
                <w:rFonts w:eastAsia="MS Mincho"/>
              </w:rPr>
            </w:pPr>
            <w:r w:rsidRPr="009B053A">
              <w:rPr>
                <w:rFonts w:eastAsia="MS Mincho"/>
              </w:rPr>
              <w:t>8.0</w:t>
            </w:r>
          </w:p>
        </w:tc>
        <w:tc>
          <w:tcPr>
            <w:tcW w:w="519" w:type="pct"/>
            <w:tcBorders>
              <w:top w:val="single" w:sz="4" w:space="0" w:color="auto"/>
              <w:bottom w:val="nil"/>
            </w:tcBorders>
          </w:tcPr>
          <w:p w14:paraId="3F570662" w14:textId="77777777" w:rsidR="00546D59" w:rsidRPr="009B053A" w:rsidRDefault="00546D59" w:rsidP="003F7BF7">
            <w:pPr>
              <w:pStyle w:val="TAC"/>
            </w:pPr>
            <w:r w:rsidRPr="009B053A">
              <w:t>IMD4</w:t>
            </w:r>
            <w:r w:rsidRPr="009B053A">
              <w:rPr>
                <w:vertAlign w:val="superscript"/>
              </w:rPr>
              <w:t>3</w:t>
            </w:r>
          </w:p>
        </w:tc>
      </w:tr>
      <w:tr w:rsidR="00546D59" w:rsidRPr="009B053A" w14:paraId="1A6D59BC" w14:textId="77777777" w:rsidTr="00BF191A">
        <w:trPr>
          <w:cantSplit/>
          <w:jc w:val="center"/>
        </w:trPr>
        <w:tc>
          <w:tcPr>
            <w:tcW w:w="1332" w:type="pct"/>
            <w:gridSpan w:val="2"/>
            <w:tcBorders>
              <w:top w:val="nil"/>
              <w:bottom w:val="nil"/>
            </w:tcBorders>
            <w:shd w:val="clear" w:color="auto" w:fill="auto"/>
            <w:vAlign w:val="center"/>
          </w:tcPr>
          <w:p w14:paraId="7CBAF84D" w14:textId="77777777" w:rsidR="00546D59" w:rsidRPr="009B053A" w:rsidRDefault="00546D59" w:rsidP="003F7BF7">
            <w:pPr>
              <w:pStyle w:val="TAC"/>
              <w:rPr>
                <w:rFonts w:eastAsia="MS Mincho"/>
              </w:rPr>
            </w:pPr>
          </w:p>
        </w:tc>
        <w:tc>
          <w:tcPr>
            <w:tcW w:w="606" w:type="pct"/>
            <w:tcBorders>
              <w:top w:val="nil"/>
              <w:bottom w:val="single" w:sz="4" w:space="0" w:color="auto"/>
            </w:tcBorders>
            <w:shd w:val="clear" w:color="auto" w:fill="auto"/>
            <w:vAlign w:val="center"/>
          </w:tcPr>
          <w:p w14:paraId="2BD497C3"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15CEDC00" w14:textId="77777777" w:rsidR="00546D59" w:rsidRPr="009B053A" w:rsidRDefault="00546D59" w:rsidP="003F7BF7">
            <w:pPr>
              <w:pStyle w:val="TAC"/>
            </w:pPr>
          </w:p>
        </w:tc>
        <w:tc>
          <w:tcPr>
            <w:tcW w:w="542" w:type="pct"/>
            <w:tcBorders>
              <w:top w:val="nil"/>
              <w:bottom w:val="single" w:sz="4" w:space="0" w:color="auto"/>
            </w:tcBorders>
            <w:shd w:val="clear" w:color="auto" w:fill="auto"/>
            <w:vAlign w:val="center"/>
          </w:tcPr>
          <w:p w14:paraId="3BDA9C67" w14:textId="77777777" w:rsidR="00546D59" w:rsidRPr="009B053A" w:rsidRDefault="00546D59" w:rsidP="003F7BF7">
            <w:pPr>
              <w:pStyle w:val="TAC"/>
            </w:pPr>
          </w:p>
        </w:tc>
        <w:tc>
          <w:tcPr>
            <w:tcW w:w="426" w:type="pct"/>
            <w:tcBorders>
              <w:top w:val="nil"/>
              <w:bottom w:val="single" w:sz="4" w:space="0" w:color="auto"/>
            </w:tcBorders>
            <w:shd w:val="clear" w:color="auto" w:fill="auto"/>
            <w:vAlign w:val="center"/>
          </w:tcPr>
          <w:p w14:paraId="4CAF024B"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70F7E025" w14:textId="77777777" w:rsidR="00546D59" w:rsidRPr="009B053A" w:rsidRDefault="00546D59" w:rsidP="003F7BF7">
            <w:pPr>
              <w:pStyle w:val="TAC"/>
            </w:pPr>
          </w:p>
        </w:tc>
        <w:tc>
          <w:tcPr>
            <w:tcW w:w="460" w:type="pct"/>
            <w:tcBorders>
              <w:top w:val="single" w:sz="4" w:space="0" w:color="auto"/>
              <w:bottom w:val="single" w:sz="4" w:space="0" w:color="auto"/>
            </w:tcBorders>
            <w:shd w:val="clear" w:color="auto" w:fill="auto"/>
            <w:vAlign w:val="center"/>
          </w:tcPr>
          <w:p w14:paraId="705ED0AB" w14:textId="77777777" w:rsidR="00546D59" w:rsidRPr="009B053A" w:rsidRDefault="00546D59" w:rsidP="003F7BF7">
            <w:pPr>
              <w:pStyle w:val="TAC"/>
              <w:rPr>
                <w:rFonts w:eastAsia="MS Mincho"/>
              </w:rPr>
            </w:pPr>
          </w:p>
        </w:tc>
        <w:tc>
          <w:tcPr>
            <w:tcW w:w="519" w:type="pct"/>
            <w:tcBorders>
              <w:top w:val="nil"/>
              <w:bottom w:val="single" w:sz="4" w:space="0" w:color="auto"/>
            </w:tcBorders>
            <w:vAlign w:val="center"/>
          </w:tcPr>
          <w:p w14:paraId="00781940" w14:textId="77777777" w:rsidR="00546D59" w:rsidRPr="009B053A" w:rsidRDefault="00546D59" w:rsidP="003F7BF7">
            <w:pPr>
              <w:pStyle w:val="TAC"/>
            </w:pPr>
          </w:p>
        </w:tc>
      </w:tr>
      <w:tr w:rsidR="00546D59" w:rsidRPr="009B053A" w14:paraId="67162F5F" w14:textId="77777777" w:rsidTr="00BF191A">
        <w:trPr>
          <w:cantSplit/>
          <w:jc w:val="center"/>
        </w:trPr>
        <w:tc>
          <w:tcPr>
            <w:tcW w:w="1332" w:type="pct"/>
            <w:gridSpan w:val="2"/>
            <w:tcBorders>
              <w:top w:val="nil"/>
              <w:bottom w:val="single" w:sz="4" w:space="0" w:color="auto"/>
            </w:tcBorders>
            <w:shd w:val="clear" w:color="auto" w:fill="auto"/>
            <w:vAlign w:val="center"/>
          </w:tcPr>
          <w:p w14:paraId="70183E96" w14:textId="77777777" w:rsidR="00546D59" w:rsidRPr="009B053A" w:rsidRDefault="00546D59" w:rsidP="003F7BF7">
            <w:pPr>
              <w:pStyle w:val="TAC"/>
              <w:rPr>
                <w:rFonts w:eastAsia="MS Mincho"/>
              </w:rPr>
            </w:pPr>
          </w:p>
        </w:tc>
        <w:tc>
          <w:tcPr>
            <w:tcW w:w="606" w:type="pct"/>
            <w:tcBorders>
              <w:top w:val="single" w:sz="4" w:space="0" w:color="auto"/>
              <w:bottom w:val="nil"/>
            </w:tcBorders>
            <w:shd w:val="clear" w:color="auto" w:fill="auto"/>
            <w:vAlign w:val="center"/>
          </w:tcPr>
          <w:p w14:paraId="6D25FC29" w14:textId="77777777" w:rsidR="00546D59" w:rsidRPr="009B053A" w:rsidRDefault="00546D59" w:rsidP="003F7BF7">
            <w:pPr>
              <w:pStyle w:val="TAC"/>
            </w:pPr>
            <w:r w:rsidRPr="009B053A">
              <w:rPr>
                <w:rFonts w:eastAsia="MS Mincho"/>
              </w:rPr>
              <w:t>n78</w:t>
            </w:r>
          </w:p>
        </w:tc>
        <w:tc>
          <w:tcPr>
            <w:tcW w:w="557" w:type="pct"/>
            <w:tcBorders>
              <w:top w:val="single" w:sz="4" w:space="0" w:color="auto"/>
              <w:bottom w:val="nil"/>
            </w:tcBorders>
            <w:shd w:val="clear" w:color="auto" w:fill="auto"/>
            <w:vAlign w:val="center"/>
          </w:tcPr>
          <w:p w14:paraId="65479645" w14:textId="77777777" w:rsidR="00546D59" w:rsidRPr="009B053A" w:rsidRDefault="00546D59" w:rsidP="003F7BF7">
            <w:pPr>
              <w:pStyle w:val="TAC"/>
            </w:pPr>
            <w:r w:rsidRPr="009B053A">
              <w:t>3690</w:t>
            </w:r>
          </w:p>
        </w:tc>
        <w:tc>
          <w:tcPr>
            <w:tcW w:w="542" w:type="pct"/>
            <w:tcBorders>
              <w:top w:val="single" w:sz="4" w:space="0" w:color="auto"/>
              <w:bottom w:val="nil"/>
            </w:tcBorders>
            <w:shd w:val="clear" w:color="auto" w:fill="auto"/>
            <w:vAlign w:val="center"/>
          </w:tcPr>
          <w:p w14:paraId="065CCC22" w14:textId="77777777" w:rsidR="00546D59" w:rsidRPr="009B053A" w:rsidRDefault="00546D59" w:rsidP="003F7BF7">
            <w:pPr>
              <w:pStyle w:val="TAC"/>
            </w:pPr>
            <w:r w:rsidRPr="009B053A">
              <w:rPr>
                <w:rFonts w:eastAsia="MS Mincho"/>
              </w:rPr>
              <w:t>10</w:t>
            </w:r>
          </w:p>
        </w:tc>
        <w:tc>
          <w:tcPr>
            <w:tcW w:w="426" w:type="pct"/>
            <w:tcBorders>
              <w:top w:val="single" w:sz="4" w:space="0" w:color="auto"/>
              <w:bottom w:val="nil"/>
            </w:tcBorders>
            <w:shd w:val="clear" w:color="auto" w:fill="auto"/>
            <w:vAlign w:val="center"/>
          </w:tcPr>
          <w:p w14:paraId="310FD984" w14:textId="77777777" w:rsidR="00546D59" w:rsidRPr="009B053A" w:rsidRDefault="00546D59" w:rsidP="003F7BF7">
            <w:pPr>
              <w:pStyle w:val="TAC"/>
            </w:pPr>
            <w:r w:rsidRPr="009B053A">
              <w:t>50</w:t>
            </w:r>
          </w:p>
        </w:tc>
        <w:tc>
          <w:tcPr>
            <w:tcW w:w="557" w:type="pct"/>
            <w:tcBorders>
              <w:top w:val="single" w:sz="4" w:space="0" w:color="auto"/>
              <w:bottom w:val="nil"/>
            </w:tcBorders>
            <w:shd w:val="clear" w:color="auto" w:fill="auto"/>
            <w:vAlign w:val="center"/>
          </w:tcPr>
          <w:p w14:paraId="48187A63" w14:textId="77777777" w:rsidR="00546D59" w:rsidRPr="009B053A" w:rsidRDefault="00546D59" w:rsidP="003F7BF7">
            <w:pPr>
              <w:pStyle w:val="TAC"/>
            </w:pPr>
            <w:r w:rsidRPr="009B053A">
              <w:t>3690</w:t>
            </w:r>
          </w:p>
        </w:tc>
        <w:tc>
          <w:tcPr>
            <w:tcW w:w="460" w:type="pct"/>
            <w:tcBorders>
              <w:top w:val="single" w:sz="4" w:space="0" w:color="auto"/>
              <w:bottom w:val="single" w:sz="4" w:space="0" w:color="auto"/>
            </w:tcBorders>
            <w:shd w:val="clear" w:color="auto" w:fill="auto"/>
            <w:vAlign w:val="center"/>
          </w:tcPr>
          <w:p w14:paraId="6E1C1535" w14:textId="77777777" w:rsidR="00546D59" w:rsidRPr="009B053A" w:rsidRDefault="00546D59" w:rsidP="003F7BF7">
            <w:pPr>
              <w:pStyle w:val="TAC"/>
              <w:rPr>
                <w:rFonts w:eastAsia="MS Mincho"/>
              </w:rPr>
            </w:pPr>
            <w:r w:rsidRPr="009B053A">
              <w:t>N/A</w:t>
            </w:r>
          </w:p>
        </w:tc>
        <w:tc>
          <w:tcPr>
            <w:tcW w:w="519" w:type="pct"/>
            <w:tcBorders>
              <w:top w:val="single" w:sz="4" w:space="0" w:color="auto"/>
              <w:bottom w:val="nil"/>
            </w:tcBorders>
            <w:vAlign w:val="center"/>
          </w:tcPr>
          <w:p w14:paraId="46668C03" w14:textId="77777777" w:rsidR="00546D59" w:rsidRPr="009B053A" w:rsidRDefault="00546D59" w:rsidP="003F7BF7">
            <w:pPr>
              <w:pStyle w:val="TAC"/>
            </w:pPr>
            <w:r w:rsidRPr="009B053A">
              <w:t>N/A</w:t>
            </w:r>
          </w:p>
        </w:tc>
      </w:tr>
      <w:tr w:rsidR="00546D59" w:rsidRPr="009B053A" w14:paraId="2ACE68C7" w14:textId="77777777" w:rsidTr="00BF191A">
        <w:trPr>
          <w:cantSplit/>
          <w:jc w:val="center"/>
        </w:trPr>
        <w:tc>
          <w:tcPr>
            <w:tcW w:w="1332" w:type="pct"/>
            <w:gridSpan w:val="2"/>
            <w:tcBorders>
              <w:bottom w:val="nil"/>
            </w:tcBorders>
            <w:shd w:val="clear" w:color="auto" w:fill="auto"/>
            <w:vAlign w:val="center"/>
          </w:tcPr>
          <w:p w14:paraId="59243902" w14:textId="77777777" w:rsidR="00546D59" w:rsidRPr="009B053A" w:rsidRDefault="00546D59" w:rsidP="003F7BF7">
            <w:pPr>
              <w:pStyle w:val="TAC"/>
              <w:rPr>
                <w:rFonts w:eastAsia="MS Mincho"/>
              </w:rPr>
            </w:pPr>
            <w:r w:rsidRPr="009B053A">
              <w:t>DC_</w:t>
            </w:r>
            <w:r w:rsidRPr="009B053A">
              <w:rPr>
                <w:lang w:eastAsia="zh-TW"/>
              </w:rPr>
              <w:t>3</w:t>
            </w:r>
            <w:r w:rsidRPr="009B053A">
              <w:t>_n</w:t>
            </w:r>
            <w:r w:rsidRPr="009B053A">
              <w:rPr>
                <w:lang w:eastAsia="zh-TW"/>
              </w:rPr>
              <w:t>1</w:t>
            </w:r>
          </w:p>
        </w:tc>
        <w:tc>
          <w:tcPr>
            <w:tcW w:w="606" w:type="pct"/>
            <w:tcBorders>
              <w:bottom w:val="single" w:sz="4" w:space="0" w:color="auto"/>
            </w:tcBorders>
            <w:shd w:val="clear" w:color="auto" w:fill="auto"/>
            <w:vAlign w:val="center"/>
          </w:tcPr>
          <w:p w14:paraId="5DABF856" w14:textId="77777777" w:rsidR="00546D59" w:rsidRPr="009B053A" w:rsidRDefault="00546D59" w:rsidP="003F7BF7">
            <w:pPr>
              <w:pStyle w:val="TAC"/>
            </w:pPr>
            <w:r w:rsidRPr="009B053A">
              <w:rPr>
                <w:lang w:eastAsia="zh-TW"/>
              </w:rPr>
              <w:t>3</w:t>
            </w:r>
          </w:p>
        </w:tc>
        <w:tc>
          <w:tcPr>
            <w:tcW w:w="557" w:type="pct"/>
            <w:tcBorders>
              <w:bottom w:val="single" w:sz="4" w:space="0" w:color="auto"/>
            </w:tcBorders>
            <w:shd w:val="clear" w:color="auto" w:fill="auto"/>
            <w:vAlign w:val="center"/>
          </w:tcPr>
          <w:p w14:paraId="2962E9B0" w14:textId="77777777" w:rsidR="00546D59" w:rsidRPr="009B053A" w:rsidRDefault="00546D59" w:rsidP="003F7BF7">
            <w:pPr>
              <w:pStyle w:val="TAC"/>
            </w:pPr>
            <w:r w:rsidRPr="009B053A">
              <w:rPr>
                <w:lang w:eastAsia="zh-TW"/>
              </w:rPr>
              <w:t>1760</w:t>
            </w:r>
          </w:p>
        </w:tc>
        <w:tc>
          <w:tcPr>
            <w:tcW w:w="542" w:type="pct"/>
            <w:tcBorders>
              <w:bottom w:val="single" w:sz="4" w:space="0" w:color="auto"/>
            </w:tcBorders>
            <w:shd w:val="clear" w:color="auto" w:fill="auto"/>
            <w:vAlign w:val="center"/>
          </w:tcPr>
          <w:p w14:paraId="52ABD4BC" w14:textId="77777777" w:rsidR="00546D59" w:rsidRPr="009B053A" w:rsidRDefault="00546D59" w:rsidP="003F7BF7">
            <w:pPr>
              <w:pStyle w:val="TAC"/>
            </w:pPr>
            <w:r w:rsidRPr="009B053A">
              <w:rPr>
                <w:lang w:eastAsia="zh-TW"/>
              </w:rPr>
              <w:t>5</w:t>
            </w:r>
          </w:p>
        </w:tc>
        <w:tc>
          <w:tcPr>
            <w:tcW w:w="426" w:type="pct"/>
            <w:tcBorders>
              <w:bottom w:val="single" w:sz="4" w:space="0" w:color="auto"/>
            </w:tcBorders>
            <w:shd w:val="clear" w:color="auto" w:fill="auto"/>
            <w:vAlign w:val="center"/>
          </w:tcPr>
          <w:p w14:paraId="250D1B4C" w14:textId="77777777" w:rsidR="00546D59" w:rsidRPr="009B053A" w:rsidRDefault="00546D59" w:rsidP="003F7BF7">
            <w:pPr>
              <w:pStyle w:val="TAC"/>
            </w:pPr>
            <w:r w:rsidRPr="009B053A">
              <w:rPr>
                <w:lang w:eastAsia="zh-TW"/>
              </w:rPr>
              <w:t>25</w:t>
            </w:r>
          </w:p>
        </w:tc>
        <w:tc>
          <w:tcPr>
            <w:tcW w:w="557" w:type="pct"/>
            <w:tcBorders>
              <w:bottom w:val="single" w:sz="4" w:space="0" w:color="auto"/>
            </w:tcBorders>
            <w:shd w:val="clear" w:color="auto" w:fill="auto"/>
            <w:vAlign w:val="center"/>
          </w:tcPr>
          <w:p w14:paraId="02DCF4C6" w14:textId="77777777" w:rsidR="00546D59" w:rsidRPr="009B053A" w:rsidRDefault="00546D59" w:rsidP="003F7BF7">
            <w:pPr>
              <w:pStyle w:val="TAC"/>
            </w:pPr>
            <w:r w:rsidRPr="009B053A">
              <w:rPr>
                <w:lang w:eastAsia="zh-TW"/>
              </w:rPr>
              <w:t>1855</w:t>
            </w:r>
          </w:p>
        </w:tc>
        <w:tc>
          <w:tcPr>
            <w:tcW w:w="460" w:type="pct"/>
            <w:tcBorders>
              <w:bottom w:val="single" w:sz="4" w:space="0" w:color="auto"/>
            </w:tcBorders>
            <w:shd w:val="clear" w:color="auto" w:fill="auto"/>
            <w:vAlign w:val="center"/>
          </w:tcPr>
          <w:p w14:paraId="71A71250" w14:textId="77777777" w:rsidR="00546D59" w:rsidRPr="009B053A" w:rsidRDefault="00546D59" w:rsidP="003F7BF7">
            <w:pPr>
              <w:pStyle w:val="TAC"/>
              <w:rPr>
                <w:rFonts w:eastAsia="MS Mincho"/>
              </w:rPr>
            </w:pPr>
            <w:r w:rsidRPr="009B053A">
              <w:rPr>
                <w:lang w:eastAsia="zh-TW"/>
              </w:rPr>
              <w:t>N/A</w:t>
            </w:r>
          </w:p>
        </w:tc>
        <w:tc>
          <w:tcPr>
            <w:tcW w:w="519" w:type="pct"/>
            <w:tcBorders>
              <w:bottom w:val="single" w:sz="4" w:space="0" w:color="auto"/>
            </w:tcBorders>
            <w:vAlign w:val="center"/>
          </w:tcPr>
          <w:p w14:paraId="317684B9" w14:textId="77777777" w:rsidR="00546D59" w:rsidRPr="009B053A" w:rsidRDefault="00546D59" w:rsidP="003F7BF7">
            <w:pPr>
              <w:pStyle w:val="TAC"/>
            </w:pPr>
            <w:r w:rsidRPr="009B053A">
              <w:rPr>
                <w:lang w:eastAsia="zh-TW"/>
              </w:rPr>
              <w:t>N/A</w:t>
            </w:r>
          </w:p>
        </w:tc>
      </w:tr>
      <w:tr w:rsidR="00546D59" w:rsidRPr="009B053A" w14:paraId="60CAB578" w14:textId="77777777" w:rsidTr="00BF191A">
        <w:trPr>
          <w:cantSplit/>
          <w:jc w:val="center"/>
        </w:trPr>
        <w:tc>
          <w:tcPr>
            <w:tcW w:w="1332" w:type="pct"/>
            <w:gridSpan w:val="2"/>
            <w:tcBorders>
              <w:top w:val="nil"/>
              <w:bottom w:val="single" w:sz="4" w:space="0" w:color="auto"/>
            </w:tcBorders>
            <w:shd w:val="clear" w:color="auto" w:fill="auto"/>
            <w:vAlign w:val="center"/>
          </w:tcPr>
          <w:p w14:paraId="4B965D47"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62855577" w14:textId="77777777" w:rsidR="00546D59" w:rsidRPr="009B053A" w:rsidRDefault="00546D59" w:rsidP="003F7BF7">
            <w:pPr>
              <w:pStyle w:val="TAC"/>
            </w:pPr>
            <w:r w:rsidRPr="009B053A">
              <w:t>n</w:t>
            </w:r>
            <w:r w:rsidRPr="009B053A">
              <w:rPr>
                <w:lang w:eastAsia="zh-TW"/>
              </w:rPr>
              <w:t>1</w:t>
            </w:r>
          </w:p>
        </w:tc>
        <w:tc>
          <w:tcPr>
            <w:tcW w:w="557" w:type="pct"/>
            <w:tcBorders>
              <w:bottom w:val="single" w:sz="4" w:space="0" w:color="auto"/>
            </w:tcBorders>
            <w:shd w:val="clear" w:color="auto" w:fill="auto"/>
            <w:vAlign w:val="center"/>
          </w:tcPr>
          <w:p w14:paraId="302CACEB" w14:textId="77777777" w:rsidR="00546D59" w:rsidRPr="009B053A" w:rsidRDefault="00546D59" w:rsidP="003F7BF7">
            <w:pPr>
              <w:pStyle w:val="TAC"/>
            </w:pPr>
            <w:r w:rsidRPr="009B053A">
              <w:rPr>
                <w:lang w:eastAsia="zh-TW"/>
              </w:rPr>
              <w:t>1950</w:t>
            </w:r>
          </w:p>
        </w:tc>
        <w:tc>
          <w:tcPr>
            <w:tcW w:w="542" w:type="pct"/>
            <w:tcBorders>
              <w:bottom w:val="single" w:sz="4" w:space="0" w:color="auto"/>
            </w:tcBorders>
            <w:shd w:val="clear" w:color="auto" w:fill="auto"/>
            <w:vAlign w:val="center"/>
          </w:tcPr>
          <w:p w14:paraId="3CF2826C" w14:textId="77777777" w:rsidR="00546D59" w:rsidRPr="009B053A" w:rsidRDefault="00546D59" w:rsidP="003F7BF7">
            <w:pPr>
              <w:pStyle w:val="TAC"/>
            </w:pPr>
            <w:r w:rsidRPr="009B053A">
              <w:rPr>
                <w:lang w:eastAsia="zh-TW"/>
              </w:rPr>
              <w:t>5</w:t>
            </w:r>
          </w:p>
        </w:tc>
        <w:tc>
          <w:tcPr>
            <w:tcW w:w="426" w:type="pct"/>
            <w:tcBorders>
              <w:bottom w:val="single" w:sz="4" w:space="0" w:color="auto"/>
            </w:tcBorders>
            <w:shd w:val="clear" w:color="auto" w:fill="auto"/>
            <w:vAlign w:val="center"/>
          </w:tcPr>
          <w:p w14:paraId="3E8234EA" w14:textId="77777777" w:rsidR="00546D59" w:rsidRPr="009B053A" w:rsidRDefault="00546D59" w:rsidP="003F7BF7">
            <w:pPr>
              <w:pStyle w:val="TAC"/>
            </w:pPr>
            <w:r w:rsidRPr="009B053A">
              <w:rPr>
                <w:lang w:eastAsia="zh-TW"/>
              </w:rPr>
              <w:t>25</w:t>
            </w:r>
          </w:p>
        </w:tc>
        <w:tc>
          <w:tcPr>
            <w:tcW w:w="557" w:type="pct"/>
            <w:tcBorders>
              <w:bottom w:val="single" w:sz="4" w:space="0" w:color="auto"/>
            </w:tcBorders>
            <w:shd w:val="clear" w:color="auto" w:fill="auto"/>
            <w:vAlign w:val="center"/>
          </w:tcPr>
          <w:p w14:paraId="2434BA05" w14:textId="77777777" w:rsidR="00546D59" w:rsidRPr="009B053A" w:rsidRDefault="00546D59" w:rsidP="003F7BF7">
            <w:pPr>
              <w:pStyle w:val="TAC"/>
            </w:pPr>
            <w:r w:rsidRPr="009B053A">
              <w:rPr>
                <w:lang w:eastAsia="zh-TW"/>
              </w:rPr>
              <w:t>2140</w:t>
            </w:r>
          </w:p>
        </w:tc>
        <w:tc>
          <w:tcPr>
            <w:tcW w:w="460" w:type="pct"/>
            <w:tcBorders>
              <w:bottom w:val="single" w:sz="4" w:space="0" w:color="auto"/>
            </w:tcBorders>
            <w:shd w:val="clear" w:color="auto" w:fill="auto"/>
            <w:vAlign w:val="center"/>
          </w:tcPr>
          <w:p w14:paraId="15D11076" w14:textId="77777777" w:rsidR="00546D59" w:rsidRPr="009B053A" w:rsidRDefault="00546D59" w:rsidP="003F7BF7">
            <w:pPr>
              <w:pStyle w:val="TAC"/>
              <w:rPr>
                <w:rFonts w:eastAsia="MS Mincho"/>
              </w:rPr>
            </w:pPr>
            <w:r w:rsidRPr="009B053A">
              <w:rPr>
                <w:lang w:eastAsia="zh-TW"/>
              </w:rPr>
              <w:t>23</w:t>
            </w:r>
          </w:p>
        </w:tc>
        <w:tc>
          <w:tcPr>
            <w:tcW w:w="519" w:type="pct"/>
            <w:tcBorders>
              <w:bottom w:val="single" w:sz="4" w:space="0" w:color="auto"/>
            </w:tcBorders>
          </w:tcPr>
          <w:p w14:paraId="10712CA7" w14:textId="77777777" w:rsidR="00546D59" w:rsidRPr="009B053A" w:rsidRDefault="00546D59" w:rsidP="003F7BF7">
            <w:pPr>
              <w:pStyle w:val="TAC"/>
            </w:pPr>
            <w:r w:rsidRPr="009B053A">
              <w:rPr>
                <w:lang w:eastAsia="zh-TW"/>
              </w:rPr>
              <w:t>IMD3</w:t>
            </w:r>
          </w:p>
        </w:tc>
      </w:tr>
      <w:tr w:rsidR="00546D59" w:rsidRPr="009B053A" w14:paraId="36DC0C77" w14:textId="77777777" w:rsidTr="00BF191A">
        <w:trPr>
          <w:cantSplit/>
          <w:jc w:val="center"/>
        </w:trPr>
        <w:tc>
          <w:tcPr>
            <w:tcW w:w="1332" w:type="pct"/>
            <w:gridSpan w:val="2"/>
            <w:tcBorders>
              <w:bottom w:val="nil"/>
            </w:tcBorders>
            <w:shd w:val="clear" w:color="auto" w:fill="auto"/>
            <w:vAlign w:val="center"/>
          </w:tcPr>
          <w:p w14:paraId="5BA09C47"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3B9827E9" w14:textId="77777777" w:rsidR="00546D59" w:rsidRPr="009B053A" w:rsidRDefault="00546D59" w:rsidP="003F7BF7">
            <w:pPr>
              <w:pStyle w:val="TAC"/>
            </w:pPr>
            <w:r w:rsidRPr="009B053A">
              <w:rPr>
                <w:rFonts w:cs="Arial"/>
              </w:rPr>
              <w:t>3</w:t>
            </w:r>
          </w:p>
        </w:tc>
        <w:tc>
          <w:tcPr>
            <w:tcW w:w="557" w:type="pct"/>
            <w:tcBorders>
              <w:bottom w:val="single" w:sz="4" w:space="0" w:color="auto"/>
            </w:tcBorders>
            <w:shd w:val="clear" w:color="auto" w:fill="auto"/>
            <w:vAlign w:val="center"/>
          </w:tcPr>
          <w:p w14:paraId="573FE07F" w14:textId="77777777" w:rsidR="00546D59" w:rsidRPr="009B053A" w:rsidRDefault="00546D59" w:rsidP="003F7BF7">
            <w:pPr>
              <w:pStyle w:val="TAC"/>
            </w:pPr>
            <w:r w:rsidRPr="009B053A">
              <w:rPr>
                <w:rFonts w:cs="Arial"/>
              </w:rPr>
              <w:t>1771</w:t>
            </w:r>
          </w:p>
        </w:tc>
        <w:tc>
          <w:tcPr>
            <w:tcW w:w="542" w:type="pct"/>
            <w:tcBorders>
              <w:bottom w:val="single" w:sz="4" w:space="0" w:color="auto"/>
            </w:tcBorders>
            <w:shd w:val="clear" w:color="auto" w:fill="auto"/>
            <w:vAlign w:val="center"/>
          </w:tcPr>
          <w:p w14:paraId="48945395" w14:textId="77777777" w:rsidR="00546D59" w:rsidRPr="009B053A" w:rsidRDefault="00546D59" w:rsidP="003F7BF7">
            <w:pPr>
              <w:pStyle w:val="TAC"/>
            </w:pPr>
            <w:r w:rsidRPr="009B053A">
              <w:rPr>
                <w:rFonts w:cs="Arial"/>
              </w:rPr>
              <w:t>10</w:t>
            </w:r>
          </w:p>
        </w:tc>
        <w:tc>
          <w:tcPr>
            <w:tcW w:w="426" w:type="pct"/>
            <w:tcBorders>
              <w:bottom w:val="single" w:sz="4" w:space="0" w:color="auto"/>
            </w:tcBorders>
            <w:shd w:val="clear" w:color="auto" w:fill="auto"/>
            <w:vAlign w:val="center"/>
          </w:tcPr>
          <w:p w14:paraId="7D576719" w14:textId="77777777" w:rsidR="00546D59" w:rsidRPr="009B053A" w:rsidRDefault="00546D59" w:rsidP="003F7BF7">
            <w:pPr>
              <w:pStyle w:val="TAC"/>
            </w:pPr>
            <w:r w:rsidRPr="009B053A">
              <w:rPr>
                <w:rFonts w:cs="Arial"/>
              </w:rPr>
              <w:t>50</w:t>
            </w:r>
          </w:p>
        </w:tc>
        <w:tc>
          <w:tcPr>
            <w:tcW w:w="557" w:type="pct"/>
            <w:tcBorders>
              <w:bottom w:val="single" w:sz="4" w:space="0" w:color="auto"/>
            </w:tcBorders>
            <w:shd w:val="clear" w:color="auto" w:fill="auto"/>
            <w:vAlign w:val="center"/>
          </w:tcPr>
          <w:p w14:paraId="1D1B2079" w14:textId="77777777" w:rsidR="00546D59" w:rsidRPr="009B053A" w:rsidRDefault="00546D59" w:rsidP="003F7BF7">
            <w:pPr>
              <w:pStyle w:val="TAC"/>
            </w:pPr>
            <w:r w:rsidRPr="009B053A">
              <w:rPr>
                <w:rFonts w:cs="Arial"/>
              </w:rPr>
              <w:t>1866</w:t>
            </w:r>
          </w:p>
        </w:tc>
        <w:tc>
          <w:tcPr>
            <w:tcW w:w="460" w:type="pct"/>
            <w:tcBorders>
              <w:bottom w:val="single" w:sz="4" w:space="0" w:color="auto"/>
            </w:tcBorders>
            <w:shd w:val="clear" w:color="auto" w:fill="auto"/>
            <w:vAlign w:val="center"/>
          </w:tcPr>
          <w:p w14:paraId="34B97522" w14:textId="77777777" w:rsidR="00546D59" w:rsidRPr="009B053A" w:rsidRDefault="00546D59" w:rsidP="003F7BF7">
            <w:pPr>
              <w:pStyle w:val="TAC"/>
            </w:pPr>
            <w:r w:rsidRPr="009B053A">
              <w:rPr>
                <w:rFonts w:cs="Arial"/>
              </w:rPr>
              <w:t>4</w:t>
            </w:r>
          </w:p>
        </w:tc>
        <w:tc>
          <w:tcPr>
            <w:tcW w:w="519" w:type="pct"/>
            <w:tcBorders>
              <w:bottom w:val="single" w:sz="4" w:space="0" w:color="auto"/>
            </w:tcBorders>
          </w:tcPr>
          <w:p w14:paraId="49CF7583" w14:textId="77777777" w:rsidR="00546D59" w:rsidRPr="009B053A" w:rsidRDefault="00546D59" w:rsidP="003F7BF7">
            <w:pPr>
              <w:pStyle w:val="TAC"/>
            </w:pPr>
            <w:r w:rsidRPr="009B053A">
              <w:rPr>
                <w:rFonts w:cs="Arial"/>
              </w:rPr>
              <w:t>IMD4</w:t>
            </w:r>
          </w:p>
        </w:tc>
      </w:tr>
      <w:tr w:rsidR="00546D59" w:rsidRPr="009B053A" w14:paraId="492D59F0" w14:textId="77777777" w:rsidTr="00BF191A">
        <w:trPr>
          <w:cantSplit/>
          <w:jc w:val="center"/>
        </w:trPr>
        <w:tc>
          <w:tcPr>
            <w:tcW w:w="1332" w:type="pct"/>
            <w:gridSpan w:val="2"/>
            <w:tcBorders>
              <w:top w:val="nil"/>
              <w:bottom w:val="nil"/>
            </w:tcBorders>
            <w:shd w:val="clear" w:color="auto" w:fill="auto"/>
            <w:vAlign w:val="center"/>
          </w:tcPr>
          <w:p w14:paraId="32D6FDF5" w14:textId="77777777" w:rsidR="00546D59" w:rsidRPr="009B053A" w:rsidRDefault="00546D59" w:rsidP="003F7BF7">
            <w:pPr>
              <w:pStyle w:val="TAC"/>
              <w:rPr>
                <w:rFonts w:eastAsia="MS Mincho"/>
              </w:rPr>
            </w:pPr>
            <w:r w:rsidRPr="009B053A">
              <w:rPr>
                <w:rFonts w:cs="Arial"/>
              </w:rPr>
              <w:t>DC_3_n5</w:t>
            </w:r>
          </w:p>
        </w:tc>
        <w:tc>
          <w:tcPr>
            <w:tcW w:w="606" w:type="pct"/>
            <w:tcBorders>
              <w:bottom w:val="single" w:sz="4" w:space="0" w:color="auto"/>
            </w:tcBorders>
            <w:shd w:val="clear" w:color="auto" w:fill="auto"/>
            <w:vAlign w:val="center"/>
          </w:tcPr>
          <w:p w14:paraId="7CD979D7" w14:textId="77777777" w:rsidR="00546D59" w:rsidRPr="009B053A" w:rsidRDefault="00546D59" w:rsidP="003F7BF7">
            <w:pPr>
              <w:pStyle w:val="TAC"/>
            </w:pPr>
            <w:r w:rsidRPr="009B053A">
              <w:rPr>
                <w:rFonts w:cs="Arial"/>
              </w:rPr>
              <w:t>n5</w:t>
            </w:r>
          </w:p>
        </w:tc>
        <w:tc>
          <w:tcPr>
            <w:tcW w:w="557" w:type="pct"/>
            <w:tcBorders>
              <w:bottom w:val="single" w:sz="4" w:space="0" w:color="auto"/>
            </w:tcBorders>
            <w:shd w:val="clear" w:color="auto" w:fill="auto"/>
            <w:vAlign w:val="center"/>
          </w:tcPr>
          <w:p w14:paraId="3E242524" w14:textId="77777777" w:rsidR="00546D59" w:rsidRPr="009B053A" w:rsidRDefault="00546D59" w:rsidP="003F7BF7">
            <w:pPr>
              <w:pStyle w:val="TAC"/>
            </w:pPr>
            <w:r w:rsidRPr="009B053A">
              <w:rPr>
                <w:rFonts w:cs="Arial"/>
              </w:rPr>
              <w:t>838</w:t>
            </w:r>
          </w:p>
        </w:tc>
        <w:tc>
          <w:tcPr>
            <w:tcW w:w="542" w:type="pct"/>
            <w:tcBorders>
              <w:bottom w:val="single" w:sz="4" w:space="0" w:color="auto"/>
            </w:tcBorders>
            <w:shd w:val="clear" w:color="auto" w:fill="auto"/>
            <w:vAlign w:val="center"/>
          </w:tcPr>
          <w:p w14:paraId="0BB1AF9F" w14:textId="77777777" w:rsidR="00546D59" w:rsidRPr="009B053A" w:rsidRDefault="00546D59" w:rsidP="003F7BF7">
            <w:pPr>
              <w:pStyle w:val="TAC"/>
            </w:pPr>
            <w:r w:rsidRPr="009B053A">
              <w:rPr>
                <w:rFonts w:cs="Arial"/>
              </w:rPr>
              <w:t>5</w:t>
            </w:r>
          </w:p>
        </w:tc>
        <w:tc>
          <w:tcPr>
            <w:tcW w:w="426" w:type="pct"/>
            <w:tcBorders>
              <w:bottom w:val="single" w:sz="4" w:space="0" w:color="auto"/>
            </w:tcBorders>
            <w:shd w:val="clear" w:color="auto" w:fill="auto"/>
            <w:vAlign w:val="center"/>
          </w:tcPr>
          <w:p w14:paraId="3AAB1C90" w14:textId="77777777" w:rsidR="00546D59" w:rsidRPr="009B053A" w:rsidRDefault="00546D59" w:rsidP="003F7BF7">
            <w:pPr>
              <w:pStyle w:val="TAC"/>
            </w:pPr>
            <w:r w:rsidRPr="009B053A">
              <w:rPr>
                <w:rFonts w:cs="Arial"/>
              </w:rPr>
              <w:t>25</w:t>
            </w:r>
          </w:p>
        </w:tc>
        <w:tc>
          <w:tcPr>
            <w:tcW w:w="557" w:type="pct"/>
            <w:tcBorders>
              <w:bottom w:val="single" w:sz="4" w:space="0" w:color="auto"/>
            </w:tcBorders>
            <w:shd w:val="clear" w:color="auto" w:fill="auto"/>
            <w:vAlign w:val="center"/>
          </w:tcPr>
          <w:p w14:paraId="517383D2" w14:textId="77777777" w:rsidR="00546D59" w:rsidRPr="009B053A" w:rsidRDefault="00546D59" w:rsidP="003F7BF7">
            <w:pPr>
              <w:pStyle w:val="TAC"/>
            </w:pPr>
            <w:r w:rsidRPr="009B053A">
              <w:rPr>
                <w:rFonts w:cs="Arial"/>
              </w:rPr>
              <w:t>883</w:t>
            </w:r>
          </w:p>
        </w:tc>
        <w:tc>
          <w:tcPr>
            <w:tcW w:w="460" w:type="pct"/>
            <w:tcBorders>
              <w:bottom w:val="single" w:sz="4" w:space="0" w:color="auto"/>
            </w:tcBorders>
            <w:shd w:val="clear" w:color="auto" w:fill="auto"/>
            <w:vAlign w:val="center"/>
          </w:tcPr>
          <w:p w14:paraId="57950261" w14:textId="77777777" w:rsidR="00546D59" w:rsidRPr="009B053A" w:rsidRDefault="00546D59" w:rsidP="003F7BF7">
            <w:pPr>
              <w:pStyle w:val="TAC"/>
            </w:pPr>
            <w:r w:rsidRPr="009B053A">
              <w:rPr>
                <w:rFonts w:cs="Arial"/>
              </w:rPr>
              <w:t>N/A</w:t>
            </w:r>
          </w:p>
        </w:tc>
        <w:tc>
          <w:tcPr>
            <w:tcW w:w="519" w:type="pct"/>
            <w:tcBorders>
              <w:bottom w:val="single" w:sz="4" w:space="0" w:color="auto"/>
            </w:tcBorders>
          </w:tcPr>
          <w:p w14:paraId="0A891D15" w14:textId="77777777" w:rsidR="00546D59" w:rsidRPr="009B053A" w:rsidRDefault="00546D59" w:rsidP="003F7BF7">
            <w:pPr>
              <w:pStyle w:val="TAC"/>
            </w:pPr>
            <w:r w:rsidRPr="009B053A">
              <w:rPr>
                <w:rFonts w:cs="Arial"/>
              </w:rPr>
              <w:t>N/A</w:t>
            </w:r>
          </w:p>
        </w:tc>
      </w:tr>
      <w:tr w:rsidR="00546D59" w:rsidRPr="009B053A" w14:paraId="729BE2C6" w14:textId="77777777" w:rsidTr="00BF191A">
        <w:trPr>
          <w:cantSplit/>
          <w:jc w:val="center"/>
        </w:trPr>
        <w:tc>
          <w:tcPr>
            <w:tcW w:w="1332" w:type="pct"/>
            <w:gridSpan w:val="2"/>
            <w:tcBorders>
              <w:top w:val="nil"/>
              <w:bottom w:val="nil"/>
            </w:tcBorders>
            <w:shd w:val="clear" w:color="auto" w:fill="auto"/>
            <w:vAlign w:val="center"/>
          </w:tcPr>
          <w:p w14:paraId="6BE02593"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110E6CFE" w14:textId="77777777" w:rsidR="00546D59" w:rsidRPr="009B053A" w:rsidRDefault="00546D59" w:rsidP="003F7BF7">
            <w:pPr>
              <w:pStyle w:val="TAC"/>
            </w:pPr>
            <w:r w:rsidRPr="009B053A">
              <w:t>3</w:t>
            </w:r>
          </w:p>
        </w:tc>
        <w:tc>
          <w:tcPr>
            <w:tcW w:w="557" w:type="pct"/>
            <w:tcBorders>
              <w:bottom w:val="single" w:sz="4" w:space="0" w:color="auto"/>
            </w:tcBorders>
            <w:shd w:val="clear" w:color="auto" w:fill="auto"/>
            <w:vAlign w:val="center"/>
          </w:tcPr>
          <w:p w14:paraId="71781806" w14:textId="77777777" w:rsidR="00546D59" w:rsidRPr="009B053A" w:rsidRDefault="00546D59" w:rsidP="003F7BF7">
            <w:pPr>
              <w:pStyle w:val="TAC"/>
            </w:pPr>
            <w:r w:rsidRPr="009B053A">
              <w:rPr>
                <w:rFonts w:cs="Arial"/>
              </w:rPr>
              <w:t>1721</w:t>
            </w:r>
          </w:p>
        </w:tc>
        <w:tc>
          <w:tcPr>
            <w:tcW w:w="542" w:type="pct"/>
            <w:tcBorders>
              <w:bottom w:val="single" w:sz="4" w:space="0" w:color="auto"/>
            </w:tcBorders>
            <w:shd w:val="clear" w:color="auto" w:fill="auto"/>
            <w:vAlign w:val="center"/>
          </w:tcPr>
          <w:p w14:paraId="273E9086" w14:textId="77777777" w:rsidR="00546D59" w:rsidRPr="009B053A" w:rsidRDefault="00546D59" w:rsidP="003F7BF7">
            <w:pPr>
              <w:pStyle w:val="TAC"/>
            </w:pPr>
            <w:r w:rsidRPr="009B053A">
              <w:rPr>
                <w:rFonts w:cs="Arial"/>
              </w:rPr>
              <w:t>10</w:t>
            </w:r>
          </w:p>
        </w:tc>
        <w:tc>
          <w:tcPr>
            <w:tcW w:w="426" w:type="pct"/>
            <w:tcBorders>
              <w:bottom w:val="single" w:sz="4" w:space="0" w:color="auto"/>
            </w:tcBorders>
            <w:shd w:val="clear" w:color="auto" w:fill="auto"/>
            <w:vAlign w:val="center"/>
          </w:tcPr>
          <w:p w14:paraId="263B1F5A" w14:textId="77777777" w:rsidR="00546D59" w:rsidRPr="009B053A" w:rsidRDefault="00546D59" w:rsidP="003F7BF7">
            <w:pPr>
              <w:pStyle w:val="TAC"/>
            </w:pPr>
            <w:r w:rsidRPr="009B053A">
              <w:rPr>
                <w:rFonts w:cs="Arial"/>
              </w:rPr>
              <w:t>50</w:t>
            </w:r>
          </w:p>
        </w:tc>
        <w:tc>
          <w:tcPr>
            <w:tcW w:w="557" w:type="pct"/>
            <w:tcBorders>
              <w:bottom w:val="single" w:sz="4" w:space="0" w:color="auto"/>
            </w:tcBorders>
            <w:shd w:val="clear" w:color="auto" w:fill="auto"/>
            <w:vAlign w:val="center"/>
          </w:tcPr>
          <w:p w14:paraId="452E7BCA" w14:textId="77777777" w:rsidR="00546D59" w:rsidRPr="009B053A" w:rsidRDefault="00546D59" w:rsidP="003F7BF7">
            <w:pPr>
              <w:pStyle w:val="TAC"/>
            </w:pPr>
            <w:r w:rsidRPr="009B053A">
              <w:rPr>
                <w:rFonts w:cs="Arial"/>
              </w:rPr>
              <w:t>1816</w:t>
            </w:r>
          </w:p>
        </w:tc>
        <w:tc>
          <w:tcPr>
            <w:tcW w:w="460" w:type="pct"/>
            <w:tcBorders>
              <w:bottom w:val="single" w:sz="4" w:space="0" w:color="auto"/>
            </w:tcBorders>
            <w:shd w:val="clear" w:color="auto" w:fill="auto"/>
            <w:vAlign w:val="center"/>
          </w:tcPr>
          <w:p w14:paraId="234FC1C9" w14:textId="77777777" w:rsidR="00546D59" w:rsidRPr="009B053A" w:rsidRDefault="00546D59" w:rsidP="003F7BF7">
            <w:pPr>
              <w:pStyle w:val="TAC"/>
            </w:pPr>
            <w:r w:rsidRPr="009B053A">
              <w:rPr>
                <w:rFonts w:cs="Arial"/>
              </w:rPr>
              <w:t>N/A</w:t>
            </w:r>
          </w:p>
        </w:tc>
        <w:tc>
          <w:tcPr>
            <w:tcW w:w="519" w:type="pct"/>
            <w:tcBorders>
              <w:bottom w:val="single" w:sz="4" w:space="0" w:color="auto"/>
            </w:tcBorders>
          </w:tcPr>
          <w:p w14:paraId="45CA07D9" w14:textId="77777777" w:rsidR="00546D59" w:rsidRPr="009B053A" w:rsidRDefault="00546D59" w:rsidP="003F7BF7">
            <w:pPr>
              <w:pStyle w:val="TAC"/>
            </w:pPr>
            <w:r w:rsidRPr="009B053A">
              <w:rPr>
                <w:rFonts w:cs="Arial"/>
              </w:rPr>
              <w:t>N/A</w:t>
            </w:r>
          </w:p>
        </w:tc>
      </w:tr>
      <w:tr w:rsidR="00546D59" w:rsidRPr="009B053A" w14:paraId="00965B7A" w14:textId="77777777" w:rsidTr="00BF191A">
        <w:trPr>
          <w:cantSplit/>
          <w:jc w:val="center"/>
        </w:trPr>
        <w:tc>
          <w:tcPr>
            <w:tcW w:w="1332" w:type="pct"/>
            <w:gridSpan w:val="2"/>
            <w:tcBorders>
              <w:top w:val="nil"/>
              <w:bottom w:val="single" w:sz="4" w:space="0" w:color="auto"/>
            </w:tcBorders>
            <w:shd w:val="clear" w:color="auto" w:fill="auto"/>
            <w:vAlign w:val="center"/>
          </w:tcPr>
          <w:p w14:paraId="6157C90D"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7FC8F320" w14:textId="77777777" w:rsidR="00546D59" w:rsidRPr="009B053A" w:rsidRDefault="00546D59" w:rsidP="003F7BF7">
            <w:pPr>
              <w:pStyle w:val="TAC"/>
            </w:pPr>
            <w:r w:rsidRPr="009B053A">
              <w:rPr>
                <w:rFonts w:cs="Arial"/>
              </w:rPr>
              <w:t>n5</w:t>
            </w:r>
          </w:p>
        </w:tc>
        <w:tc>
          <w:tcPr>
            <w:tcW w:w="557" w:type="pct"/>
            <w:tcBorders>
              <w:bottom w:val="single" w:sz="4" w:space="0" w:color="auto"/>
            </w:tcBorders>
            <w:shd w:val="clear" w:color="auto" w:fill="auto"/>
            <w:vAlign w:val="center"/>
          </w:tcPr>
          <w:p w14:paraId="5B24190C" w14:textId="77777777" w:rsidR="00546D59" w:rsidRPr="009B053A" w:rsidRDefault="00546D59" w:rsidP="003F7BF7">
            <w:pPr>
              <w:pStyle w:val="TAC"/>
            </w:pPr>
            <w:r w:rsidRPr="009B053A">
              <w:rPr>
                <w:rFonts w:cs="Arial"/>
              </w:rPr>
              <w:t>838</w:t>
            </w:r>
          </w:p>
        </w:tc>
        <w:tc>
          <w:tcPr>
            <w:tcW w:w="542" w:type="pct"/>
            <w:tcBorders>
              <w:bottom w:val="single" w:sz="4" w:space="0" w:color="auto"/>
            </w:tcBorders>
            <w:shd w:val="clear" w:color="auto" w:fill="auto"/>
            <w:vAlign w:val="center"/>
          </w:tcPr>
          <w:p w14:paraId="12E1B61B" w14:textId="77777777" w:rsidR="00546D59" w:rsidRPr="009B053A" w:rsidRDefault="00546D59" w:rsidP="003F7BF7">
            <w:pPr>
              <w:pStyle w:val="TAC"/>
            </w:pPr>
            <w:r w:rsidRPr="009B053A">
              <w:rPr>
                <w:rFonts w:cs="Arial"/>
              </w:rPr>
              <w:t>5</w:t>
            </w:r>
          </w:p>
        </w:tc>
        <w:tc>
          <w:tcPr>
            <w:tcW w:w="426" w:type="pct"/>
            <w:tcBorders>
              <w:bottom w:val="single" w:sz="4" w:space="0" w:color="auto"/>
            </w:tcBorders>
            <w:shd w:val="clear" w:color="auto" w:fill="auto"/>
            <w:vAlign w:val="center"/>
          </w:tcPr>
          <w:p w14:paraId="7813EDFE" w14:textId="77777777" w:rsidR="00546D59" w:rsidRPr="009B053A" w:rsidRDefault="00546D59" w:rsidP="003F7BF7">
            <w:pPr>
              <w:pStyle w:val="TAC"/>
            </w:pPr>
            <w:r w:rsidRPr="009B053A">
              <w:rPr>
                <w:rFonts w:cs="Arial"/>
              </w:rPr>
              <w:t>25</w:t>
            </w:r>
          </w:p>
        </w:tc>
        <w:tc>
          <w:tcPr>
            <w:tcW w:w="557" w:type="pct"/>
            <w:tcBorders>
              <w:bottom w:val="single" w:sz="4" w:space="0" w:color="auto"/>
            </w:tcBorders>
            <w:shd w:val="clear" w:color="auto" w:fill="auto"/>
            <w:vAlign w:val="center"/>
          </w:tcPr>
          <w:p w14:paraId="2F9E0E5A" w14:textId="77777777" w:rsidR="00546D59" w:rsidRPr="009B053A" w:rsidRDefault="00546D59" w:rsidP="003F7BF7">
            <w:pPr>
              <w:pStyle w:val="TAC"/>
            </w:pPr>
            <w:r w:rsidRPr="009B053A">
              <w:rPr>
                <w:rFonts w:cs="Arial"/>
              </w:rPr>
              <w:t>883</w:t>
            </w:r>
          </w:p>
        </w:tc>
        <w:tc>
          <w:tcPr>
            <w:tcW w:w="460" w:type="pct"/>
            <w:tcBorders>
              <w:bottom w:val="single" w:sz="4" w:space="0" w:color="auto"/>
            </w:tcBorders>
            <w:shd w:val="clear" w:color="auto" w:fill="auto"/>
            <w:vAlign w:val="center"/>
          </w:tcPr>
          <w:p w14:paraId="5D996DE2" w14:textId="77777777" w:rsidR="00546D59" w:rsidRPr="009B053A" w:rsidRDefault="00546D59" w:rsidP="003F7BF7">
            <w:pPr>
              <w:pStyle w:val="TAC"/>
            </w:pPr>
            <w:r w:rsidRPr="009B053A">
              <w:rPr>
                <w:rFonts w:cs="Arial"/>
              </w:rPr>
              <w:t>24</w:t>
            </w:r>
          </w:p>
        </w:tc>
        <w:tc>
          <w:tcPr>
            <w:tcW w:w="519" w:type="pct"/>
            <w:tcBorders>
              <w:bottom w:val="single" w:sz="4" w:space="0" w:color="auto"/>
            </w:tcBorders>
          </w:tcPr>
          <w:p w14:paraId="6219531D" w14:textId="77777777" w:rsidR="00546D59" w:rsidRPr="009B053A" w:rsidRDefault="00546D59" w:rsidP="003F7BF7">
            <w:pPr>
              <w:pStyle w:val="TAC"/>
            </w:pPr>
            <w:r w:rsidRPr="009B053A">
              <w:rPr>
                <w:rFonts w:cs="Arial"/>
              </w:rPr>
              <w:t>IMD2</w:t>
            </w:r>
            <w:r w:rsidRPr="009B053A">
              <w:rPr>
                <w:rFonts w:cs="Arial"/>
                <w:vertAlign w:val="superscript"/>
              </w:rPr>
              <w:t>3</w:t>
            </w:r>
          </w:p>
        </w:tc>
      </w:tr>
      <w:tr w:rsidR="00546D59" w:rsidRPr="009B053A" w14:paraId="10816C1F" w14:textId="77777777" w:rsidTr="00BF191A">
        <w:trPr>
          <w:cantSplit/>
          <w:jc w:val="center"/>
        </w:trPr>
        <w:tc>
          <w:tcPr>
            <w:tcW w:w="1332" w:type="pct"/>
            <w:gridSpan w:val="2"/>
            <w:tcBorders>
              <w:bottom w:val="nil"/>
            </w:tcBorders>
            <w:shd w:val="clear" w:color="auto" w:fill="auto"/>
            <w:vAlign w:val="center"/>
          </w:tcPr>
          <w:p w14:paraId="234005EE" w14:textId="77777777" w:rsidR="00546D59" w:rsidRPr="009B053A" w:rsidRDefault="00546D59" w:rsidP="003F7BF7">
            <w:pPr>
              <w:pStyle w:val="TAC"/>
              <w:rPr>
                <w:rFonts w:eastAsia="MS Mincho"/>
              </w:rPr>
            </w:pPr>
            <w:r w:rsidRPr="009B053A">
              <w:rPr>
                <w:rFonts w:eastAsia="MS Mincho"/>
              </w:rPr>
              <w:t>DC_3A_n7A</w:t>
            </w:r>
          </w:p>
        </w:tc>
        <w:tc>
          <w:tcPr>
            <w:tcW w:w="606" w:type="pct"/>
            <w:tcBorders>
              <w:bottom w:val="single" w:sz="4" w:space="0" w:color="auto"/>
            </w:tcBorders>
            <w:shd w:val="clear" w:color="auto" w:fill="auto"/>
            <w:vAlign w:val="center"/>
          </w:tcPr>
          <w:p w14:paraId="6A302E30" w14:textId="77777777" w:rsidR="00546D59" w:rsidRPr="009B053A" w:rsidRDefault="00546D59" w:rsidP="003F7BF7">
            <w:pPr>
              <w:pStyle w:val="TAC"/>
            </w:pPr>
            <w:r w:rsidRPr="009B053A">
              <w:t>3</w:t>
            </w:r>
          </w:p>
        </w:tc>
        <w:tc>
          <w:tcPr>
            <w:tcW w:w="557" w:type="pct"/>
            <w:tcBorders>
              <w:bottom w:val="single" w:sz="4" w:space="0" w:color="auto"/>
            </w:tcBorders>
            <w:shd w:val="clear" w:color="auto" w:fill="auto"/>
            <w:vAlign w:val="center"/>
          </w:tcPr>
          <w:p w14:paraId="5568CBA7" w14:textId="77777777" w:rsidR="00546D59" w:rsidRPr="009B053A" w:rsidRDefault="00546D59" w:rsidP="003F7BF7">
            <w:pPr>
              <w:pStyle w:val="TAC"/>
            </w:pPr>
            <w:r w:rsidRPr="009B053A">
              <w:t>1730</w:t>
            </w:r>
          </w:p>
        </w:tc>
        <w:tc>
          <w:tcPr>
            <w:tcW w:w="542" w:type="pct"/>
            <w:tcBorders>
              <w:bottom w:val="single" w:sz="4" w:space="0" w:color="auto"/>
            </w:tcBorders>
            <w:shd w:val="clear" w:color="auto" w:fill="auto"/>
            <w:vAlign w:val="center"/>
          </w:tcPr>
          <w:p w14:paraId="3059B084" w14:textId="77777777" w:rsidR="00546D59" w:rsidRPr="009B053A" w:rsidRDefault="00546D59" w:rsidP="003F7BF7">
            <w:pPr>
              <w:pStyle w:val="TAC"/>
            </w:pPr>
            <w:r w:rsidRPr="009B053A">
              <w:t>5</w:t>
            </w:r>
          </w:p>
        </w:tc>
        <w:tc>
          <w:tcPr>
            <w:tcW w:w="426" w:type="pct"/>
            <w:tcBorders>
              <w:bottom w:val="single" w:sz="4" w:space="0" w:color="auto"/>
            </w:tcBorders>
            <w:shd w:val="clear" w:color="auto" w:fill="auto"/>
            <w:vAlign w:val="center"/>
          </w:tcPr>
          <w:p w14:paraId="7BD5928A"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4B63A920" w14:textId="77777777" w:rsidR="00546D59" w:rsidRPr="009B053A" w:rsidRDefault="00546D59" w:rsidP="003F7BF7">
            <w:pPr>
              <w:pStyle w:val="TAC"/>
            </w:pPr>
            <w:r w:rsidRPr="009B053A">
              <w:t>1825</w:t>
            </w:r>
          </w:p>
        </w:tc>
        <w:tc>
          <w:tcPr>
            <w:tcW w:w="460" w:type="pct"/>
            <w:tcBorders>
              <w:bottom w:val="single" w:sz="4" w:space="0" w:color="auto"/>
            </w:tcBorders>
            <w:shd w:val="clear" w:color="auto" w:fill="auto"/>
            <w:vAlign w:val="center"/>
          </w:tcPr>
          <w:p w14:paraId="495C072B" w14:textId="77777777" w:rsidR="00546D59" w:rsidRPr="009B053A" w:rsidRDefault="00546D59" w:rsidP="003F7BF7">
            <w:pPr>
              <w:pStyle w:val="TAC"/>
              <w:rPr>
                <w:rFonts w:eastAsia="MS Mincho"/>
              </w:rPr>
            </w:pPr>
            <w:r w:rsidRPr="009B053A">
              <w:t>N/A</w:t>
            </w:r>
          </w:p>
        </w:tc>
        <w:tc>
          <w:tcPr>
            <w:tcW w:w="519" w:type="pct"/>
            <w:tcBorders>
              <w:bottom w:val="single" w:sz="4" w:space="0" w:color="auto"/>
            </w:tcBorders>
          </w:tcPr>
          <w:p w14:paraId="6A8BCE97" w14:textId="77777777" w:rsidR="00546D59" w:rsidRPr="009B053A" w:rsidRDefault="00546D59" w:rsidP="003F7BF7">
            <w:pPr>
              <w:pStyle w:val="TAC"/>
            </w:pPr>
            <w:r w:rsidRPr="009B053A">
              <w:t>N/A</w:t>
            </w:r>
          </w:p>
        </w:tc>
      </w:tr>
      <w:tr w:rsidR="00546D59" w:rsidRPr="009B053A" w14:paraId="6890C197" w14:textId="77777777" w:rsidTr="00BF191A">
        <w:trPr>
          <w:cantSplit/>
          <w:jc w:val="center"/>
        </w:trPr>
        <w:tc>
          <w:tcPr>
            <w:tcW w:w="1332" w:type="pct"/>
            <w:gridSpan w:val="2"/>
            <w:tcBorders>
              <w:top w:val="nil"/>
              <w:bottom w:val="single" w:sz="4" w:space="0" w:color="auto"/>
            </w:tcBorders>
            <w:shd w:val="clear" w:color="auto" w:fill="auto"/>
            <w:vAlign w:val="center"/>
          </w:tcPr>
          <w:p w14:paraId="501D9F01" w14:textId="77777777" w:rsidR="00546D59" w:rsidRPr="009B053A" w:rsidRDefault="00546D59" w:rsidP="003F7BF7">
            <w:pPr>
              <w:pStyle w:val="TAC"/>
              <w:rPr>
                <w:rFonts w:eastAsia="MS Mincho"/>
              </w:rPr>
            </w:pPr>
            <w:r w:rsidRPr="009B053A">
              <w:rPr>
                <w:rFonts w:eastAsia="MS Mincho"/>
              </w:rPr>
              <w:t>DC_3C_n7A</w:t>
            </w:r>
          </w:p>
        </w:tc>
        <w:tc>
          <w:tcPr>
            <w:tcW w:w="606" w:type="pct"/>
            <w:tcBorders>
              <w:bottom w:val="single" w:sz="4" w:space="0" w:color="auto"/>
            </w:tcBorders>
            <w:shd w:val="clear" w:color="auto" w:fill="auto"/>
            <w:vAlign w:val="center"/>
          </w:tcPr>
          <w:p w14:paraId="1B69B69E" w14:textId="77777777" w:rsidR="00546D59" w:rsidRPr="009B053A" w:rsidRDefault="00546D59" w:rsidP="003F7BF7">
            <w:pPr>
              <w:pStyle w:val="TAC"/>
            </w:pPr>
            <w:r w:rsidRPr="009B053A">
              <w:t>n7</w:t>
            </w:r>
          </w:p>
        </w:tc>
        <w:tc>
          <w:tcPr>
            <w:tcW w:w="557" w:type="pct"/>
            <w:tcBorders>
              <w:bottom w:val="single" w:sz="4" w:space="0" w:color="auto"/>
            </w:tcBorders>
            <w:shd w:val="clear" w:color="auto" w:fill="auto"/>
            <w:vAlign w:val="center"/>
          </w:tcPr>
          <w:p w14:paraId="418F894A" w14:textId="77777777" w:rsidR="00546D59" w:rsidRPr="009B053A" w:rsidRDefault="00546D59" w:rsidP="003F7BF7">
            <w:pPr>
              <w:pStyle w:val="TAC"/>
            </w:pPr>
            <w:r w:rsidRPr="009B053A">
              <w:t>2535</w:t>
            </w:r>
          </w:p>
        </w:tc>
        <w:tc>
          <w:tcPr>
            <w:tcW w:w="542" w:type="pct"/>
            <w:tcBorders>
              <w:bottom w:val="single" w:sz="4" w:space="0" w:color="auto"/>
            </w:tcBorders>
            <w:shd w:val="clear" w:color="auto" w:fill="auto"/>
            <w:vAlign w:val="center"/>
          </w:tcPr>
          <w:p w14:paraId="3A92B712"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vAlign w:val="center"/>
          </w:tcPr>
          <w:p w14:paraId="2986098D"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1629422A" w14:textId="77777777" w:rsidR="00546D59" w:rsidRPr="009B053A" w:rsidRDefault="00546D59" w:rsidP="003F7BF7">
            <w:pPr>
              <w:pStyle w:val="TAC"/>
            </w:pPr>
            <w:r w:rsidRPr="009B053A">
              <w:t>2655</w:t>
            </w:r>
          </w:p>
        </w:tc>
        <w:tc>
          <w:tcPr>
            <w:tcW w:w="460" w:type="pct"/>
            <w:tcBorders>
              <w:bottom w:val="single" w:sz="4" w:space="0" w:color="auto"/>
            </w:tcBorders>
            <w:shd w:val="clear" w:color="auto" w:fill="auto"/>
            <w:vAlign w:val="center"/>
          </w:tcPr>
          <w:p w14:paraId="47DBF3DD" w14:textId="77777777" w:rsidR="00546D59" w:rsidRPr="009B053A" w:rsidRDefault="00546D59" w:rsidP="003F7BF7">
            <w:pPr>
              <w:pStyle w:val="TAC"/>
              <w:rPr>
                <w:rFonts w:eastAsia="MS Mincho"/>
              </w:rPr>
            </w:pPr>
            <w:r w:rsidRPr="009B053A">
              <w:t>10.2</w:t>
            </w:r>
            <w:r w:rsidRPr="009B053A">
              <w:rPr>
                <w:vertAlign w:val="superscript"/>
              </w:rPr>
              <w:t>5</w:t>
            </w:r>
          </w:p>
        </w:tc>
        <w:tc>
          <w:tcPr>
            <w:tcW w:w="519" w:type="pct"/>
            <w:tcBorders>
              <w:bottom w:val="single" w:sz="4" w:space="0" w:color="auto"/>
            </w:tcBorders>
          </w:tcPr>
          <w:p w14:paraId="5C273E60" w14:textId="77777777" w:rsidR="00546D59" w:rsidRPr="009B053A" w:rsidRDefault="00546D59" w:rsidP="003F7BF7">
            <w:pPr>
              <w:pStyle w:val="TAC"/>
            </w:pPr>
            <w:r w:rsidRPr="009B053A">
              <w:t>IMD4</w:t>
            </w:r>
          </w:p>
        </w:tc>
      </w:tr>
      <w:tr w:rsidR="00546D59" w:rsidRPr="009B053A" w14:paraId="3CA614E7" w14:textId="77777777" w:rsidTr="00BF191A">
        <w:trPr>
          <w:cantSplit/>
          <w:jc w:val="center"/>
        </w:trPr>
        <w:tc>
          <w:tcPr>
            <w:tcW w:w="1332" w:type="pct"/>
            <w:gridSpan w:val="2"/>
            <w:vMerge w:val="restart"/>
            <w:shd w:val="clear" w:color="auto" w:fill="auto"/>
          </w:tcPr>
          <w:p w14:paraId="145F9A18" w14:textId="77777777" w:rsidR="00546D59" w:rsidRPr="009B053A" w:rsidRDefault="00546D59" w:rsidP="003F7BF7">
            <w:pPr>
              <w:pStyle w:val="TAC"/>
              <w:rPr>
                <w:rFonts w:eastAsia="MS Mincho"/>
              </w:rPr>
            </w:pPr>
            <w:r w:rsidRPr="009B053A">
              <w:rPr>
                <w:rFonts w:eastAsia="MS Mincho"/>
              </w:rPr>
              <w:t>DC_3A_n8A</w:t>
            </w:r>
          </w:p>
        </w:tc>
        <w:tc>
          <w:tcPr>
            <w:tcW w:w="606" w:type="pct"/>
            <w:tcBorders>
              <w:bottom w:val="single" w:sz="4" w:space="0" w:color="auto"/>
            </w:tcBorders>
            <w:shd w:val="clear" w:color="auto" w:fill="auto"/>
          </w:tcPr>
          <w:p w14:paraId="32A75533" w14:textId="77777777" w:rsidR="00546D59" w:rsidRPr="009B053A" w:rsidRDefault="00546D59" w:rsidP="003F7BF7">
            <w:pPr>
              <w:pStyle w:val="TAC"/>
              <w:rPr>
                <w:rFonts w:cs="Arial"/>
              </w:rPr>
            </w:pPr>
            <w:r w:rsidRPr="009B053A">
              <w:t>n8</w:t>
            </w:r>
          </w:p>
        </w:tc>
        <w:tc>
          <w:tcPr>
            <w:tcW w:w="557" w:type="pct"/>
            <w:tcBorders>
              <w:bottom w:val="single" w:sz="4" w:space="0" w:color="auto"/>
            </w:tcBorders>
            <w:shd w:val="clear" w:color="auto" w:fill="auto"/>
          </w:tcPr>
          <w:p w14:paraId="587C4E22" w14:textId="77777777" w:rsidR="00546D59" w:rsidRPr="009B053A" w:rsidRDefault="00546D59" w:rsidP="003F7BF7">
            <w:pPr>
              <w:pStyle w:val="TAC"/>
              <w:rPr>
                <w:rFonts w:cs="Arial"/>
              </w:rPr>
            </w:pPr>
            <w:r w:rsidRPr="009B053A">
              <w:rPr>
                <w:rFonts w:cs="Arial"/>
              </w:rPr>
              <w:t>900</w:t>
            </w:r>
          </w:p>
        </w:tc>
        <w:tc>
          <w:tcPr>
            <w:tcW w:w="542" w:type="pct"/>
            <w:tcBorders>
              <w:bottom w:val="single" w:sz="4" w:space="0" w:color="auto"/>
            </w:tcBorders>
            <w:shd w:val="clear" w:color="auto" w:fill="auto"/>
          </w:tcPr>
          <w:p w14:paraId="33CE4891" w14:textId="77777777" w:rsidR="00546D59" w:rsidRPr="009B053A" w:rsidRDefault="00546D59" w:rsidP="003F7BF7">
            <w:pPr>
              <w:pStyle w:val="TAC"/>
              <w:rPr>
                <w:rFonts w:cs="Arial"/>
              </w:rPr>
            </w:pPr>
            <w:r w:rsidRPr="009B053A">
              <w:rPr>
                <w:rFonts w:cs="Arial"/>
              </w:rPr>
              <w:t>5</w:t>
            </w:r>
          </w:p>
        </w:tc>
        <w:tc>
          <w:tcPr>
            <w:tcW w:w="426" w:type="pct"/>
            <w:tcBorders>
              <w:bottom w:val="single" w:sz="4" w:space="0" w:color="auto"/>
            </w:tcBorders>
            <w:shd w:val="clear" w:color="auto" w:fill="auto"/>
          </w:tcPr>
          <w:p w14:paraId="0BC2B0D4" w14:textId="77777777" w:rsidR="00546D59" w:rsidRPr="009B053A" w:rsidRDefault="00546D59" w:rsidP="003F7BF7">
            <w:pPr>
              <w:pStyle w:val="TAC"/>
              <w:rPr>
                <w:rFonts w:cs="Arial"/>
              </w:rPr>
            </w:pPr>
            <w:r w:rsidRPr="009B053A">
              <w:rPr>
                <w:rFonts w:cs="Arial"/>
              </w:rPr>
              <w:t>25</w:t>
            </w:r>
          </w:p>
        </w:tc>
        <w:tc>
          <w:tcPr>
            <w:tcW w:w="557" w:type="pct"/>
            <w:tcBorders>
              <w:bottom w:val="single" w:sz="4" w:space="0" w:color="auto"/>
            </w:tcBorders>
            <w:shd w:val="clear" w:color="auto" w:fill="auto"/>
          </w:tcPr>
          <w:p w14:paraId="470679CD" w14:textId="77777777" w:rsidR="00546D59" w:rsidRPr="009B053A" w:rsidRDefault="00546D59" w:rsidP="003F7BF7">
            <w:pPr>
              <w:pStyle w:val="TAC"/>
              <w:rPr>
                <w:rFonts w:cs="Arial"/>
              </w:rPr>
            </w:pPr>
            <w:r w:rsidRPr="009B053A">
              <w:rPr>
                <w:rFonts w:cs="Arial"/>
              </w:rPr>
              <w:t>945</w:t>
            </w:r>
          </w:p>
        </w:tc>
        <w:tc>
          <w:tcPr>
            <w:tcW w:w="460" w:type="pct"/>
            <w:tcBorders>
              <w:bottom w:val="single" w:sz="4" w:space="0" w:color="auto"/>
            </w:tcBorders>
            <w:shd w:val="clear" w:color="auto" w:fill="auto"/>
          </w:tcPr>
          <w:p w14:paraId="5E7B7D92" w14:textId="77777777" w:rsidR="00546D59" w:rsidRPr="009B053A" w:rsidRDefault="00546D59" w:rsidP="003F7BF7">
            <w:pPr>
              <w:pStyle w:val="TAC"/>
              <w:rPr>
                <w:rFonts w:cs="Arial"/>
              </w:rPr>
            </w:pPr>
            <w:r w:rsidRPr="009B053A">
              <w:rPr>
                <w:rFonts w:cs="Arial"/>
              </w:rPr>
              <w:t>8</w:t>
            </w:r>
          </w:p>
        </w:tc>
        <w:tc>
          <w:tcPr>
            <w:tcW w:w="519" w:type="pct"/>
            <w:tcBorders>
              <w:bottom w:val="single" w:sz="4" w:space="0" w:color="auto"/>
            </w:tcBorders>
          </w:tcPr>
          <w:p w14:paraId="428D2A8C" w14:textId="77777777" w:rsidR="00546D59" w:rsidRPr="009B053A" w:rsidRDefault="00546D59" w:rsidP="003F7BF7">
            <w:pPr>
              <w:pStyle w:val="TAC"/>
              <w:rPr>
                <w:rFonts w:cs="Arial"/>
              </w:rPr>
            </w:pPr>
            <w:r w:rsidRPr="009B053A">
              <w:t>IMD4</w:t>
            </w:r>
            <w:r w:rsidRPr="009B053A">
              <w:rPr>
                <w:rFonts w:cs="Arial"/>
                <w:vertAlign w:val="superscript"/>
              </w:rPr>
              <w:t>3</w:t>
            </w:r>
          </w:p>
        </w:tc>
      </w:tr>
      <w:tr w:rsidR="00546D59" w:rsidRPr="009B053A" w14:paraId="670786AB" w14:textId="77777777" w:rsidTr="00BF191A">
        <w:trPr>
          <w:cantSplit/>
          <w:jc w:val="center"/>
        </w:trPr>
        <w:tc>
          <w:tcPr>
            <w:tcW w:w="1332" w:type="pct"/>
            <w:gridSpan w:val="2"/>
            <w:vMerge/>
            <w:shd w:val="clear" w:color="auto" w:fill="auto"/>
            <w:vAlign w:val="center"/>
          </w:tcPr>
          <w:p w14:paraId="4A7CA5CD"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2AF1990B" w14:textId="77777777" w:rsidR="00546D59" w:rsidRPr="009B053A" w:rsidRDefault="00546D59" w:rsidP="003F7BF7">
            <w:pPr>
              <w:pStyle w:val="TAC"/>
              <w:rPr>
                <w:rFonts w:cs="Arial"/>
              </w:rPr>
            </w:pPr>
            <w:r w:rsidRPr="009B053A">
              <w:t>3</w:t>
            </w:r>
          </w:p>
        </w:tc>
        <w:tc>
          <w:tcPr>
            <w:tcW w:w="557" w:type="pct"/>
            <w:tcBorders>
              <w:bottom w:val="single" w:sz="4" w:space="0" w:color="auto"/>
            </w:tcBorders>
            <w:shd w:val="clear" w:color="auto" w:fill="auto"/>
          </w:tcPr>
          <w:p w14:paraId="1189003C" w14:textId="77777777" w:rsidR="00546D59" w:rsidRPr="009B053A" w:rsidRDefault="00546D59" w:rsidP="003F7BF7">
            <w:pPr>
              <w:pStyle w:val="TAC"/>
              <w:rPr>
                <w:rFonts w:cs="Arial"/>
              </w:rPr>
            </w:pPr>
            <w:r w:rsidRPr="009B053A">
              <w:rPr>
                <w:rFonts w:cs="Arial"/>
              </w:rPr>
              <w:t>1755</w:t>
            </w:r>
          </w:p>
        </w:tc>
        <w:tc>
          <w:tcPr>
            <w:tcW w:w="542" w:type="pct"/>
            <w:tcBorders>
              <w:bottom w:val="single" w:sz="4" w:space="0" w:color="auto"/>
            </w:tcBorders>
            <w:shd w:val="clear" w:color="auto" w:fill="auto"/>
          </w:tcPr>
          <w:p w14:paraId="4FDAAAFA" w14:textId="77777777" w:rsidR="00546D59" w:rsidRPr="009B053A" w:rsidRDefault="00546D59" w:rsidP="003F7BF7">
            <w:pPr>
              <w:pStyle w:val="TAC"/>
              <w:rPr>
                <w:rFonts w:cs="Arial"/>
              </w:rPr>
            </w:pPr>
            <w:r w:rsidRPr="009B053A">
              <w:rPr>
                <w:rFonts w:cs="Arial"/>
              </w:rPr>
              <w:t>10</w:t>
            </w:r>
          </w:p>
        </w:tc>
        <w:tc>
          <w:tcPr>
            <w:tcW w:w="426" w:type="pct"/>
            <w:tcBorders>
              <w:bottom w:val="single" w:sz="4" w:space="0" w:color="auto"/>
            </w:tcBorders>
            <w:shd w:val="clear" w:color="auto" w:fill="auto"/>
          </w:tcPr>
          <w:p w14:paraId="12DE26F8" w14:textId="77777777" w:rsidR="00546D59" w:rsidRPr="009B053A" w:rsidRDefault="00546D59" w:rsidP="003F7BF7">
            <w:pPr>
              <w:pStyle w:val="TAC"/>
              <w:rPr>
                <w:rFonts w:cs="Arial"/>
              </w:rPr>
            </w:pPr>
            <w:r w:rsidRPr="009B053A">
              <w:rPr>
                <w:rFonts w:cs="Arial"/>
              </w:rPr>
              <w:t>50</w:t>
            </w:r>
          </w:p>
        </w:tc>
        <w:tc>
          <w:tcPr>
            <w:tcW w:w="557" w:type="pct"/>
            <w:tcBorders>
              <w:bottom w:val="single" w:sz="4" w:space="0" w:color="auto"/>
            </w:tcBorders>
            <w:shd w:val="clear" w:color="auto" w:fill="auto"/>
          </w:tcPr>
          <w:p w14:paraId="6F89AC04" w14:textId="77777777" w:rsidR="00546D59" w:rsidRPr="009B053A" w:rsidRDefault="00546D59" w:rsidP="003F7BF7">
            <w:pPr>
              <w:pStyle w:val="TAC"/>
              <w:rPr>
                <w:rFonts w:cs="Arial"/>
              </w:rPr>
            </w:pPr>
            <w:r w:rsidRPr="009B053A">
              <w:rPr>
                <w:rFonts w:cs="Arial"/>
              </w:rPr>
              <w:t>1850</w:t>
            </w:r>
          </w:p>
        </w:tc>
        <w:tc>
          <w:tcPr>
            <w:tcW w:w="460" w:type="pct"/>
            <w:tcBorders>
              <w:bottom w:val="single" w:sz="4" w:space="0" w:color="auto"/>
            </w:tcBorders>
            <w:shd w:val="clear" w:color="auto" w:fill="auto"/>
          </w:tcPr>
          <w:p w14:paraId="0F9910F0" w14:textId="77777777" w:rsidR="00546D59" w:rsidRPr="009B053A" w:rsidRDefault="00546D59" w:rsidP="003F7BF7">
            <w:pPr>
              <w:pStyle w:val="TAC"/>
              <w:rPr>
                <w:rFonts w:cs="Arial"/>
              </w:rPr>
            </w:pPr>
            <w:r w:rsidRPr="009B053A">
              <w:rPr>
                <w:rFonts w:cs="Arial"/>
              </w:rPr>
              <w:t>N/A</w:t>
            </w:r>
          </w:p>
        </w:tc>
        <w:tc>
          <w:tcPr>
            <w:tcW w:w="519" w:type="pct"/>
            <w:tcBorders>
              <w:bottom w:val="single" w:sz="4" w:space="0" w:color="auto"/>
            </w:tcBorders>
          </w:tcPr>
          <w:p w14:paraId="7E2B87D9" w14:textId="77777777" w:rsidR="00546D59" w:rsidRPr="009B053A" w:rsidRDefault="00546D59" w:rsidP="003F7BF7">
            <w:pPr>
              <w:pStyle w:val="TAC"/>
              <w:rPr>
                <w:rFonts w:cs="Arial"/>
              </w:rPr>
            </w:pPr>
            <w:r w:rsidRPr="009B053A">
              <w:t>N/A</w:t>
            </w:r>
          </w:p>
        </w:tc>
      </w:tr>
      <w:tr w:rsidR="00546D59" w:rsidRPr="009B053A" w14:paraId="642B4571" w14:textId="77777777" w:rsidTr="00BF191A">
        <w:trPr>
          <w:cantSplit/>
          <w:jc w:val="center"/>
        </w:trPr>
        <w:tc>
          <w:tcPr>
            <w:tcW w:w="1332" w:type="pct"/>
            <w:gridSpan w:val="2"/>
            <w:vMerge/>
            <w:shd w:val="clear" w:color="auto" w:fill="auto"/>
            <w:vAlign w:val="center"/>
          </w:tcPr>
          <w:p w14:paraId="26C62B42"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1B76545A" w14:textId="77777777" w:rsidR="00546D59" w:rsidRPr="009B053A" w:rsidRDefault="00546D59" w:rsidP="003F7BF7">
            <w:pPr>
              <w:pStyle w:val="TAC"/>
              <w:rPr>
                <w:rFonts w:cs="Arial"/>
              </w:rPr>
            </w:pPr>
            <w:r w:rsidRPr="009B053A">
              <w:t>n8</w:t>
            </w:r>
          </w:p>
        </w:tc>
        <w:tc>
          <w:tcPr>
            <w:tcW w:w="557" w:type="pct"/>
            <w:tcBorders>
              <w:bottom w:val="single" w:sz="4" w:space="0" w:color="auto"/>
            </w:tcBorders>
            <w:shd w:val="clear" w:color="auto" w:fill="auto"/>
          </w:tcPr>
          <w:p w14:paraId="258EBE37" w14:textId="77777777" w:rsidR="00546D59" w:rsidRPr="009B053A" w:rsidRDefault="00546D59" w:rsidP="003F7BF7">
            <w:pPr>
              <w:pStyle w:val="TAC"/>
              <w:rPr>
                <w:rFonts w:cs="Arial"/>
              </w:rPr>
            </w:pPr>
            <w:r w:rsidRPr="009B053A">
              <w:rPr>
                <w:lang w:eastAsia="ja-JP"/>
              </w:rPr>
              <w:t>897.5</w:t>
            </w:r>
          </w:p>
        </w:tc>
        <w:tc>
          <w:tcPr>
            <w:tcW w:w="542" w:type="pct"/>
            <w:tcBorders>
              <w:bottom w:val="single" w:sz="4" w:space="0" w:color="auto"/>
            </w:tcBorders>
            <w:shd w:val="clear" w:color="auto" w:fill="auto"/>
          </w:tcPr>
          <w:p w14:paraId="7023FC53" w14:textId="77777777" w:rsidR="00546D59" w:rsidRPr="009B053A" w:rsidRDefault="00546D59" w:rsidP="003F7BF7">
            <w:pPr>
              <w:pStyle w:val="TAC"/>
              <w:rPr>
                <w:rFonts w:cs="Arial"/>
              </w:rPr>
            </w:pPr>
            <w:r w:rsidRPr="009B053A">
              <w:rPr>
                <w:lang w:eastAsia="ja-JP"/>
              </w:rPr>
              <w:t>5</w:t>
            </w:r>
          </w:p>
        </w:tc>
        <w:tc>
          <w:tcPr>
            <w:tcW w:w="426" w:type="pct"/>
            <w:tcBorders>
              <w:bottom w:val="single" w:sz="4" w:space="0" w:color="auto"/>
            </w:tcBorders>
            <w:shd w:val="clear" w:color="auto" w:fill="auto"/>
          </w:tcPr>
          <w:p w14:paraId="2F93ECC5" w14:textId="77777777" w:rsidR="00546D59" w:rsidRPr="009B053A" w:rsidRDefault="00546D59" w:rsidP="003F7BF7">
            <w:pPr>
              <w:pStyle w:val="TAC"/>
              <w:rPr>
                <w:rFonts w:cs="Arial"/>
              </w:rPr>
            </w:pPr>
            <w:r w:rsidRPr="009B053A">
              <w:rPr>
                <w:lang w:eastAsia="ja-JP"/>
              </w:rPr>
              <w:t>25</w:t>
            </w:r>
          </w:p>
        </w:tc>
        <w:tc>
          <w:tcPr>
            <w:tcW w:w="557" w:type="pct"/>
            <w:tcBorders>
              <w:bottom w:val="single" w:sz="4" w:space="0" w:color="auto"/>
            </w:tcBorders>
            <w:shd w:val="clear" w:color="auto" w:fill="auto"/>
          </w:tcPr>
          <w:p w14:paraId="58EF1BB4" w14:textId="77777777" w:rsidR="00546D59" w:rsidRPr="009B053A" w:rsidRDefault="00546D59" w:rsidP="003F7BF7">
            <w:pPr>
              <w:pStyle w:val="TAC"/>
              <w:rPr>
                <w:rFonts w:cs="Arial"/>
              </w:rPr>
            </w:pPr>
            <w:r w:rsidRPr="009B053A">
              <w:rPr>
                <w:lang w:eastAsia="ja-JP"/>
              </w:rPr>
              <w:t>942.5</w:t>
            </w:r>
          </w:p>
        </w:tc>
        <w:tc>
          <w:tcPr>
            <w:tcW w:w="460" w:type="pct"/>
            <w:tcBorders>
              <w:bottom w:val="single" w:sz="4" w:space="0" w:color="auto"/>
            </w:tcBorders>
            <w:shd w:val="clear" w:color="auto" w:fill="auto"/>
          </w:tcPr>
          <w:p w14:paraId="6806B5EF" w14:textId="77777777" w:rsidR="00546D59" w:rsidRPr="009B053A" w:rsidRDefault="00546D59" w:rsidP="003F7BF7">
            <w:pPr>
              <w:pStyle w:val="TAC"/>
              <w:rPr>
                <w:rFonts w:cs="Arial"/>
              </w:rPr>
            </w:pPr>
            <w:r w:rsidRPr="009B053A">
              <w:rPr>
                <w:rFonts w:cs="Arial"/>
                <w:lang w:eastAsia="zh-TW"/>
              </w:rPr>
              <w:t>N/A</w:t>
            </w:r>
          </w:p>
        </w:tc>
        <w:tc>
          <w:tcPr>
            <w:tcW w:w="519" w:type="pct"/>
            <w:tcBorders>
              <w:bottom w:val="single" w:sz="4" w:space="0" w:color="auto"/>
            </w:tcBorders>
          </w:tcPr>
          <w:p w14:paraId="647E8117" w14:textId="77777777" w:rsidR="00546D59" w:rsidRPr="009B053A" w:rsidRDefault="00546D59" w:rsidP="003F7BF7">
            <w:pPr>
              <w:pStyle w:val="TAC"/>
              <w:rPr>
                <w:rFonts w:cs="Arial"/>
              </w:rPr>
            </w:pPr>
            <w:r w:rsidRPr="009B053A">
              <w:t>N/A</w:t>
            </w:r>
          </w:p>
        </w:tc>
      </w:tr>
      <w:tr w:rsidR="00546D59" w:rsidRPr="009B053A" w14:paraId="066EEEB5" w14:textId="77777777" w:rsidTr="00BF191A">
        <w:trPr>
          <w:cantSplit/>
          <w:jc w:val="center"/>
        </w:trPr>
        <w:tc>
          <w:tcPr>
            <w:tcW w:w="1332" w:type="pct"/>
            <w:gridSpan w:val="2"/>
            <w:vMerge/>
            <w:tcBorders>
              <w:bottom w:val="nil"/>
            </w:tcBorders>
            <w:shd w:val="clear" w:color="auto" w:fill="auto"/>
            <w:vAlign w:val="center"/>
          </w:tcPr>
          <w:p w14:paraId="6B13E414"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7521BFE9" w14:textId="77777777" w:rsidR="00546D59" w:rsidRPr="009B053A" w:rsidRDefault="00546D59" w:rsidP="003F7BF7">
            <w:pPr>
              <w:pStyle w:val="TAC"/>
              <w:rPr>
                <w:rFonts w:cs="Arial"/>
              </w:rPr>
            </w:pPr>
            <w:r w:rsidRPr="009B053A">
              <w:t>3</w:t>
            </w:r>
          </w:p>
        </w:tc>
        <w:tc>
          <w:tcPr>
            <w:tcW w:w="557" w:type="pct"/>
            <w:tcBorders>
              <w:bottom w:val="single" w:sz="4" w:space="0" w:color="auto"/>
            </w:tcBorders>
            <w:shd w:val="clear" w:color="auto" w:fill="auto"/>
          </w:tcPr>
          <w:p w14:paraId="2ACC362C" w14:textId="77777777" w:rsidR="00546D59" w:rsidRPr="009B053A" w:rsidRDefault="00546D59" w:rsidP="003F7BF7">
            <w:pPr>
              <w:pStyle w:val="TAC"/>
              <w:rPr>
                <w:rFonts w:cs="Arial"/>
              </w:rPr>
            </w:pPr>
            <w:r w:rsidRPr="009B053A">
              <w:rPr>
                <w:lang w:eastAsia="ja-JP"/>
              </w:rPr>
              <w:t>1747.5</w:t>
            </w:r>
          </w:p>
        </w:tc>
        <w:tc>
          <w:tcPr>
            <w:tcW w:w="542" w:type="pct"/>
            <w:tcBorders>
              <w:bottom w:val="single" w:sz="4" w:space="0" w:color="auto"/>
            </w:tcBorders>
            <w:shd w:val="clear" w:color="auto" w:fill="auto"/>
          </w:tcPr>
          <w:p w14:paraId="7746F871" w14:textId="77777777" w:rsidR="00546D59" w:rsidRPr="009B053A" w:rsidRDefault="00546D59" w:rsidP="003F7BF7">
            <w:pPr>
              <w:pStyle w:val="TAC"/>
              <w:rPr>
                <w:rFonts w:cs="Arial"/>
              </w:rPr>
            </w:pPr>
            <w:r w:rsidRPr="009B053A">
              <w:rPr>
                <w:lang w:eastAsia="ja-JP"/>
              </w:rPr>
              <w:t>10</w:t>
            </w:r>
          </w:p>
        </w:tc>
        <w:tc>
          <w:tcPr>
            <w:tcW w:w="426" w:type="pct"/>
            <w:tcBorders>
              <w:bottom w:val="single" w:sz="4" w:space="0" w:color="auto"/>
            </w:tcBorders>
            <w:shd w:val="clear" w:color="auto" w:fill="auto"/>
          </w:tcPr>
          <w:p w14:paraId="78B60BAC" w14:textId="77777777" w:rsidR="00546D59" w:rsidRPr="009B053A" w:rsidRDefault="00546D59" w:rsidP="003F7BF7">
            <w:pPr>
              <w:pStyle w:val="TAC"/>
              <w:rPr>
                <w:rFonts w:cs="Arial"/>
              </w:rPr>
            </w:pPr>
            <w:r w:rsidRPr="009B053A">
              <w:rPr>
                <w:lang w:eastAsia="ja-JP"/>
              </w:rPr>
              <w:t>50</w:t>
            </w:r>
          </w:p>
        </w:tc>
        <w:tc>
          <w:tcPr>
            <w:tcW w:w="557" w:type="pct"/>
            <w:tcBorders>
              <w:bottom w:val="single" w:sz="4" w:space="0" w:color="auto"/>
            </w:tcBorders>
            <w:shd w:val="clear" w:color="auto" w:fill="auto"/>
          </w:tcPr>
          <w:p w14:paraId="7AEAB2CD" w14:textId="77777777" w:rsidR="00546D59" w:rsidRPr="009B053A" w:rsidRDefault="00546D59" w:rsidP="003F7BF7">
            <w:pPr>
              <w:pStyle w:val="TAC"/>
              <w:rPr>
                <w:rFonts w:cs="Arial"/>
              </w:rPr>
            </w:pPr>
            <w:r w:rsidRPr="009B053A">
              <w:rPr>
                <w:lang w:eastAsia="ja-JP"/>
              </w:rPr>
              <w:t>1842.5</w:t>
            </w:r>
          </w:p>
        </w:tc>
        <w:tc>
          <w:tcPr>
            <w:tcW w:w="460" w:type="pct"/>
            <w:tcBorders>
              <w:bottom w:val="single" w:sz="4" w:space="0" w:color="auto"/>
            </w:tcBorders>
            <w:shd w:val="clear" w:color="auto" w:fill="auto"/>
          </w:tcPr>
          <w:p w14:paraId="18DA6347" w14:textId="77777777" w:rsidR="00546D59" w:rsidRPr="009B053A" w:rsidRDefault="00546D59" w:rsidP="003F7BF7">
            <w:pPr>
              <w:pStyle w:val="TAC"/>
              <w:rPr>
                <w:rFonts w:cs="Arial"/>
              </w:rPr>
            </w:pPr>
            <w:r w:rsidRPr="009B053A">
              <w:rPr>
                <w:rFonts w:cs="Arial"/>
                <w:lang w:eastAsia="zh-TW"/>
              </w:rPr>
              <w:t>6.4</w:t>
            </w:r>
          </w:p>
        </w:tc>
        <w:tc>
          <w:tcPr>
            <w:tcW w:w="519" w:type="pct"/>
            <w:tcBorders>
              <w:bottom w:val="single" w:sz="4" w:space="0" w:color="auto"/>
            </w:tcBorders>
          </w:tcPr>
          <w:p w14:paraId="0D1F5790" w14:textId="77777777" w:rsidR="00546D59" w:rsidRPr="009B053A" w:rsidRDefault="00546D59" w:rsidP="003F7BF7">
            <w:pPr>
              <w:pStyle w:val="TAC"/>
              <w:rPr>
                <w:rFonts w:cs="Arial"/>
              </w:rPr>
            </w:pPr>
            <w:r w:rsidRPr="009B053A">
              <w:t>IMD5</w:t>
            </w:r>
          </w:p>
        </w:tc>
      </w:tr>
      <w:tr w:rsidR="00546D59" w:rsidRPr="009B053A" w14:paraId="3E9D010D" w14:textId="77777777" w:rsidTr="00BF191A">
        <w:trPr>
          <w:cantSplit/>
          <w:jc w:val="center"/>
        </w:trPr>
        <w:tc>
          <w:tcPr>
            <w:tcW w:w="1332" w:type="pct"/>
            <w:gridSpan w:val="2"/>
            <w:tcBorders>
              <w:bottom w:val="nil"/>
            </w:tcBorders>
            <w:shd w:val="clear" w:color="auto" w:fill="auto"/>
            <w:vAlign w:val="center"/>
          </w:tcPr>
          <w:p w14:paraId="68C83C7D" w14:textId="77777777" w:rsidR="00546D59" w:rsidRPr="009B053A" w:rsidRDefault="00546D59" w:rsidP="003F7BF7">
            <w:pPr>
              <w:pStyle w:val="TAC"/>
              <w:rPr>
                <w:rFonts w:eastAsia="MS Mincho"/>
              </w:rPr>
            </w:pPr>
            <w:r w:rsidRPr="009B053A">
              <w:t>DC_3A_n41A</w:t>
            </w:r>
          </w:p>
        </w:tc>
        <w:tc>
          <w:tcPr>
            <w:tcW w:w="606" w:type="pct"/>
            <w:tcBorders>
              <w:bottom w:val="single" w:sz="4" w:space="0" w:color="auto"/>
            </w:tcBorders>
            <w:shd w:val="clear" w:color="auto" w:fill="auto"/>
            <w:vAlign w:val="center"/>
          </w:tcPr>
          <w:p w14:paraId="64C58417" w14:textId="77777777" w:rsidR="00546D59" w:rsidRPr="009B053A" w:rsidRDefault="00546D59" w:rsidP="003F7BF7">
            <w:pPr>
              <w:pStyle w:val="TAC"/>
            </w:pPr>
            <w:r w:rsidRPr="009B053A">
              <w:t>3</w:t>
            </w:r>
          </w:p>
        </w:tc>
        <w:tc>
          <w:tcPr>
            <w:tcW w:w="557" w:type="pct"/>
            <w:tcBorders>
              <w:bottom w:val="single" w:sz="4" w:space="0" w:color="auto"/>
            </w:tcBorders>
            <w:shd w:val="clear" w:color="auto" w:fill="auto"/>
            <w:vAlign w:val="center"/>
          </w:tcPr>
          <w:p w14:paraId="086949CA" w14:textId="77777777" w:rsidR="00546D59" w:rsidRPr="009B053A" w:rsidRDefault="00546D59" w:rsidP="003F7BF7">
            <w:pPr>
              <w:pStyle w:val="TAC"/>
            </w:pPr>
            <w:r w:rsidRPr="009B053A">
              <w:t>1740</w:t>
            </w:r>
          </w:p>
        </w:tc>
        <w:tc>
          <w:tcPr>
            <w:tcW w:w="542" w:type="pct"/>
            <w:tcBorders>
              <w:bottom w:val="single" w:sz="4" w:space="0" w:color="auto"/>
            </w:tcBorders>
            <w:shd w:val="clear" w:color="auto" w:fill="auto"/>
            <w:vAlign w:val="center"/>
          </w:tcPr>
          <w:p w14:paraId="4A407F48" w14:textId="77777777" w:rsidR="00546D59" w:rsidRPr="009B053A" w:rsidRDefault="00546D59" w:rsidP="003F7BF7">
            <w:pPr>
              <w:pStyle w:val="TAC"/>
            </w:pPr>
            <w:r w:rsidRPr="009B053A">
              <w:t>5</w:t>
            </w:r>
          </w:p>
        </w:tc>
        <w:tc>
          <w:tcPr>
            <w:tcW w:w="426" w:type="pct"/>
            <w:tcBorders>
              <w:bottom w:val="single" w:sz="4" w:space="0" w:color="auto"/>
            </w:tcBorders>
            <w:shd w:val="clear" w:color="auto" w:fill="auto"/>
            <w:vAlign w:val="center"/>
          </w:tcPr>
          <w:p w14:paraId="275FD023"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21C0A688" w14:textId="77777777" w:rsidR="00546D59" w:rsidRPr="009B053A" w:rsidRDefault="00546D59" w:rsidP="003F7BF7">
            <w:pPr>
              <w:pStyle w:val="TAC"/>
            </w:pPr>
            <w:r w:rsidRPr="009B053A">
              <w:t>1835</w:t>
            </w:r>
          </w:p>
        </w:tc>
        <w:tc>
          <w:tcPr>
            <w:tcW w:w="460" w:type="pct"/>
            <w:tcBorders>
              <w:bottom w:val="single" w:sz="4" w:space="0" w:color="auto"/>
            </w:tcBorders>
            <w:shd w:val="clear" w:color="auto" w:fill="auto"/>
            <w:vAlign w:val="center"/>
          </w:tcPr>
          <w:p w14:paraId="76C184BF" w14:textId="77777777" w:rsidR="00546D59" w:rsidRPr="009B053A" w:rsidRDefault="00546D59" w:rsidP="003F7BF7">
            <w:pPr>
              <w:pStyle w:val="TAC"/>
              <w:rPr>
                <w:rFonts w:eastAsia="MS Mincho"/>
              </w:rPr>
            </w:pPr>
            <w:r w:rsidRPr="009B053A">
              <w:t>8.2</w:t>
            </w:r>
          </w:p>
        </w:tc>
        <w:tc>
          <w:tcPr>
            <w:tcW w:w="519" w:type="pct"/>
            <w:tcBorders>
              <w:bottom w:val="single" w:sz="4" w:space="0" w:color="auto"/>
            </w:tcBorders>
            <w:vAlign w:val="center"/>
          </w:tcPr>
          <w:p w14:paraId="790E8F51" w14:textId="77777777" w:rsidR="00546D59" w:rsidRPr="009B053A" w:rsidRDefault="00546D59" w:rsidP="003F7BF7">
            <w:pPr>
              <w:pStyle w:val="TAC"/>
            </w:pPr>
            <w:r w:rsidRPr="009B053A">
              <w:t>IMD4</w:t>
            </w:r>
          </w:p>
        </w:tc>
      </w:tr>
      <w:tr w:rsidR="00546D59" w:rsidRPr="009B053A" w14:paraId="5A6A1913" w14:textId="77777777" w:rsidTr="00BF191A">
        <w:trPr>
          <w:cantSplit/>
          <w:jc w:val="center"/>
        </w:trPr>
        <w:tc>
          <w:tcPr>
            <w:tcW w:w="1332" w:type="pct"/>
            <w:gridSpan w:val="2"/>
            <w:tcBorders>
              <w:top w:val="nil"/>
              <w:bottom w:val="single" w:sz="4" w:space="0" w:color="auto"/>
            </w:tcBorders>
            <w:shd w:val="clear" w:color="auto" w:fill="auto"/>
            <w:vAlign w:val="center"/>
          </w:tcPr>
          <w:p w14:paraId="283E157C" w14:textId="77777777" w:rsidR="00546D59" w:rsidRPr="009B053A" w:rsidRDefault="00546D59" w:rsidP="003F7BF7">
            <w:pPr>
              <w:pStyle w:val="TAC"/>
              <w:rPr>
                <w:rFonts w:eastAsia="MS Mincho"/>
              </w:rPr>
            </w:pPr>
            <w:r w:rsidRPr="009B053A">
              <w:t>DC_3C_n41A</w:t>
            </w:r>
          </w:p>
        </w:tc>
        <w:tc>
          <w:tcPr>
            <w:tcW w:w="606" w:type="pct"/>
            <w:tcBorders>
              <w:bottom w:val="single" w:sz="4" w:space="0" w:color="auto"/>
            </w:tcBorders>
            <w:shd w:val="clear" w:color="auto" w:fill="auto"/>
            <w:vAlign w:val="center"/>
          </w:tcPr>
          <w:p w14:paraId="70CAEDA4" w14:textId="77777777" w:rsidR="00546D59" w:rsidRPr="009B053A" w:rsidRDefault="00546D59" w:rsidP="003F7BF7">
            <w:pPr>
              <w:pStyle w:val="TAC"/>
            </w:pPr>
            <w:r w:rsidRPr="009B053A">
              <w:t>n41</w:t>
            </w:r>
          </w:p>
        </w:tc>
        <w:tc>
          <w:tcPr>
            <w:tcW w:w="557" w:type="pct"/>
            <w:tcBorders>
              <w:bottom w:val="single" w:sz="4" w:space="0" w:color="auto"/>
            </w:tcBorders>
            <w:shd w:val="clear" w:color="auto" w:fill="auto"/>
            <w:vAlign w:val="center"/>
          </w:tcPr>
          <w:p w14:paraId="340BA43D" w14:textId="77777777" w:rsidR="00546D59" w:rsidRPr="009B053A" w:rsidRDefault="00546D59" w:rsidP="003F7BF7">
            <w:pPr>
              <w:pStyle w:val="TAC"/>
            </w:pPr>
            <w:r w:rsidRPr="009B053A">
              <w:t>2657.5</w:t>
            </w:r>
          </w:p>
        </w:tc>
        <w:tc>
          <w:tcPr>
            <w:tcW w:w="542" w:type="pct"/>
            <w:tcBorders>
              <w:bottom w:val="single" w:sz="4" w:space="0" w:color="auto"/>
            </w:tcBorders>
            <w:shd w:val="clear" w:color="auto" w:fill="auto"/>
            <w:vAlign w:val="center"/>
          </w:tcPr>
          <w:p w14:paraId="3DA89526"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vAlign w:val="center"/>
          </w:tcPr>
          <w:p w14:paraId="076E963E"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38868E48" w14:textId="77777777" w:rsidR="00546D59" w:rsidRPr="009B053A" w:rsidRDefault="00546D59" w:rsidP="003F7BF7">
            <w:pPr>
              <w:pStyle w:val="TAC"/>
            </w:pPr>
            <w:r w:rsidRPr="009B053A">
              <w:t>2657.5</w:t>
            </w:r>
          </w:p>
        </w:tc>
        <w:tc>
          <w:tcPr>
            <w:tcW w:w="460" w:type="pct"/>
            <w:tcBorders>
              <w:bottom w:val="single" w:sz="4" w:space="0" w:color="auto"/>
            </w:tcBorders>
            <w:shd w:val="clear" w:color="auto" w:fill="auto"/>
            <w:vAlign w:val="center"/>
          </w:tcPr>
          <w:p w14:paraId="1D0D3E1E" w14:textId="77777777" w:rsidR="00546D59" w:rsidRPr="009B053A" w:rsidRDefault="00546D59" w:rsidP="003F7BF7">
            <w:pPr>
              <w:pStyle w:val="TAC"/>
              <w:rPr>
                <w:rFonts w:eastAsia="MS Mincho"/>
              </w:rPr>
            </w:pPr>
            <w:r w:rsidRPr="009B053A">
              <w:t>N/A</w:t>
            </w:r>
          </w:p>
        </w:tc>
        <w:tc>
          <w:tcPr>
            <w:tcW w:w="519" w:type="pct"/>
            <w:tcBorders>
              <w:bottom w:val="single" w:sz="4" w:space="0" w:color="auto"/>
            </w:tcBorders>
          </w:tcPr>
          <w:p w14:paraId="2014D633" w14:textId="77777777" w:rsidR="00546D59" w:rsidRPr="009B053A" w:rsidRDefault="00546D59" w:rsidP="003F7BF7">
            <w:pPr>
              <w:pStyle w:val="TAC"/>
            </w:pPr>
            <w:r w:rsidRPr="009B053A">
              <w:t>IMD4</w:t>
            </w:r>
          </w:p>
        </w:tc>
      </w:tr>
      <w:tr w:rsidR="00546D59" w:rsidRPr="009B053A" w14:paraId="3AFA6AA8" w14:textId="77777777" w:rsidTr="00BF191A">
        <w:trPr>
          <w:cantSplit/>
          <w:jc w:val="center"/>
        </w:trPr>
        <w:tc>
          <w:tcPr>
            <w:tcW w:w="1332" w:type="pct"/>
            <w:gridSpan w:val="2"/>
            <w:tcBorders>
              <w:bottom w:val="nil"/>
            </w:tcBorders>
            <w:shd w:val="clear" w:color="auto" w:fill="auto"/>
            <w:vAlign w:val="center"/>
          </w:tcPr>
          <w:p w14:paraId="3350D0BC" w14:textId="77777777" w:rsidR="00546D59" w:rsidRPr="00C910F2" w:rsidRDefault="00546D59" w:rsidP="003F7BF7">
            <w:pPr>
              <w:pStyle w:val="TAC"/>
              <w:rPr>
                <w:rFonts w:eastAsia="MS Mincho"/>
                <w:lang w:val="it-IT"/>
              </w:rPr>
            </w:pPr>
            <w:r w:rsidRPr="00C910F2">
              <w:rPr>
                <w:rFonts w:cs="Arial"/>
                <w:kern w:val="2"/>
                <w:szCs w:val="24"/>
                <w:lang w:val="it-IT" w:eastAsia="ja-JP"/>
              </w:rPr>
              <w:t>DC_3A_SUL_n41A-n80A,</w:t>
            </w:r>
          </w:p>
        </w:tc>
        <w:tc>
          <w:tcPr>
            <w:tcW w:w="606" w:type="pct"/>
            <w:tcBorders>
              <w:bottom w:val="single" w:sz="4" w:space="0" w:color="auto"/>
            </w:tcBorders>
            <w:shd w:val="clear" w:color="auto" w:fill="auto"/>
            <w:vAlign w:val="center"/>
          </w:tcPr>
          <w:p w14:paraId="3E64862D" w14:textId="77777777" w:rsidR="00546D59" w:rsidRPr="009B053A" w:rsidRDefault="00546D59" w:rsidP="003F7BF7">
            <w:pPr>
              <w:pStyle w:val="TAC"/>
            </w:pPr>
            <w:r w:rsidRPr="009B053A">
              <w:rPr>
                <w:rFonts w:cs="Arial"/>
              </w:rPr>
              <w:t>3</w:t>
            </w:r>
          </w:p>
        </w:tc>
        <w:tc>
          <w:tcPr>
            <w:tcW w:w="557" w:type="pct"/>
            <w:tcBorders>
              <w:bottom w:val="single" w:sz="4" w:space="0" w:color="auto"/>
            </w:tcBorders>
            <w:shd w:val="clear" w:color="auto" w:fill="auto"/>
            <w:vAlign w:val="center"/>
          </w:tcPr>
          <w:p w14:paraId="317C49EF" w14:textId="77777777" w:rsidR="00546D59" w:rsidRPr="009B053A" w:rsidRDefault="00546D59" w:rsidP="003F7BF7">
            <w:pPr>
              <w:pStyle w:val="TAC"/>
            </w:pPr>
            <w:r w:rsidRPr="009B053A">
              <w:rPr>
                <w:rFonts w:cs="Arial"/>
              </w:rPr>
              <w:t>1740</w:t>
            </w:r>
          </w:p>
        </w:tc>
        <w:tc>
          <w:tcPr>
            <w:tcW w:w="542" w:type="pct"/>
            <w:tcBorders>
              <w:bottom w:val="single" w:sz="4" w:space="0" w:color="auto"/>
            </w:tcBorders>
            <w:shd w:val="clear" w:color="auto" w:fill="auto"/>
            <w:vAlign w:val="center"/>
          </w:tcPr>
          <w:p w14:paraId="082D2AA6" w14:textId="77777777" w:rsidR="00546D59" w:rsidRPr="009B053A" w:rsidRDefault="00546D59" w:rsidP="003F7BF7">
            <w:pPr>
              <w:pStyle w:val="TAC"/>
            </w:pPr>
            <w:r w:rsidRPr="009B053A">
              <w:rPr>
                <w:rFonts w:cs="Arial"/>
              </w:rPr>
              <w:t>5</w:t>
            </w:r>
          </w:p>
        </w:tc>
        <w:tc>
          <w:tcPr>
            <w:tcW w:w="426" w:type="pct"/>
            <w:tcBorders>
              <w:bottom w:val="single" w:sz="4" w:space="0" w:color="auto"/>
            </w:tcBorders>
            <w:shd w:val="clear" w:color="auto" w:fill="auto"/>
            <w:vAlign w:val="center"/>
          </w:tcPr>
          <w:p w14:paraId="47C9C718" w14:textId="77777777" w:rsidR="00546D59" w:rsidRPr="009B053A" w:rsidRDefault="00546D59" w:rsidP="003F7BF7">
            <w:pPr>
              <w:pStyle w:val="TAC"/>
            </w:pPr>
            <w:r w:rsidRPr="009B053A">
              <w:rPr>
                <w:rFonts w:cs="Arial"/>
              </w:rPr>
              <w:t>25</w:t>
            </w:r>
          </w:p>
        </w:tc>
        <w:tc>
          <w:tcPr>
            <w:tcW w:w="557" w:type="pct"/>
            <w:tcBorders>
              <w:bottom w:val="single" w:sz="4" w:space="0" w:color="auto"/>
            </w:tcBorders>
            <w:shd w:val="clear" w:color="auto" w:fill="auto"/>
            <w:vAlign w:val="center"/>
          </w:tcPr>
          <w:p w14:paraId="22E7C4AE" w14:textId="77777777" w:rsidR="00546D59" w:rsidRPr="009B053A" w:rsidRDefault="00546D59" w:rsidP="003F7BF7">
            <w:pPr>
              <w:pStyle w:val="TAC"/>
            </w:pPr>
            <w:r w:rsidRPr="009B053A">
              <w:rPr>
                <w:rFonts w:cs="Arial"/>
              </w:rPr>
              <w:t>1835</w:t>
            </w:r>
          </w:p>
        </w:tc>
        <w:tc>
          <w:tcPr>
            <w:tcW w:w="460" w:type="pct"/>
            <w:tcBorders>
              <w:bottom w:val="single" w:sz="4" w:space="0" w:color="auto"/>
            </w:tcBorders>
            <w:shd w:val="clear" w:color="auto" w:fill="auto"/>
            <w:vAlign w:val="center"/>
          </w:tcPr>
          <w:p w14:paraId="3070FC56" w14:textId="77777777" w:rsidR="00546D59" w:rsidRPr="009B053A" w:rsidRDefault="00546D59" w:rsidP="003F7BF7">
            <w:pPr>
              <w:pStyle w:val="TAC"/>
              <w:rPr>
                <w:rFonts w:eastAsia="MS Mincho"/>
              </w:rPr>
            </w:pPr>
            <w:r w:rsidRPr="009B053A">
              <w:rPr>
                <w:rFonts w:cs="Arial"/>
              </w:rPr>
              <w:t>8.2</w:t>
            </w:r>
          </w:p>
        </w:tc>
        <w:tc>
          <w:tcPr>
            <w:tcW w:w="519" w:type="pct"/>
            <w:tcBorders>
              <w:bottom w:val="single" w:sz="4" w:space="0" w:color="auto"/>
            </w:tcBorders>
          </w:tcPr>
          <w:p w14:paraId="798D40C3" w14:textId="77777777" w:rsidR="00546D59" w:rsidRPr="009B053A" w:rsidRDefault="00546D59" w:rsidP="003F7BF7">
            <w:pPr>
              <w:pStyle w:val="TAC"/>
            </w:pPr>
            <w:r w:rsidRPr="009B053A">
              <w:rPr>
                <w:rFonts w:cs="Arial"/>
              </w:rPr>
              <w:t>IMD4</w:t>
            </w:r>
          </w:p>
        </w:tc>
      </w:tr>
      <w:tr w:rsidR="00546D59" w:rsidRPr="009B053A" w14:paraId="54868191" w14:textId="77777777" w:rsidTr="00BF191A">
        <w:trPr>
          <w:cantSplit/>
          <w:jc w:val="center"/>
        </w:trPr>
        <w:tc>
          <w:tcPr>
            <w:tcW w:w="1332" w:type="pct"/>
            <w:gridSpan w:val="2"/>
            <w:tcBorders>
              <w:top w:val="nil"/>
              <w:bottom w:val="single" w:sz="4" w:space="0" w:color="auto"/>
            </w:tcBorders>
            <w:shd w:val="clear" w:color="auto" w:fill="auto"/>
            <w:vAlign w:val="center"/>
          </w:tcPr>
          <w:p w14:paraId="33DA8593" w14:textId="77777777" w:rsidR="00546D59" w:rsidRPr="00C910F2" w:rsidRDefault="00546D59" w:rsidP="003F7BF7">
            <w:pPr>
              <w:pStyle w:val="TAC"/>
              <w:rPr>
                <w:rFonts w:eastAsia="MS Mincho"/>
                <w:lang w:val="it-IT"/>
              </w:rPr>
            </w:pPr>
            <w:r w:rsidRPr="00C910F2">
              <w:rPr>
                <w:rFonts w:cs="Arial"/>
                <w:kern w:val="2"/>
                <w:szCs w:val="24"/>
                <w:lang w:val="it-IT" w:eastAsia="ja-JP"/>
              </w:rPr>
              <w:t>DC_3C_SUL_n41A-n80A</w:t>
            </w:r>
          </w:p>
        </w:tc>
        <w:tc>
          <w:tcPr>
            <w:tcW w:w="606" w:type="pct"/>
            <w:tcBorders>
              <w:bottom w:val="single" w:sz="4" w:space="0" w:color="auto"/>
            </w:tcBorders>
            <w:shd w:val="clear" w:color="auto" w:fill="auto"/>
            <w:vAlign w:val="center"/>
          </w:tcPr>
          <w:p w14:paraId="61432A5F" w14:textId="77777777" w:rsidR="00546D59" w:rsidRPr="009B053A" w:rsidRDefault="00546D59" w:rsidP="003F7BF7">
            <w:pPr>
              <w:pStyle w:val="TAC"/>
            </w:pPr>
            <w:r w:rsidRPr="009B053A">
              <w:rPr>
                <w:rFonts w:cs="Arial"/>
              </w:rPr>
              <w:t>n41</w:t>
            </w:r>
          </w:p>
        </w:tc>
        <w:tc>
          <w:tcPr>
            <w:tcW w:w="557" w:type="pct"/>
            <w:tcBorders>
              <w:bottom w:val="single" w:sz="4" w:space="0" w:color="auto"/>
            </w:tcBorders>
            <w:shd w:val="clear" w:color="auto" w:fill="auto"/>
            <w:vAlign w:val="center"/>
          </w:tcPr>
          <w:p w14:paraId="68BD73C6" w14:textId="77777777" w:rsidR="00546D59" w:rsidRPr="009B053A" w:rsidRDefault="00546D59" w:rsidP="003F7BF7">
            <w:pPr>
              <w:pStyle w:val="TAC"/>
            </w:pPr>
            <w:r w:rsidRPr="009B053A">
              <w:rPr>
                <w:rFonts w:cs="Arial"/>
              </w:rPr>
              <w:t>2657.5</w:t>
            </w:r>
          </w:p>
        </w:tc>
        <w:tc>
          <w:tcPr>
            <w:tcW w:w="542" w:type="pct"/>
            <w:tcBorders>
              <w:bottom w:val="single" w:sz="4" w:space="0" w:color="auto"/>
            </w:tcBorders>
            <w:shd w:val="clear" w:color="auto" w:fill="auto"/>
            <w:vAlign w:val="center"/>
          </w:tcPr>
          <w:p w14:paraId="470F5709" w14:textId="77777777" w:rsidR="00546D59" w:rsidRPr="009B053A" w:rsidRDefault="00546D59" w:rsidP="003F7BF7">
            <w:pPr>
              <w:pStyle w:val="TAC"/>
            </w:pPr>
            <w:r w:rsidRPr="009B053A">
              <w:rPr>
                <w:rFonts w:cs="Arial"/>
              </w:rPr>
              <w:t>10</w:t>
            </w:r>
          </w:p>
        </w:tc>
        <w:tc>
          <w:tcPr>
            <w:tcW w:w="426" w:type="pct"/>
            <w:tcBorders>
              <w:bottom w:val="single" w:sz="4" w:space="0" w:color="auto"/>
            </w:tcBorders>
            <w:shd w:val="clear" w:color="auto" w:fill="auto"/>
            <w:vAlign w:val="center"/>
          </w:tcPr>
          <w:p w14:paraId="328AC186" w14:textId="77777777" w:rsidR="00546D59" w:rsidRPr="009B053A" w:rsidRDefault="00546D59" w:rsidP="003F7BF7">
            <w:pPr>
              <w:pStyle w:val="TAC"/>
            </w:pPr>
            <w:r w:rsidRPr="009B053A">
              <w:rPr>
                <w:rFonts w:cs="Arial"/>
              </w:rPr>
              <w:t>52</w:t>
            </w:r>
          </w:p>
        </w:tc>
        <w:tc>
          <w:tcPr>
            <w:tcW w:w="557" w:type="pct"/>
            <w:tcBorders>
              <w:bottom w:val="single" w:sz="4" w:space="0" w:color="auto"/>
            </w:tcBorders>
            <w:shd w:val="clear" w:color="auto" w:fill="auto"/>
            <w:vAlign w:val="center"/>
          </w:tcPr>
          <w:p w14:paraId="102EEF93" w14:textId="77777777" w:rsidR="00546D59" w:rsidRPr="009B053A" w:rsidRDefault="00546D59" w:rsidP="003F7BF7">
            <w:pPr>
              <w:pStyle w:val="TAC"/>
            </w:pPr>
            <w:r w:rsidRPr="009B053A">
              <w:rPr>
                <w:rFonts w:cs="Arial"/>
              </w:rPr>
              <w:t>2657.5</w:t>
            </w:r>
          </w:p>
        </w:tc>
        <w:tc>
          <w:tcPr>
            <w:tcW w:w="460" w:type="pct"/>
            <w:tcBorders>
              <w:bottom w:val="single" w:sz="4" w:space="0" w:color="auto"/>
            </w:tcBorders>
            <w:shd w:val="clear" w:color="auto" w:fill="auto"/>
            <w:vAlign w:val="center"/>
          </w:tcPr>
          <w:p w14:paraId="73A98F39" w14:textId="77777777" w:rsidR="00546D59" w:rsidRPr="009B053A" w:rsidRDefault="00546D59" w:rsidP="003F7BF7">
            <w:pPr>
              <w:pStyle w:val="TAC"/>
              <w:rPr>
                <w:rFonts w:eastAsia="MS Mincho"/>
              </w:rPr>
            </w:pPr>
            <w:r w:rsidRPr="009B053A">
              <w:rPr>
                <w:rFonts w:cs="Arial"/>
              </w:rPr>
              <w:t>N/A</w:t>
            </w:r>
          </w:p>
        </w:tc>
        <w:tc>
          <w:tcPr>
            <w:tcW w:w="519" w:type="pct"/>
            <w:tcBorders>
              <w:bottom w:val="single" w:sz="4" w:space="0" w:color="auto"/>
            </w:tcBorders>
            <w:vAlign w:val="center"/>
          </w:tcPr>
          <w:p w14:paraId="4AE88015" w14:textId="77777777" w:rsidR="00546D59" w:rsidRPr="009B053A" w:rsidRDefault="00546D59" w:rsidP="003F7BF7">
            <w:pPr>
              <w:pStyle w:val="TAC"/>
            </w:pPr>
            <w:r w:rsidRPr="009B053A">
              <w:rPr>
                <w:rFonts w:cs="Arial"/>
              </w:rPr>
              <w:t>N/A</w:t>
            </w:r>
          </w:p>
        </w:tc>
      </w:tr>
      <w:tr w:rsidR="00546D59" w:rsidRPr="009B053A" w14:paraId="7A8E75DC" w14:textId="77777777" w:rsidTr="00BF191A">
        <w:trPr>
          <w:cantSplit/>
          <w:jc w:val="center"/>
        </w:trPr>
        <w:tc>
          <w:tcPr>
            <w:tcW w:w="1332" w:type="pct"/>
            <w:gridSpan w:val="2"/>
            <w:tcBorders>
              <w:bottom w:val="nil"/>
            </w:tcBorders>
            <w:shd w:val="clear" w:color="auto" w:fill="auto"/>
            <w:vAlign w:val="center"/>
          </w:tcPr>
          <w:p w14:paraId="47256CA5" w14:textId="77777777" w:rsidR="00546D59" w:rsidRPr="009B053A" w:rsidRDefault="00546D59" w:rsidP="003F7BF7">
            <w:pPr>
              <w:pStyle w:val="TAC"/>
              <w:rPr>
                <w:rFonts w:eastAsia="MS Mincho"/>
              </w:rPr>
            </w:pPr>
            <w:r w:rsidRPr="009B053A">
              <w:rPr>
                <w:rFonts w:eastAsia="MS Mincho"/>
              </w:rPr>
              <w:t>DC_3A_n77A</w:t>
            </w:r>
          </w:p>
        </w:tc>
        <w:tc>
          <w:tcPr>
            <w:tcW w:w="606" w:type="pct"/>
            <w:tcBorders>
              <w:top w:val="single" w:sz="4" w:space="0" w:color="auto"/>
              <w:bottom w:val="nil"/>
            </w:tcBorders>
            <w:shd w:val="clear" w:color="auto" w:fill="auto"/>
            <w:vAlign w:val="center"/>
          </w:tcPr>
          <w:p w14:paraId="01C5CF09" w14:textId="77777777" w:rsidR="00546D59" w:rsidRPr="009B053A" w:rsidRDefault="00546D59" w:rsidP="003F7BF7">
            <w:pPr>
              <w:pStyle w:val="TAC"/>
            </w:pPr>
            <w:r w:rsidRPr="009B053A">
              <w:t>3</w:t>
            </w:r>
          </w:p>
        </w:tc>
        <w:tc>
          <w:tcPr>
            <w:tcW w:w="557" w:type="pct"/>
            <w:tcBorders>
              <w:top w:val="single" w:sz="4" w:space="0" w:color="auto"/>
              <w:bottom w:val="nil"/>
            </w:tcBorders>
            <w:shd w:val="clear" w:color="auto" w:fill="auto"/>
            <w:vAlign w:val="center"/>
          </w:tcPr>
          <w:p w14:paraId="1CA43EA0" w14:textId="77777777" w:rsidR="00546D59" w:rsidRPr="009B053A" w:rsidRDefault="00546D59" w:rsidP="003F7BF7">
            <w:pPr>
              <w:pStyle w:val="TAC"/>
            </w:pPr>
            <w:r w:rsidRPr="009B053A">
              <w:t>1740</w:t>
            </w:r>
          </w:p>
        </w:tc>
        <w:tc>
          <w:tcPr>
            <w:tcW w:w="542" w:type="pct"/>
            <w:tcBorders>
              <w:top w:val="single" w:sz="4" w:space="0" w:color="auto"/>
              <w:bottom w:val="nil"/>
            </w:tcBorders>
            <w:shd w:val="clear" w:color="auto" w:fill="auto"/>
            <w:vAlign w:val="center"/>
          </w:tcPr>
          <w:p w14:paraId="64033600" w14:textId="77777777" w:rsidR="00546D59" w:rsidRPr="009B053A" w:rsidRDefault="00546D59" w:rsidP="003F7BF7">
            <w:pPr>
              <w:pStyle w:val="TAC"/>
            </w:pPr>
            <w:r w:rsidRPr="009B053A">
              <w:t>5</w:t>
            </w:r>
          </w:p>
        </w:tc>
        <w:tc>
          <w:tcPr>
            <w:tcW w:w="426" w:type="pct"/>
            <w:tcBorders>
              <w:top w:val="single" w:sz="4" w:space="0" w:color="auto"/>
              <w:bottom w:val="nil"/>
            </w:tcBorders>
            <w:shd w:val="clear" w:color="auto" w:fill="auto"/>
            <w:vAlign w:val="center"/>
          </w:tcPr>
          <w:p w14:paraId="6A3B7F7B" w14:textId="77777777" w:rsidR="00546D59" w:rsidRPr="009B053A" w:rsidRDefault="00546D59" w:rsidP="003F7BF7">
            <w:pPr>
              <w:pStyle w:val="TAC"/>
            </w:pPr>
            <w:r w:rsidRPr="009B053A">
              <w:t>25</w:t>
            </w:r>
          </w:p>
        </w:tc>
        <w:tc>
          <w:tcPr>
            <w:tcW w:w="557" w:type="pct"/>
            <w:tcBorders>
              <w:top w:val="single" w:sz="4" w:space="0" w:color="auto"/>
              <w:bottom w:val="nil"/>
            </w:tcBorders>
            <w:shd w:val="clear" w:color="auto" w:fill="auto"/>
            <w:vAlign w:val="center"/>
          </w:tcPr>
          <w:p w14:paraId="07967797" w14:textId="77777777" w:rsidR="00546D59" w:rsidRPr="009B053A" w:rsidRDefault="00546D59" w:rsidP="003F7BF7">
            <w:pPr>
              <w:pStyle w:val="TAC"/>
            </w:pPr>
            <w:r w:rsidRPr="009B053A">
              <w:t>1835</w:t>
            </w:r>
          </w:p>
        </w:tc>
        <w:tc>
          <w:tcPr>
            <w:tcW w:w="460" w:type="pct"/>
            <w:tcBorders>
              <w:top w:val="single" w:sz="4" w:space="0" w:color="auto"/>
              <w:bottom w:val="single" w:sz="4" w:space="0" w:color="auto"/>
            </w:tcBorders>
            <w:shd w:val="clear" w:color="auto" w:fill="auto"/>
            <w:vAlign w:val="center"/>
          </w:tcPr>
          <w:p w14:paraId="32769088" w14:textId="77777777" w:rsidR="00546D59" w:rsidRPr="009B053A" w:rsidRDefault="00546D59" w:rsidP="003F7BF7">
            <w:pPr>
              <w:pStyle w:val="TAC"/>
              <w:rPr>
                <w:rFonts w:eastAsia="MS Mincho"/>
              </w:rPr>
            </w:pPr>
            <w:r w:rsidRPr="009B053A">
              <w:t>26</w:t>
            </w:r>
          </w:p>
        </w:tc>
        <w:tc>
          <w:tcPr>
            <w:tcW w:w="519" w:type="pct"/>
            <w:tcBorders>
              <w:top w:val="single" w:sz="4" w:space="0" w:color="auto"/>
              <w:bottom w:val="nil"/>
            </w:tcBorders>
          </w:tcPr>
          <w:p w14:paraId="09937F7C" w14:textId="77777777" w:rsidR="00546D59" w:rsidRPr="009B053A" w:rsidRDefault="00546D59" w:rsidP="003F7BF7">
            <w:pPr>
              <w:pStyle w:val="TAC"/>
            </w:pPr>
            <w:r w:rsidRPr="009B053A">
              <w:t>IMD2</w:t>
            </w:r>
            <w:r w:rsidRPr="009B053A">
              <w:rPr>
                <w:vertAlign w:val="superscript"/>
              </w:rPr>
              <w:t>3</w:t>
            </w:r>
          </w:p>
        </w:tc>
      </w:tr>
      <w:tr w:rsidR="00546D59" w:rsidRPr="00BA3306" w14:paraId="0A85121B" w14:textId="77777777" w:rsidTr="00BF191A">
        <w:trPr>
          <w:cantSplit/>
          <w:jc w:val="center"/>
        </w:trPr>
        <w:tc>
          <w:tcPr>
            <w:tcW w:w="1332" w:type="pct"/>
            <w:gridSpan w:val="2"/>
            <w:tcBorders>
              <w:top w:val="nil"/>
              <w:bottom w:val="nil"/>
            </w:tcBorders>
            <w:shd w:val="clear" w:color="auto" w:fill="auto"/>
            <w:vAlign w:val="center"/>
          </w:tcPr>
          <w:p w14:paraId="464C7381" w14:textId="77777777" w:rsidR="00546D59" w:rsidRPr="00C910F2" w:rsidRDefault="00546D59" w:rsidP="003F7BF7">
            <w:pPr>
              <w:pStyle w:val="TAC"/>
              <w:rPr>
                <w:rFonts w:eastAsia="MS Mincho"/>
                <w:lang w:val="it-IT"/>
              </w:rPr>
            </w:pPr>
            <w:r w:rsidRPr="00C910F2">
              <w:rPr>
                <w:rFonts w:eastAsia="MS Mincho"/>
                <w:lang w:val="it-IT"/>
              </w:rPr>
              <w:t>DC_3A_SUL_n77A-n80A</w:t>
            </w:r>
          </w:p>
          <w:p w14:paraId="7DF7FBFE" w14:textId="77777777" w:rsidR="00546D59" w:rsidRPr="00C910F2" w:rsidRDefault="00546D59" w:rsidP="003F7BF7">
            <w:pPr>
              <w:pStyle w:val="TAC"/>
              <w:rPr>
                <w:lang w:val="it-IT"/>
              </w:rPr>
            </w:pPr>
            <w:r w:rsidRPr="00C910F2">
              <w:rPr>
                <w:rFonts w:eastAsia="MS Mincho"/>
                <w:lang w:val="it-IT"/>
              </w:rPr>
              <w:t>DC_3A_n78A</w:t>
            </w:r>
          </w:p>
        </w:tc>
        <w:tc>
          <w:tcPr>
            <w:tcW w:w="606" w:type="pct"/>
            <w:tcBorders>
              <w:top w:val="nil"/>
              <w:bottom w:val="single" w:sz="4" w:space="0" w:color="auto"/>
            </w:tcBorders>
            <w:shd w:val="clear" w:color="auto" w:fill="auto"/>
            <w:vAlign w:val="center"/>
          </w:tcPr>
          <w:p w14:paraId="2D8B4133" w14:textId="77777777" w:rsidR="00546D59" w:rsidRPr="00C910F2" w:rsidRDefault="00546D59" w:rsidP="003F7BF7">
            <w:pPr>
              <w:pStyle w:val="TAC"/>
              <w:rPr>
                <w:lang w:val="it-IT"/>
              </w:rPr>
            </w:pPr>
          </w:p>
        </w:tc>
        <w:tc>
          <w:tcPr>
            <w:tcW w:w="557" w:type="pct"/>
            <w:tcBorders>
              <w:top w:val="nil"/>
              <w:bottom w:val="single" w:sz="4" w:space="0" w:color="auto"/>
            </w:tcBorders>
            <w:shd w:val="clear" w:color="auto" w:fill="auto"/>
            <w:vAlign w:val="center"/>
          </w:tcPr>
          <w:p w14:paraId="52511A2B" w14:textId="77777777" w:rsidR="00546D59" w:rsidRPr="00C910F2" w:rsidRDefault="00546D59" w:rsidP="003F7BF7">
            <w:pPr>
              <w:pStyle w:val="TAC"/>
              <w:rPr>
                <w:lang w:val="it-IT"/>
              </w:rPr>
            </w:pPr>
          </w:p>
        </w:tc>
        <w:tc>
          <w:tcPr>
            <w:tcW w:w="542" w:type="pct"/>
            <w:tcBorders>
              <w:top w:val="nil"/>
              <w:bottom w:val="single" w:sz="4" w:space="0" w:color="auto"/>
            </w:tcBorders>
            <w:shd w:val="clear" w:color="auto" w:fill="auto"/>
            <w:vAlign w:val="center"/>
          </w:tcPr>
          <w:p w14:paraId="0C65B8E5" w14:textId="77777777" w:rsidR="00546D59" w:rsidRPr="00C910F2" w:rsidRDefault="00546D59" w:rsidP="003F7BF7">
            <w:pPr>
              <w:pStyle w:val="TAC"/>
              <w:rPr>
                <w:lang w:val="it-IT"/>
              </w:rPr>
            </w:pPr>
          </w:p>
        </w:tc>
        <w:tc>
          <w:tcPr>
            <w:tcW w:w="426" w:type="pct"/>
            <w:tcBorders>
              <w:top w:val="nil"/>
              <w:bottom w:val="single" w:sz="4" w:space="0" w:color="auto"/>
            </w:tcBorders>
            <w:shd w:val="clear" w:color="auto" w:fill="auto"/>
            <w:vAlign w:val="center"/>
          </w:tcPr>
          <w:p w14:paraId="3572D16E" w14:textId="77777777" w:rsidR="00546D59" w:rsidRPr="00C910F2" w:rsidRDefault="00546D59" w:rsidP="003F7BF7">
            <w:pPr>
              <w:pStyle w:val="TAC"/>
              <w:rPr>
                <w:lang w:val="it-IT"/>
              </w:rPr>
            </w:pPr>
          </w:p>
        </w:tc>
        <w:tc>
          <w:tcPr>
            <w:tcW w:w="557" w:type="pct"/>
            <w:tcBorders>
              <w:top w:val="nil"/>
              <w:bottom w:val="single" w:sz="4" w:space="0" w:color="auto"/>
            </w:tcBorders>
            <w:shd w:val="clear" w:color="auto" w:fill="auto"/>
            <w:vAlign w:val="center"/>
          </w:tcPr>
          <w:p w14:paraId="10D93132" w14:textId="77777777" w:rsidR="00546D59" w:rsidRPr="00C910F2" w:rsidRDefault="00546D59" w:rsidP="003F7BF7">
            <w:pPr>
              <w:pStyle w:val="TAC"/>
              <w:rPr>
                <w:lang w:val="it-IT"/>
              </w:rPr>
            </w:pPr>
          </w:p>
        </w:tc>
        <w:tc>
          <w:tcPr>
            <w:tcW w:w="460" w:type="pct"/>
            <w:tcBorders>
              <w:top w:val="single" w:sz="4" w:space="0" w:color="auto"/>
              <w:bottom w:val="single" w:sz="4" w:space="0" w:color="auto"/>
            </w:tcBorders>
            <w:shd w:val="clear" w:color="auto" w:fill="auto"/>
            <w:vAlign w:val="center"/>
          </w:tcPr>
          <w:p w14:paraId="77410288" w14:textId="77777777" w:rsidR="00546D59" w:rsidRPr="00C910F2" w:rsidRDefault="00546D59" w:rsidP="003F7BF7">
            <w:pPr>
              <w:pStyle w:val="TAC"/>
              <w:rPr>
                <w:rFonts w:eastAsia="MS Mincho"/>
                <w:lang w:val="it-IT"/>
              </w:rPr>
            </w:pPr>
          </w:p>
        </w:tc>
        <w:tc>
          <w:tcPr>
            <w:tcW w:w="519" w:type="pct"/>
            <w:tcBorders>
              <w:top w:val="nil"/>
              <w:bottom w:val="single" w:sz="4" w:space="0" w:color="auto"/>
            </w:tcBorders>
            <w:vAlign w:val="center"/>
          </w:tcPr>
          <w:p w14:paraId="140B2487" w14:textId="77777777" w:rsidR="00546D59" w:rsidRPr="00C910F2" w:rsidRDefault="00546D59" w:rsidP="003F7BF7">
            <w:pPr>
              <w:pStyle w:val="TAC"/>
              <w:rPr>
                <w:lang w:val="it-IT"/>
              </w:rPr>
            </w:pPr>
          </w:p>
        </w:tc>
      </w:tr>
      <w:tr w:rsidR="00546D59" w:rsidRPr="009B053A" w14:paraId="22AC2693" w14:textId="77777777" w:rsidTr="00BF191A">
        <w:trPr>
          <w:cantSplit/>
          <w:jc w:val="center"/>
        </w:trPr>
        <w:tc>
          <w:tcPr>
            <w:tcW w:w="1332" w:type="pct"/>
            <w:gridSpan w:val="2"/>
            <w:tcBorders>
              <w:top w:val="nil"/>
              <w:bottom w:val="single" w:sz="4" w:space="0" w:color="auto"/>
            </w:tcBorders>
            <w:shd w:val="clear" w:color="auto" w:fill="auto"/>
            <w:vAlign w:val="center"/>
          </w:tcPr>
          <w:p w14:paraId="2E145F17" w14:textId="77777777" w:rsidR="00546D59" w:rsidRPr="00C910F2" w:rsidRDefault="00546D59" w:rsidP="003F7BF7">
            <w:pPr>
              <w:pStyle w:val="TAC"/>
              <w:rPr>
                <w:rFonts w:eastAsia="MS Mincho"/>
                <w:lang w:val="it-IT"/>
              </w:rPr>
            </w:pPr>
            <w:r w:rsidRPr="00C910F2">
              <w:rPr>
                <w:rFonts w:eastAsia="MS Mincho"/>
                <w:lang w:val="it-IT"/>
              </w:rPr>
              <w:t>DC_3A-SUL_n78A-n80A,</w:t>
            </w:r>
          </w:p>
          <w:p w14:paraId="5E90C18E" w14:textId="77777777" w:rsidR="00546D59" w:rsidRPr="009B053A" w:rsidRDefault="00546D59" w:rsidP="003F7BF7">
            <w:pPr>
              <w:pStyle w:val="TAC"/>
              <w:rPr>
                <w:rFonts w:eastAsia="MS Mincho"/>
              </w:rPr>
            </w:pPr>
            <w:r w:rsidRPr="009B053A">
              <w:rPr>
                <w:rFonts w:eastAsia="MS Mincho"/>
              </w:rPr>
              <w:t>DC_3C_n78A</w:t>
            </w:r>
          </w:p>
        </w:tc>
        <w:tc>
          <w:tcPr>
            <w:tcW w:w="606" w:type="pct"/>
            <w:tcBorders>
              <w:bottom w:val="single" w:sz="4" w:space="0" w:color="auto"/>
            </w:tcBorders>
            <w:shd w:val="clear" w:color="auto" w:fill="auto"/>
            <w:vAlign w:val="center"/>
          </w:tcPr>
          <w:p w14:paraId="725E5A5F" w14:textId="77777777" w:rsidR="00546D59" w:rsidRPr="009B053A" w:rsidRDefault="00546D59" w:rsidP="003F7BF7">
            <w:pPr>
              <w:pStyle w:val="TAC"/>
            </w:pPr>
            <w:r w:rsidRPr="009B053A">
              <w:t>n77, n78</w:t>
            </w:r>
          </w:p>
        </w:tc>
        <w:tc>
          <w:tcPr>
            <w:tcW w:w="557" w:type="pct"/>
            <w:tcBorders>
              <w:bottom w:val="single" w:sz="4" w:space="0" w:color="auto"/>
            </w:tcBorders>
            <w:shd w:val="clear" w:color="auto" w:fill="auto"/>
            <w:vAlign w:val="center"/>
          </w:tcPr>
          <w:p w14:paraId="28BDDD08" w14:textId="77777777" w:rsidR="00546D59" w:rsidRPr="009B053A" w:rsidRDefault="00546D59" w:rsidP="003F7BF7">
            <w:pPr>
              <w:pStyle w:val="TAC"/>
            </w:pPr>
            <w:r w:rsidRPr="009B053A">
              <w:t>3575</w:t>
            </w:r>
          </w:p>
        </w:tc>
        <w:tc>
          <w:tcPr>
            <w:tcW w:w="542" w:type="pct"/>
            <w:tcBorders>
              <w:bottom w:val="single" w:sz="4" w:space="0" w:color="auto"/>
            </w:tcBorders>
            <w:shd w:val="clear" w:color="auto" w:fill="auto"/>
            <w:vAlign w:val="center"/>
          </w:tcPr>
          <w:p w14:paraId="16D552C0"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vAlign w:val="center"/>
          </w:tcPr>
          <w:p w14:paraId="10D4573C"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3D235736" w14:textId="77777777" w:rsidR="00546D59" w:rsidRPr="009B053A" w:rsidRDefault="00546D59" w:rsidP="003F7BF7">
            <w:pPr>
              <w:pStyle w:val="TAC"/>
            </w:pPr>
            <w:r w:rsidRPr="009B053A">
              <w:t>3575</w:t>
            </w:r>
          </w:p>
        </w:tc>
        <w:tc>
          <w:tcPr>
            <w:tcW w:w="460" w:type="pct"/>
            <w:tcBorders>
              <w:bottom w:val="single" w:sz="4" w:space="0" w:color="auto"/>
            </w:tcBorders>
            <w:shd w:val="clear" w:color="auto" w:fill="auto"/>
            <w:vAlign w:val="center"/>
          </w:tcPr>
          <w:p w14:paraId="0FD59839" w14:textId="77777777" w:rsidR="00546D59" w:rsidRPr="009B053A" w:rsidRDefault="00546D59" w:rsidP="003F7BF7">
            <w:pPr>
              <w:pStyle w:val="TAC"/>
              <w:rPr>
                <w:rFonts w:eastAsia="MS Mincho"/>
              </w:rPr>
            </w:pPr>
            <w:r w:rsidRPr="009B053A">
              <w:t>N/A</w:t>
            </w:r>
          </w:p>
        </w:tc>
        <w:tc>
          <w:tcPr>
            <w:tcW w:w="519" w:type="pct"/>
            <w:tcBorders>
              <w:bottom w:val="single" w:sz="4" w:space="0" w:color="auto"/>
            </w:tcBorders>
            <w:vAlign w:val="center"/>
          </w:tcPr>
          <w:p w14:paraId="103D81E0" w14:textId="77777777" w:rsidR="00546D59" w:rsidRPr="009B053A" w:rsidRDefault="00546D59" w:rsidP="003F7BF7">
            <w:pPr>
              <w:pStyle w:val="TAC"/>
              <w:rPr>
                <w:rFonts w:eastAsia="MS Mincho"/>
              </w:rPr>
            </w:pPr>
            <w:r w:rsidRPr="009B053A">
              <w:t>N/A</w:t>
            </w:r>
          </w:p>
        </w:tc>
      </w:tr>
      <w:tr w:rsidR="00546D59" w:rsidRPr="009B053A" w14:paraId="127B63E4" w14:textId="77777777" w:rsidTr="00BF191A">
        <w:trPr>
          <w:cantSplit/>
          <w:jc w:val="center"/>
        </w:trPr>
        <w:tc>
          <w:tcPr>
            <w:tcW w:w="1332" w:type="pct"/>
            <w:gridSpan w:val="2"/>
            <w:tcBorders>
              <w:bottom w:val="nil"/>
            </w:tcBorders>
            <w:shd w:val="clear" w:color="auto" w:fill="auto"/>
            <w:vAlign w:val="center"/>
          </w:tcPr>
          <w:p w14:paraId="415091B8" w14:textId="77777777" w:rsidR="00546D59" w:rsidRPr="009B053A" w:rsidRDefault="00546D59" w:rsidP="003F7BF7">
            <w:pPr>
              <w:pStyle w:val="TAC"/>
              <w:rPr>
                <w:rFonts w:eastAsia="MS Mincho"/>
              </w:rPr>
            </w:pPr>
            <w:r w:rsidRPr="009B053A">
              <w:rPr>
                <w:rFonts w:eastAsia="MS Mincho"/>
              </w:rPr>
              <w:t>DC_3A_n77A</w:t>
            </w:r>
          </w:p>
        </w:tc>
        <w:tc>
          <w:tcPr>
            <w:tcW w:w="606" w:type="pct"/>
            <w:tcBorders>
              <w:top w:val="single" w:sz="4" w:space="0" w:color="auto"/>
              <w:bottom w:val="nil"/>
            </w:tcBorders>
            <w:shd w:val="clear" w:color="auto" w:fill="auto"/>
            <w:vAlign w:val="center"/>
          </w:tcPr>
          <w:p w14:paraId="4AF32226" w14:textId="77777777" w:rsidR="00546D59" w:rsidRPr="009B053A" w:rsidRDefault="00546D59" w:rsidP="003F7BF7">
            <w:pPr>
              <w:pStyle w:val="TAC"/>
            </w:pPr>
            <w:r w:rsidRPr="009B053A">
              <w:t>3</w:t>
            </w:r>
          </w:p>
        </w:tc>
        <w:tc>
          <w:tcPr>
            <w:tcW w:w="557" w:type="pct"/>
            <w:tcBorders>
              <w:top w:val="single" w:sz="4" w:space="0" w:color="auto"/>
              <w:bottom w:val="nil"/>
            </w:tcBorders>
            <w:shd w:val="clear" w:color="auto" w:fill="auto"/>
            <w:vAlign w:val="center"/>
          </w:tcPr>
          <w:p w14:paraId="6C71F1A1" w14:textId="77777777" w:rsidR="00546D59" w:rsidRPr="009B053A" w:rsidRDefault="00546D59" w:rsidP="003F7BF7">
            <w:pPr>
              <w:pStyle w:val="TAC"/>
            </w:pPr>
            <w:r w:rsidRPr="009B053A">
              <w:t>1765</w:t>
            </w:r>
          </w:p>
        </w:tc>
        <w:tc>
          <w:tcPr>
            <w:tcW w:w="542" w:type="pct"/>
            <w:tcBorders>
              <w:top w:val="single" w:sz="4" w:space="0" w:color="auto"/>
              <w:bottom w:val="nil"/>
            </w:tcBorders>
            <w:shd w:val="clear" w:color="auto" w:fill="auto"/>
            <w:vAlign w:val="center"/>
          </w:tcPr>
          <w:p w14:paraId="6A4FA7EB" w14:textId="77777777" w:rsidR="00546D59" w:rsidRPr="009B053A" w:rsidRDefault="00546D59" w:rsidP="003F7BF7">
            <w:pPr>
              <w:pStyle w:val="TAC"/>
            </w:pPr>
            <w:r w:rsidRPr="009B053A">
              <w:t>5</w:t>
            </w:r>
          </w:p>
        </w:tc>
        <w:tc>
          <w:tcPr>
            <w:tcW w:w="426" w:type="pct"/>
            <w:tcBorders>
              <w:top w:val="single" w:sz="4" w:space="0" w:color="auto"/>
              <w:bottom w:val="nil"/>
            </w:tcBorders>
            <w:shd w:val="clear" w:color="auto" w:fill="auto"/>
            <w:vAlign w:val="center"/>
          </w:tcPr>
          <w:p w14:paraId="0CE9DB16" w14:textId="77777777" w:rsidR="00546D59" w:rsidRPr="009B053A" w:rsidRDefault="00546D59" w:rsidP="003F7BF7">
            <w:pPr>
              <w:pStyle w:val="TAC"/>
            </w:pPr>
            <w:r w:rsidRPr="009B053A">
              <w:t>25</w:t>
            </w:r>
          </w:p>
        </w:tc>
        <w:tc>
          <w:tcPr>
            <w:tcW w:w="557" w:type="pct"/>
            <w:tcBorders>
              <w:top w:val="single" w:sz="4" w:space="0" w:color="auto"/>
              <w:bottom w:val="nil"/>
            </w:tcBorders>
            <w:shd w:val="clear" w:color="auto" w:fill="auto"/>
            <w:vAlign w:val="center"/>
          </w:tcPr>
          <w:p w14:paraId="02868003" w14:textId="77777777" w:rsidR="00546D59" w:rsidRPr="009B053A" w:rsidRDefault="00546D59" w:rsidP="003F7BF7">
            <w:pPr>
              <w:pStyle w:val="TAC"/>
            </w:pPr>
            <w:r w:rsidRPr="009B053A">
              <w:t>1860</w:t>
            </w:r>
          </w:p>
        </w:tc>
        <w:tc>
          <w:tcPr>
            <w:tcW w:w="460" w:type="pct"/>
            <w:tcBorders>
              <w:top w:val="single" w:sz="4" w:space="0" w:color="auto"/>
              <w:bottom w:val="single" w:sz="4" w:space="0" w:color="auto"/>
            </w:tcBorders>
            <w:shd w:val="clear" w:color="auto" w:fill="auto"/>
            <w:vAlign w:val="center"/>
          </w:tcPr>
          <w:p w14:paraId="7CE99C39" w14:textId="77777777" w:rsidR="00546D59" w:rsidRPr="009B053A" w:rsidRDefault="00546D59" w:rsidP="003F7BF7">
            <w:pPr>
              <w:pStyle w:val="TAC"/>
              <w:rPr>
                <w:rFonts w:eastAsia="MS Mincho"/>
              </w:rPr>
            </w:pPr>
            <w:r w:rsidRPr="009B053A">
              <w:t>8.0</w:t>
            </w:r>
          </w:p>
        </w:tc>
        <w:tc>
          <w:tcPr>
            <w:tcW w:w="519" w:type="pct"/>
            <w:tcBorders>
              <w:top w:val="single" w:sz="4" w:space="0" w:color="auto"/>
              <w:bottom w:val="nil"/>
            </w:tcBorders>
          </w:tcPr>
          <w:p w14:paraId="291B2C33" w14:textId="77777777" w:rsidR="00546D59" w:rsidRPr="009B053A" w:rsidRDefault="00546D59" w:rsidP="003F7BF7">
            <w:pPr>
              <w:pStyle w:val="TAC"/>
            </w:pPr>
            <w:r w:rsidRPr="009B053A">
              <w:t>IMD4</w:t>
            </w:r>
            <w:r w:rsidRPr="009B053A">
              <w:rPr>
                <w:vertAlign w:val="superscript"/>
              </w:rPr>
              <w:t>3</w:t>
            </w:r>
          </w:p>
        </w:tc>
      </w:tr>
      <w:tr w:rsidR="00546D59" w:rsidRPr="009B053A" w14:paraId="1D55164A" w14:textId="77777777" w:rsidTr="00BF191A">
        <w:trPr>
          <w:cantSplit/>
          <w:jc w:val="center"/>
        </w:trPr>
        <w:tc>
          <w:tcPr>
            <w:tcW w:w="1332" w:type="pct"/>
            <w:gridSpan w:val="2"/>
            <w:tcBorders>
              <w:top w:val="nil"/>
              <w:bottom w:val="nil"/>
            </w:tcBorders>
            <w:shd w:val="clear" w:color="auto" w:fill="auto"/>
            <w:vAlign w:val="center"/>
          </w:tcPr>
          <w:p w14:paraId="22B3E09F" w14:textId="77777777" w:rsidR="00546D59" w:rsidRPr="00C910F2" w:rsidRDefault="00546D59" w:rsidP="003F7BF7">
            <w:pPr>
              <w:pStyle w:val="TAC"/>
              <w:rPr>
                <w:rFonts w:eastAsia="MS Mincho"/>
                <w:lang w:val="it-IT"/>
              </w:rPr>
            </w:pPr>
            <w:r w:rsidRPr="00C910F2">
              <w:rPr>
                <w:rFonts w:eastAsia="MS Mincho"/>
                <w:lang w:val="it-IT"/>
              </w:rPr>
              <w:t>DC_3A_SUL_n77A-n80A,</w:t>
            </w:r>
          </w:p>
          <w:p w14:paraId="69BCEF7A" w14:textId="77777777" w:rsidR="00546D59" w:rsidRPr="009B053A" w:rsidRDefault="00546D59" w:rsidP="003F7BF7">
            <w:pPr>
              <w:pStyle w:val="TAC"/>
            </w:pPr>
            <w:r w:rsidRPr="009B053A">
              <w:rPr>
                <w:rFonts w:eastAsia="MS Mincho"/>
              </w:rPr>
              <w:t>DC_3A_n78A</w:t>
            </w:r>
          </w:p>
        </w:tc>
        <w:tc>
          <w:tcPr>
            <w:tcW w:w="606" w:type="pct"/>
            <w:tcBorders>
              <w:top w:val="nil"/>
              <w:bottom w:val="single" w:sz="4" w:space="0" w:color="auto"/>
            </w:tcBorders>
            <w:shd w:val="clear" w:color="auto" w:fill="auto"/>
            <w:vAlign w:val="center"/>
          </w:tcPr>
          <w:p w14:paraId="103C129C"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6BA2A4BD" w14:textId="77777777" w:rsidR="00546D59" w:rsidRPr="009B053A" w:rsidRDefault="00546D59" w:rsidP="003F7BF7">
            <w:pPr>
              <w:pStyle w:val="TAC"/>
            </w:pPr>
          </w:p>
        </w:tc>
        <w:tc>
          <w:tcPr>
            <w:tcW w:w="542" w:type="pct"/>
            <w:tcBorders>
              <w:top w:val="nil"/>
              <w:bottom w:val="single" w:sz="4" w:space="0" w:color="auto"/>
            </w:tcBorders>
            <w:shd w:val="clear" w:color="auto" w:fill="auto"/>
            <w:vAlign w:val="center"/>
          </w:tcPr>
          <w:p w14:paraId="5996DE18" w14:textId="77777777" w:rsidR="00546D59" w:rsidRPr="009B053A" w:rsidRDefault="00546D59" w:rsidP="003F7BF7">
            <w:pPr>
              <w:pStyle w:val="TAC"/>
            </w:pPr>
          </w:p>
        </w:tc>
        <w:tc>
          <w:tcPr>
            <w:tcW w:w="426" w:type="pct"/>
            <w:tcBorders>
              <w:top w:val="nil"/>
              <w:bottom w:val="single" w:sz="4" w:space="0" w:color="auto"/>
            </w:tcBorders>
            <w:shd w:val="clear" w:color="auto" w:fill="auto"/>
            <w:vAlign w:val="center"/>
          </w:tcPr>
          <w:p w14:paraId="0BD32D3E" w14:textId="77777777" w:rsidR="00546D59" w:rsidRPr="009B053A" w:rsidRDefault="00546D59" w:rsidP="003F7BF7">
            <w:pPr>
              <w:pStyle w:val="TAC"/>
            </w:pPr>
          </w:p>
        </w:tc>
        <w:tc>
          <w:tcPr>
            <w:tcW w:w="557" w:type="pct"/>
            <w:tcBorders>
              <w:top w:val="nil"/>
              <w:bottom w:val="single" w:sz="4" w:space="0" w:color="auto"/>
            </w:tcBorders>
            <w:shd w:val="clear" w:color="auto" w:fill="auto"/>
            <w:vAlign w:val="center"/>
          </w:tcPr>
          <w:p w14:paraId="3F7B53ED" w14:textId="77777777" w:rsidR="00546D59" w:rsidRPr="009B053A" w:rsidRDefault="00546D59" w:rsidP="003F7BF7">
            <w:pPr>
              <w:pStyle w:val="TAC"/>
            </w:pPr>
          </w:p>
        </w:tc>
        <w:tc>
          <w:tcPr>
            <w:tcW w:w="460" w:type="pct"/>
            <w:tcBorders>
              <w:top w:val="single" w:sz="4" w:space="0" w:color="auto"/>
              <w:bottom w:val="single" w:sz="4" w:space="0" w:color="auto"/>
            </w:tcBorders>
            <w:shd w:val="clear" w:color="auto" w:fill="auto"/>
            <w:vAlign w:val="center"/>
          </w:tcPr>
          <w:p w14:paraId="794F91F9" w14:textId="77777777" w:rsidR="00546D59" w:rsidRPr="009B053A" w:rsidRDefault="00546D59" w:rsidP="003F7BF7">
            <w:pPr>
              <w:pStyle w:val="TAC"/>
              <w:rPr>
                <w:rFonts w:eastAsia="MS Mincho"/>
              </w:rPr>
            </w:pPr>
          </w:p>
        </w:tc>
        <w:tc>
          <w:tcPr>
            <w:tcW w:w="519" w:type="pct"/>
            <w:tcBorders>
              <w:top w:val="nil"/>
              <w:bottom w:val="single" w:sz="4" w:space="0" w:color="auto"/>
            </w:tcBorders>
            <w:vAlign w:val="center"/>
          </w:tcPr>
          <w:p w14:paraId="7C9FE65A" w14:textId="77777777" w:rsidR="00546D59" w:rsidRPr="009B053A" w:rsidRDefault="00546D59" w:rsidP="003F7BF7">
            <w:pPr>
              <w:pStyle w:val="TAC"/>
            </w:pPr>
          </w:p>
        </w:tc>
      </w:tr>
      <w:tr w:rsidR="00546D59" w:rsidRPr="009B053A" w14:paraId="2290B59F" w14:textId="77777777" w:rsidTr="00BF191A">
        <w:trPr>
          <w:cantSplit/>
          <w:jc w:val="center"/>
        </w:trPr>
        <w:tc>
          <w:tcPr>
            <w:tcW w:w="1332" w:type="pct"/>
            <w:gridSpan w:val="2"/>
            <w:tcBorders>
              <w:top w:val="nil"/>
              <w:bottom w:val="single" w:sz="4" w:space="0" w:color="auto"/>
            </w:tcBorders>
            <w:shd w:val="clear" w:color="auto" w:fill="auto"/>
            <w:vAlign w:val="center"/>
          </w:tcPr>
          <w:p w14:paraId="6444D7A4" w14:textId="77777777" w:rsidR="00546D59" w:rsidRPr="00C910F2" w:rsidRDefault="00546D59" w:rsidP="003F7BF7">
            <w:pPr>
              <w:pStyle w:val="TAC"/>
              <w:rPr>
                <w:rFonts w:eastAsia="MS Mincho"/>
                <w:lang w:val="it-IT"/>
              </w:rPr>
            </w:pPr>
            <w:r w:rsidRPr="00C910F2">
              <w:rPr>
                <w:rFonts w:eastAsia="MS Mincho"/>
                <w:lang w:val="it-IT"/>
              </w:rPr>
              <w:t>DC_3A-SUL_n78A-n80A,</w:t>
            </w:r>
          </w:p>
          <w:p w14:paraId="4011A8B6" w14:textId="77777777" w:rsidR="00546D59" w:rsidRPr="009B053A" w:rsidRDefault="00546D59" w:rsidP="003F7BF7">
            <w:pPr>
              <w:pStyle w:val="TAC"/>
              <w:rPr>
                <w:rFonts w:eastAsia="MS Mincho"/>
              </w:rPr>
            </w:pPr>
            <w:r w:rsidRPr="009B053A">
              <w:rPr>
                <w:rFonts w:eastAsia="MS Mincho"/>
              </w:rPr>
              <w:t>DC_3C_n78A</w:t>
            </w:r>
          </w:p>
        </w:tc>
        <w:tc>
          <w:tcPr>
            <w:tcW w:w="606" w:type="pct"/>
            <w:tcBorders>
              <w:bottom w:val="single" w:sz="4" w:space="0" w:color="auto"/>
            </w:tcBorders>
            <w:shd w:val="clear" w:color="auto" w:fill="auto"/>
            <w:vAlign w:val="center"/>
          </w:tcPr>
          <w:p w14:paraId="00822ACF" w14:textId="77777777" w:rsidR="00546D59" w:rsidRPr="009B053A" w:rsidRDefault="00546D59" w:rsidP="003F7BF7">
            <w:pPr>
              <w:pStyle w:val="TAC"/>
            </w:pPr>
            <w:r w:rsidRPr="009B053A">
              <w:t>n77, n78</w:t>
            </w:r>
          </w:p>
        </w:tc>
        <w:tc>
          <w:tcPr>
            <w:tcW w:w="557" w:type="pct"/>
            <w:tcBorders>
              <w:bottom w:val="single" w:sz="4" w:space="0" w:color="auto"/>
            </w:tcBorders>
            <w:shd w:val="clear" w:color="auto" w:fill="auto"/>
            <w:vAlign w:val="center"/>
          </w:tcPr>
          <w:p w14:paraId="1CB0EEC4" w14:textId="77777777" w:rsidR="00546D59" w:rsidRPr="009B053A" w:rsidRDefault="00546D59" w:rsidP="003F7BF7">
            <w:pPr>
              <w:pStyle w:val="TAC"/>
            </w:pPr>
            <w:r w:rsidRPr="009B053A">
              <w:t>3435</w:t>
            </w:r>
          </w:p>
        </w:tc>
        <w:tc>
          <w:tcPr>
            <w:tcW w:w="542" w:type="pct"/>
            <w:tcBorders>
              <w:bottom w:val="single" w:sz="4" w:space="0" w:color="auto"/>
            </w:tcBorders>
            <w:shd w:val="clear" w:color="auto" w:fill="auto"/>
            <w:vAlign w:val="center"/>
          </w:tcPr>
          <w:p w14:paraId="4AC48515"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vAlign w:val="center"/>
          </w:tcPr>
          <w:p w14:paraId="70325E97"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5763B4D9" w14:textId="77777777" w:rsidR="00546D59" w:rsidRPr="009B053A" w:rsidRDefault="00546D59" w:rsidP="003F7BF7">
            <w:pPr>
              <w:pStyle w:val="TAC"/>
            </w:pPr>
            <w:r w:rsidRPr="009B053A">
              <w:t>3435</w:t>
            </w:r>
          </w:p>
        </w:tc>
        <w:tc>
          <w:tcPr>
            <w:tcW w:w="460" w:type="pct"/>
            <w:tcBorders>
              <w:bottom w:val="single" w:sz="4" w:space="0" w:color="auto"/>
            </w:tcBorders>
            <w:shd w:val="clear" w:color="auto" w:fill="auto"/>
            <w:vAlign w:val="center"/>
          </w:tcPr>
          <w:p w14:paraId="271DDB8D" w14:textId="77777777" w:rsidR="00546D59" w:rsidRPr="009B053A" w:rsidRDefault="00546D59" w:rsidP="003F7BF7">
            <w:pPr>
              <w:pStyle w:val="TAC"/>
              <w:rPr>
                <w:rFonts w:eastAsia="MS Mincho"/>
              </w:rPr>
            </w:pPr>
            <w:r w:rsidRPr="009B053A">
              <w:t>N/A</w:t>
            </w:r>
          </w:p>
        </w:tc>
        <w:tc>
          <w:tcPr>
            <w:tcW w:w="519" w:type="pct"/>
            <w:tcBorders>
              <w:bottom w:val="single" w:sz="4" w:space="0" w:color="auto"/>
            </w:tcBorders>
            <w:vAlign w:val="center"/>
          </w:tcPr>
          <w:p w14:paraId="3F7C6738" w14:textId="77777777" w:rsidR="00546D59" w:rsidRPr="009B053A" w:rsidRDefault="00546D59" w:rsidP="003F7BF7">
            <w:pPr>
              <w:pStyle w:val="TAC"/>
              <w:rPr>
                <w:rFonts w:eastAsia="MS Mincho"/>
              </w:rPr>
            </w:pPr>
            <w:r w:rsidRPr="009B053A">
              <w:t>N/A</w:t>
            </w:r>
          </w:p>
        </w:tc>
      </w:tr>
      <w:tr w:rsidR="00546D59" w:rsidRPr="009B053A" w14:paraId="58ABFFA7" w14:textId="77777777" w:rsidTr="00BF191A">
        <w:trPr>
          <w:cantSplit/>
          <w:jc w:val="center"/>
        </w:trPr>
        <w:tc>
          <w:tcPr>
            <w:tcW w:w="1332" w:type="pct"/>
            <w:gridSpan w:val="2"/>
            <w:tcBorders>
              <w:bottom w:val="nil"/>
            </w:tcBorders>
            <w:shd w:val="clear" w:color="auto" w:fill="auto"/>
            <w:vAlign w:val="center"/>
          </w:tcPr>
          <w:p w14:paraId="24946C48" w14:textId="77777777" w:rsidR="00546D59" w:rsidRPr="009B053A" w:rsidRDefault="00546D59" w:rsidP="003F7BF7">
            <w:pPr>
              <w:pStyle w:val="TAC"/>
            </w:pPr>
            <w:r w:rsidRPr="009B053A">
              <w:t>DC_5A_n66A</w:t>
            </w:r>
          </w:p>
        </w:tc>
        <w:tc>
          <w:tcPr>
            <w:tcW w:w="606" w:type="pct"/>
            <w:tcBorders>
              <w:bottom w:val="single" w:sz="4" w:space="0" w:color="auto"/>
            </w:tcBorders>
            <w:shd w:val="clear" w:color="auto" w:fill="auto"/>
            <w:vAlign w:val="center"/>
          </w:tcPr>
          <w:p w14:paraId="6D0ABFA0" w14:textId="77777777" w:rsidR="00546D59" w:rsidRPr="009B053A" w:rsidRDefault="00546D59" w:rsidP="003F7BF7">
            <w:pPr>
              <w:pStyle w:val="TAC"/>
              <w:rPr>
                <w:rFonts w:eastAsia="MS Mincho"/>
              </w:rPr>
            </w:pPr>
            <w:r w:rsidRPr="009B053A">
              <w:t>5</w:t>
            </w:r>
          </w:p>
        </w:tc>
        <w:tc>
          <w:tcPr>
            <w:tcW w:w="557" w:type="pct"/>
            <w:tcBorders>
              <w:bottom w:val="single" w:sz="4" w:space="0" w:color="auto"/>
            </w:tcBorders>
            <w:shd w:val="clear" w:color="auto" w:fill="auto"/>
            <w:vAlign w:val="center"/>
          </w:tcPr>
          <w:p w14:paraId="5066432D" w14:textId="77777777" w:rsidR="00546D59" w:rsidRPr="009B053A" w:rsidRDefault="00546D59" w:rsidP="003F7BF7">
            <w:pPr>
              <w:pStyle w:val="TAC"/>
            </w:pPr>
            <w:r w:rsidRPr="009B053A">
              <w:t>838</w:t>
            </w:r>
          </w:p>
        </w:tc>
        <w:tc>
          <w:tcPr>
            <w:tcW w:w="542" w:type="pct"/>
            <w:tcBorders>
              <w:bottom w:val="single" w:sz="4" w:space="0" w:color="auto"/>
            </w:tcBorders>
            <w:shd w:val="clear" w:color="auto" w:fill="auto"/>
            <w:vAlign w:val="center"/>
          </w:tcPr>
          <w:p w14:paraId="7E2BFE78" w14:textId="77777777" w:rsidR="00546D59" w:rsidRPr="009B053A" w:rsidRDefault="00546D59" w:rsidP="003F7BF7">
            <w:pPr>
              <w:pStyle w:val="TAC"/>
              <w:rPr>
                <w:rFonts w:eastAsia="MS Mincho"/>
              </w:rPr>
            </w:pPr>
            <w:r w:rsidRPr="009B053A">
              <w:t>5</w:t>
            </w:r>
          </w:p>
        </w:tc>
        <w:tc>
          <w:tcPr>
            <w:tcW w:w="426" w:type="pct"/>
            <w:tcBorders>
              <w:bottom w:val="single" w:sz="4" w:space="0" w:color="auto"/>
            </w:tcBorders>
            <w:shd w:val="clear" w:color="auto" w:fill="auto"/>
            <w:vAlign w:val="center"/>
          </w:tcPr>
          <w:p w14:paraId="78CE3BB9"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1AD62B69" w14:textId="77777777" w:rsidR="00546D59" w:rsidRPr="009B053A" w:rsidRDefault="00546D59" w:rsidP="003F7BF7">
            <w:pPr>
              <w:pStyle w:val="TAC"/>
            </w:pPr>
            <w:r w:rsidRPr="009B053A">
              <w:t>883</w:t>
            </w:r>
          </w:p>
        </w:tc>
        <w:tc>
          <w:tcPr>
            <w:tcW w:w="460" w:type="pct"/>
            <w:tcBorders>
              <w:bottom w:val="single" w:sz="4" w:space="0" w:color="auto"/>
            </w:tcBorders>
            <w:shd w:val="clear" w:color="auto" w:fill="auto"/>
            <w:vAlign w:val="center"/>
          </w:tcPr>
          <w:p w14:paraId="254C10B8" w14:textId="77777777" w:rsidR="00546D59" w:rsidRPr="009B053A" w:rsidRDefault="00546D59" w:rsidP="003F7BF7">
            <w:pPr>
              <w:pStyle w:val="TAC"/>
            </w:pPr>
            <w:r w:rsidRPr="009B053A">
              <w:t>30</w:t>
            </w:r>
          </w:p>
        </w:tc>
        <w:tc>
          <w:tcPr>
            <w:tcW w:w="519" w:type="pct"/>
            <w:tcBorders>
              <w:bottom w:val="single" w:sz="4" w:space="0" w:color="auto"/>
            </w:tcBorders>
          </w:tcPr>
          <w:p w14:paraId="722A37CF" w14:textId="77777777" w:rsidR="00546D59" w:rsidRPr="009B053A" w:rsidRDefault="00546D59" w:rsidP="003F7BF7">
            <w:pPr>
              <w:pStyle w:val="TAC"/>
            </w:pPr>
            <w:r w:rsidRPr="009B053A">
              <w:t>IMD2</w:t>
            </w:r>
            <w:r w:rsidRPr="009B053A">
              <w:rPr>
                <w:vertAlign w:val="superscript"/>
              </w:rPr>
              <w:t>3</w:t>
            </w:r>
          </w:p>
        </w:tc>
      </w:tr>
      <w:tr w:rsidR="00546D59" w:rsidRPr="009B053A" w14:paraId="5531DAFE" w14:textId="77777777" w:rsidTr="00BF191A">
        <w:trPr>
          <w:cantSplit/>
          <w:jc w:val="center"/>
        </w:trPr>
        <w:tc>
          <w:tcPr>
            <w:tcW w:w="1332" w:type="pct"/>
            <w:gridSpan w:val="2"/>
            <w:tcBorders>
              <w:top w:val="nil"/>
              <w:bottom w:val="single" w:sz="4" w:space="0" w:color="auto"/>
            </w:tcBorders>
            <w:shd w:val="clear" w:color="auto" w:fill="auto"/>
            <w:vAlign w:val="center"/>
          </w:tcPr>
          <w:p w14:paraId="597B8275"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7248A5B5" w14:textId="77777777" w:rsidR="00546D59" w:rsidRPr="009B053A" w:rsidRDefault="00546D59" w:rsidP="003F7BF7">
            <w:pPr>
              <w:pStyle w:val="TAC"/>
              <w:rPr>
                <w:rFonts w:eastAsia="MS Mincho"/>
              </w:rPr>
            </w:pPr>
            <w:r w:rsidRPr="009B053A">
              <w:t>n66</w:t>
            </w:r>
          </w:p>
        </w:tc>
        <w:tc>
          <w:tcPr>
            <w:tcW w:w="557" w:type="pct"/>
            <w:tcBorders>
              <w:bottom w:val="single" w:sz="4" w:space="0" w:color="auto"/>
            </w:tcBorders>
            <w:shd w:val="clear" w:color="auto" w:fill="auto"/>
            <w:vAlign w:val="center"/>
          </w:tcPr>
          <w:p w14:paraId="6809FD79" w14:textId="77777777" w:rsidR="00546D59" w:rsidRPr="009B053A" w:rsidRDefault="00546D59" w:rsidP="003F7BF7">
            <w:pPr>
              <w:pStyle w:val="TAC"/>
            </w:pPr>
            <w:r w:rsidRPr="009B053A">
              <w:t>1721</w:t>
            </w:r>
          </w:p>
        </w:tc>
        <w:tc>
          <w:tcPr>
            <w:tcW w:w="542" w:type="pct"/>
            <w:tcBorders>
              <w:bottom w:val="single" w:sz="4" w:space="0" w:color="auto"/>
            </w:tcBorders>
            <w:shd w:val="clear" w:color="auto" w:fill="auto"/>
            <w:vAlign w:val="center"/>
          </w:tcPr>
          <w:p w14:paraId="624DFA60" w14:textId="77777777" w:rsidR="00546D59" w:rsidRPr="009B053A" w:rsidRDefault="00546D59" w:rsidP="003F7BF7">
            <w:pPr>
              <w:pStyle w:val="TAC"/>
              <w:rPr>
                <w:rFonts w:eastAsia="MS Mincho"/>
              </w:rPr>
            </w:pPr>
            <w:r w:rsidRPr="009B053A">
              <w:t>5</w:t>
            </w:r>
          </w:p>
        </w:tc>
        <w:tc>
          <w:tcPr>
            <w:tcW w:w="426" w:type="pct"/>
            <w:tcBorders>
              <w:bottom w:val="single" w:sz="4" w:space="0" w:color="auto"/>
            </w:tcBorders>
            <w:shd w:val="clear" w:color="auto" w:fill="auto"/>
            <w:vAlign w:val="center"/>
          </w:tcPr>
          <w:p w14:paraId="648B1289"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4652ED8E" w14:textId="77777777" w:rsidR="00546D59" w:rsidRPr="009B053A" w:rsidRDefault="00546D59" w:rsidP="003F7BF7">
            <w:pPr>
              <w:pStyle w:val="TAC"/>
            </w:pPr>
            <w:r w:rsidRPr="009B053A">
              <w:t>2121</w:t>
            </w:r>
          </w:p>
        </w:tc>
        <w:tc>
          <w:tcPr>
            <w:tcW w:w="460" w:type="pct"/>
            <w:tcBorders>
              <w:bottom w:val="single" w:sz="4" w:space="0" w:color="auto"/>
            </w:tcBorders>
            <w:shd w:val="clear" w:color="auto" w:fill="auto"/>
            <w:vAlign w:val="center"/>
          </w:tcPr>
          <w:p w14:paraId="76704DFA" w14:textId="77777777" w:rsidR="00546D59" w:rsidRPr="009B053A" w:rsidRDefault="00546D59" w:rsidP="003F7BF7">
            <w:pPr>
              <w:pStyle w:val="TAC"/>
            </w:pPr>
            <w:r w:rsidRPr="009B053A">
              <w:t>N/A</w:t>
            </w:r>
          </w:p>
        </w:tc>
        <w:tc>
          <w:tcPr>
            <w:tcW w:w="519" w:type="pct"/>
            <w:tcBorders>
              <w:bottom w:val="single" w:sz="4" w:space="0" w:color="auto"/>
            </w:tcBorders>
          </w:tcPr>
          <w:p w14:paraId="4D6C7784" w14:textId="77777777" w:rsidR="00546D59" w:rsidRPr="009B053A" w:rsidRDefault="00546D59" w:rsidP="003F7BF7">
            <w:pPr>
              <w:pStyle w:val="TAC"/>
            </w:pPr>
            <w:r w:rsidRPr="009B053A">
              <w:t>N/A</w:t>
            </w:r>
          </w:p>
        </w:tc>
      </w:tr>
      <w:tr w:rsidR="00546D59" w:rsidRPr="009B053A" w14:paraId="49052069" w14:textId="77777777" w:rsidTr="00BF191A">
        <w:trPr>
          <w:cantSplit/>
          <w:jc w:val="center"/>
        </w:trPr>
        <w:tc>
          <w:tcPr>
            <w:tcW w:w="1332" w:type="pct"/>
            <w:gridSpan w:val="2"/>
            <w:tcBorders>
              <w:bottom w:val="nil"/>
            </w:tcBorders>
            <w:shd w:val="clear" w:color="auto" w:fill="auto"/>
            <w:vAlign w:val="center"/>
          </w:tcPr>
          <w:p w14:paraId="74AB2C85" w14:textId="77777777" w:rsidR="00546D59" w:rsidRPr="009B053A" w:rsidRDefault="00546D59" w:rsidP="003F7BF7">
            <w:pPr>
              <w:pStyle w:val="TAC"/>
            </w:pPr>
            <w:r w:rsidRPr="009B053A">
              <w:rPr>
                <w:rFonts w:eastAsia="MS Mincho"/>
              </w:rPr>
              <w:t>DC_5A_n78A</w:t>
            </w:r>
          </w:p>
        </w:tc>
        <w:tc>
          <w:tcPr>
            <w:tcW w:w="606" w:type="pct"/>
            <w:tcBorders>
              <w:bottom w:val="single" w:sz="4" w:space="0" w:color="auto"/>
            </w:tcBorders>
            <w:shd w:val="clear" w:color="auto" w:fill="auto"/>
            <w:vAlign w:val="center"/>
          </w:tcPr>
          <w:p w14:paraId="65D7D9E2" w14:textId="77777777" w:rsidR="00546D59" w:rsidRPr="009B053A" w:rsidRDefault="00546D59" w:rsidP="003F7BF7">
            <w:pPr>
              <w:pStyle w:val="TAC"/>
              <w:rPr>
                <w:rFonts w:eastAsia="MS Mincho"/>
              </w:rPr>
            </w:pPr>
            <w:r w:rsidRPr="009B053A">
              <w:t>5</w:t>
            </w:r>
          </w:p>
        </w:tc>
        <w:tc>
          <w:tcPr>
            <w:tcW w:w="557" w:type="pct"/>
            <w:tcBorders>
              <w:bottom w:val="single" w:sz="4" w:space="0" w:color="auto"/>
            </w:tcBorders>
            <w:shd w:val="clear" w:color="auto" w:fill="auto"/>
            <w:vAlign w:val="center"/>
          </w:tcPr>
          <w:p w14:paraId="24CE9EC7" w14:textId="77777777" w:rsidR="00546D59" w:rsidRPr="009B053A" w:rsidRDefault="00546D59" w:rsidP="003F7BF7">
            <w:pPr>
              <w:pStyle w:val="TAC"/>
            </w:pPr>
            <w:r w:rsidRPr="009B053A">
              <w:t>844</w:t>
            </w:r>
          </w:p>
        </w:tc>
        <w:tc>
          <w:tcPr>
            <w:tcW w:w="542" w:type="pct"/>
            <w:tcBorders>
              <w:bottom w:val="single" w:sz="4" w:space="0" w:color="auto"/>
            </w:tcBorders>
            <w:shd w:val="clear" w:color="auto" w:fill="auto"/>
            <w:vAlign w:val="center"/>
          </w:tcPr>
          <w:p w14:paraId="25ADEC72" w14:textId="77777777" w:rsidR="00546D59" w:rsidRPr="009B053A" w:rsidRDefault="00546D59" w:rsidP="003F7BF7">
            <w:pPr>
              <w:pStyle w:val="TAC"/>
              <w:rPr>
                <w:rFonts w:eastAsia="MS Mincho"/>
              </w:rPr>
            </w:pPr>
            <w:r w:rsidRPr="009B053A">
              <w:t>5</w:t>
            </w:r>
          </w:p>
        </w:tc>
        <w:tc>
          <w:tcPr>
            <w:tcW w:w="426" w:type="pct"/>
            <w:tcBorders>
              <w:bottom w:val="single" w:sz="4" w:space="0" w:color="auto"/>
            </w:tcBorders>
            <w:shd w:val="clear" w:color="auto" w:fill="auto"/>
            <w:vAlign w:val="center"/>
          </w:tcPr>
          <w:p w14:paraId="1C549514"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73E7D490" w14:textId="77777777" w:rsidR="00546D59" w:rsidRPr="009B053A" w:rsidRDefault="00546D59" w:rsidP="003F7BF7">
            <w:pPr>
              <w:pStyle w:val="TAC"/>
            </w:pPr>
            <w:r w:rsidRPr="009B053A">
              <w:t>889</w:t>
            </w:r>
          </w:p>
        </w:tc>
        <w:tc>
          <w:tcPr>
            <w:tcW w:w="460" w:type="pct"/>
            <w:tcBorders>
              <w:bottom w:val="single" w:sz="4" w:space="0" w:color="auto"/>
            </w:tcBorders>
            <w:shd w:val="clear" w:color="auto" w:fill="auto"/>
            <w:vAlign w:val="center"/>
          </w:tcPr>
          <w:p w14:paraId="1FD29046" w14:textId="77777777" w:rsidR="00546D59" w:rsidRPr="009B053A" w:rsidRDefault="00546D59" w:rsidP="003F7BF7">
            <w:pPr>
              <w:pStyle w:val="TAC"/>
            </w:pPr>
            <w:r w:rsidRPr="009B053A">
              <w:t>8.3</w:t>
            </w:r>
          </w:p>
        </w:tc>
        <w:tc>
          <w:tcPr>
            <w:tcW w:w="519" w:type="pct"/>
            <w:tcBorders>
              <w:bottom w:val="single" w:sz="4" w:space="0" w:color="auto"/>
            </w:tcBorders>
            <w:vAlign w:val="center"/>
          </w:tcPr>
          <w:p w14:paraId="6BF59FEC" w14:textId="77777777" w:rsidR="00546D59" w:rsidRPr="009B053A" w:rsidRDefault="00546D59" w:rsidP="003F7BF7">
            <w:pPr>
              <w:pStyle w:val="TAC"/>
            </w:pPr>
            <w:r w:rsidRPr="009B053A">
              <w:t>IMD4</w:t>
            </w:r>
          </w:p>
        </w:tc>
      </w:tr>
      <w:tr w:rsidR="00546D59" w:rsidRPr="009B053A" w14:paraId="747E3267" w14:textId="77777777" w:rsidTr="00BF191A">
        <w:trPr>
          <w:cantSplit/>
          <w:jc w:val="center"/>
        </w:trPr>
        <w:tc>
          <w:tcPr>
            <w:tcW w:w="1332" w:type="pct"/>
            <w:gridSpan w:val="2"/>
            <w:tcBorders>
              <w:top w:val="nil"/>
              <w:bottom w:val="single" w:sz="4" w:space="0" w:color="auto"/>
            </w:tcBorders>
            <w:shd w:val="clear" w:color="auto" w:fill="auto"/>
            <w:vAlign w:val="center"/>
          </w:tcPr>
          <w:p w14:paraId="64B949C3"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334FB414" w14:textId="77777777" w:rsidR="00546D59" w:rsidRPr="009B053A" w:rsidRDefault="00546D59" w:rsidP="003F7BF7">
            <w:pPr>
              <w:pStyle w:val="TAC"/>
              <w:rPr>
                <w:rFonts w:eastAsia="MS Mincho"/>
              </w:rPr>
            </w:pPr>
            <w:r w:rsidRPr="009B053A">
              <w:t>n78</w:t>
            </w:r>
          </w:p>
        </w:tc>
        <w:tc>
          <w:tcPr>
            <w:tcW w:w="557" w:type="pct"/>
            <w:tcBorders>
              <w:bottom w:val="single" w:sz="4" w:space="0" w:color="auto"/>
            </w:tcBorders>
            <w:shd w:val="clear" w:color="auto" w:fill="auto"/>
            <w:vAlign w:val="center"/>
          </w:tcPr>
          <w:p w14:paraId="13BC2EDF" w14:textId="77777777" w:rsidR="00546D59" w:rsidRPr="009B053A" w:rsidRDefault="00546D59" w:rsidP="003F7BF7">
            <w:pPr>
              <w:pStyle w:val="TAC"/>
            </w:pPr>
            <w:r w:rsidRPr="009B053A">
              <w:t>3421</w:t>
            </w:r>
          </w:p>
        </w:tc>
        <w:tc>
          <w:tcPr>
            <w:tcW w:w="542" w:type="pct"/>
            <w:tcBorders>
              <w:bottom w:val="single" w:sz="4" w:space="0" w:color="auto"/>
            </w:tcBorders>
            <w:shd w:val="clear" w:color="auto" w:fill="auto"/>
            <w:vAlign w:val="center"/>
          </w:tcPr>
          <w:p w14:paraId="355EDF0E" w14:textId="77777777" w:rsidR="00546D59" w:rsidRPr="009B053A" w:rsidRDefault="00546D59" w:rsidP="003F7BF7">
            <w:pPr>
              <w:pStyle w:val="TAC"/>
              <w:rPr>
                <w:rFonts w:eastAsia="MS Mincho"/>
              </w:rPr>
            </w:pPr>
            <w:r w:rsidRPr="009B053A">
              <w:t>10</w:t>
            </w:r>
          </w:p>
        </w:tc>
        <w:tc>
          <w:tcPr>
            <w:tcW w:w="426" w:type="pct"/>
            <w:tcBorders>
              <w:bottom w:val="single" w:sz="4" w:space="0" w:color="auto"/>
            </w:tcBorders>
            <w:shd w:val="clear" w:color="auto" w:fill="auto"/>
            <w:vAlign w:val="center"/>
          </w:tcPr>
          <w:p w14:paraId="139FDEDA"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7734FE99" w14:textId="77777777" w:rsidR="00546D59" w:rsidRPr="009B053A" w:rsidRDefault="00546D59" w:rsidP="003F7BF7">
            <w:pPr>
              <w:pStyle w:val="TAC"/>
            </w:pPr>
            <w:r w:rsidRPr="009B053A">
              <w:t>3421</w:t>
            </w:r>
          </w:p>
        </w:tc>
        <w:tc>
          <w:tcPr>
            <w:tcW w:w="460" w:type="pct"/>
            <w:tcBorders>
              <w:bottom w:val="single" w:sz="4" w:space="0" w:color="auto"/>
            </w:tcBorders>
            <w:shd w:val="clear" w:color="auto" w:fill="auto"/>
            <w:vAlign w:val="center"/>
          </w:tcPr>
          <w:p w14:paraId="471836A2" w14:textId="77777777" w:rsidR="00546D59" w:rsidRPr="009B053A" w:rsidRDefault="00546D59" w:rsidP="003F7BF7">
            <w:pPr>
              <w:pStyle w:val="TAC"/>
            </w:pPr>
            <w:r w:rsidRPr="009B053A">
              <w:t>N/A</w:t>
            </w:r>
          </w:p>
        </w:tc>
        <w:tc>
          <w:tcPr>
            <w:tcW w:w="519" w:type="pct"/>
            <w:tcBorders>
              <w:bottom w:val="single" w:sz="4" w:space="0" w:color="auto"/>
            </w:tcBorders>
            <w:vAlign w:val="center"/>
          </w:tcPr>
          <w:p w14:paraId="06F4B2DB" w14:textId="77777777" w:rsidR="00546D59" w:rsidRPr="009B053A" w:rsidRDefault="00546D59" w:rsidP="003F7BF7">
            <w:pPr>
              <w:pStyle w:val="TAC"/>
            </w:pPr>
            <w:r w:rsidRPr="009B053A">
              <w:t>N/A</w:t>
            </w:r>
          </w:p>
        </w:tc>
      </w:tr>
      <w:tr w:rsidR="00546D59" w:rsidRPr="009B053A" w14:paraId="681F19C1" w14:textId="77777777" w:rsidTr="00BF191A">
        <w:trPr>
          <w:cantSplit/>
          <w:jc w:val="center"/>
        </w:trPr>
        <w:tc>
          <w:tcPr>
            <w:tcW w:w="1332" w:type="pct"/>
            <w:gridSpan w:val="2"/>
            <w:tcBorders>
              <w:top w:val="single" w:sz="4" w:space="0" w:color="auto"/>
              <w:bottom w:val="nil"/>
            </w:tcBorders>
            <w:shd w:val="clear" w:color="auto" w:fill="auto"/>
          </w:tcPr>
          <w:p w14:paraId="28609820" w14:textId="77777777" w:rsidR="00546D59" w:rsidRPr="009B053A" w:rsidRDefault="00546D59" w:rsidP="003F7BF7">
            <w:pPr>
              <w:pStyle w:val="TAC"/>
              <w:rPr>
                <w:rFonts w:eastAsia="MS Mincho"/>
              </w:rPr>
            </w:pPr>
            <w:r w:rsidRPr="009B053A">
              <w:t>DC_5A_n77A</w:t>
            </w:r>
            <w:r w:rsidRPr="009B053A">
              <w:rPr>
                <w:vertAlign w:val="superscript"/>
              </w:rPr>
              <w:t>8</w:t>
            </w:r>
          </w:p>
        </w:tc>
        <w:tc>
          <w:tcPr>
            <w:tcW w:w="606" w:type="pct"/>
            <w:tcBorders>
              <w:bottom w:val="single" w:sz="4" w:space="0" w:color="auto"/>
            </w:tcBorders>
            <w:shd w:val="clear" w:color="auto" w:fill="auto"/>
          </w:tcPr>
          <w:p w14:paraId="1CB8BD19" w14:textId="77777777" w:rsidR="00546D59" w:rsidRPr="009B053A" w:rsidRDefault="00546D59" w:rsidP="003F7BF7">
            <w:pPr>
              <w:pStyle w:val="TAC"/>
            </w:pPr>
            <w:r w:rsidRPr="009B053A">
              <w:t>5</w:t>
            </w:r>
          </w:p>
        </w:tc>
        <w:tc>
          <w:tcPr>
            <w:tcW w:w="557" w:type="pct"/>
            <w:tcBorders>
              <w:bottom w:val="single" w:sz="4" w:space="0" w:color="auto"/>
            </w:tcBorders>
            <w:shd w:val="clear" w:color="auto" w:fill="auto"/>
          </w:tcPr>
          <w:p w14:paraId="763B27C5" w14:textId="77777777" w:rsidR="00546D59" w:rsidRPr="009B053A" w:rsidRDefault="00546D59" w:rsidP="003F7BF7">
            <w:pPr>
              <w:pStyle w:val="TAC"/>
            </w:pPr>
            <w:r w:rsidRPr="009B053A">
              <w:t>844</w:t>
            </w:r>
          </w:p>
        </w:tc>
        <w:tc>
          <w:tcPr>
            <w:tcW w:w="542" w:type="pct"/>
            <w:tcBorders>
              <w:bottom w:val="single" w:sz="4" w:space="0" w:color="auto"/>
            </w:tcBorders>
            <w:shd w:val="clear" w:color="auto" w:fill="auto"/>
          </w:tcPr>
          <w:p w14:paraId="5671998A" w14:textId="77777777" w:rsidR="00546D59" w:rsidRPr="009B053A" w:rsidRDefault="00546D59" w:rsidP="003F7BF7">
            <w:pPr>
              <w:pStyle w:val="TAC"/>
            </w:pPr>
            <w:r w:rsidRPr="009B053A">
              <w:t>5</w:t>
            </w:r>
          </w:p>
        </w:tc>
        <w:tc>
          <w:tcPr>
            <w:tcW w:w="426" w:type="pct"/>
            <w:tcBorders>
              <w:bottom w:val="single" w:sz="4" w:space="0" w:color="auto"/>
            </w:tcBorders>
            <w:shd w:val="clear" w:color="auto" w:fill="auto"/>
          </w:tcPr>
          <w:p w14:paraId="5F1C2F67"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tcPr>
          <w:p w14:paraId="57536E50" w14:textId="77777777" w:rsidR="00546D59" w:rsidRPr="009B053A" w:rsidRDefault="00546D59" w:rsidP="003F7BF7">
            <w:pPr>
              <w:pStyle w:val="TAC"/>
            </w:pPr>
            <w:r w:rsidRPr="009B053A">
              <w:t>889</w:t>
            </w:r>
          </w:p>
        </w:tc>
        <w:tc>
          <w:tcPr>
            <w:tcW w:w="460" w:type="pct"/>
            <w:tcBorders>
              <w:bottom w:val="single" w:sz="4" w:space="0" w:color="auto"/>
            </w:tcBorders>
            <w:shd w:val="clear" w:color="auto" w:fill="auto"/>
          </w:tcPr>
          <w:p w14:paraId="36BBE27B" w14:textId="77777777" w:rsidR="00546D59" w:rsidRPr="009B053A" w:rsidRDefault="00546D59" w:rsidP="003F7BF7">
            <w:pPr>
              <w:pStyle w:val="TAC"/>
            </w:pPr>
            <w:r w:rsidRPr="009B053A">
              <w:t>8.3</w:t>
            </w:r>
          </w:p>
        </w:tc>
        <w:tc>
          <w:tcPr>
            <w:tcW w:w="519" w:type="pct"/>
            <w:tcBorders>
              <w:bottom w:val="single" w:sz="4" w:space="0" w:color="auto"/>
            </w:tcBorders>
          </w:tcPr>
          <w:p w14:paraId="60EC6658" w14:textId="77777777" w:rsidR="00546D59" w:rsidRPr="009B053A" w:rsidRDefault="00546D59" w:rsidP="003F7BF7">
            <w:pPr>
              <w:pStyle w:val="TAC"/>
            </w:pPr>
            <w:r w:rsidRPr="009B053A">
              <w:t>IMD4</w:t>
            </w:r>
          </w:p>
        </w:tc>
      </w:tr>
      <w:tr w:rsidR="00546D59" w:rsidRPr="009B053A" w14:paraId="17ED60DB" w14:textId="77777777" w:rsidTr="00BF191A">
        <w:trPr>
          <w:cantSplit/>
          <w:jc w:val="center"/>
        </w:trPr>
        <w:tc>
          <w:tcPr>
            <w:tcW w:w="1332" w:type="pct"/>
            <w:gridSpan w:val="2"/>
            <w:tcBorders>
              <w:top w:val="nil"/>
              <w:bottom w:val="nil"/>
            </w:tcBorders>
            <w:shd w:val="clear" w:color="auto" w:fill="auto"/>
          </w:tcPr>
          <w:p w14:paraId="0C2BEE83"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0C69D290" w14:textId="77777777" w:rsidR="00546D59" w:rsidRPr="009B053A" w:rsidRDefault="00546D59" w:rsidP="003F7BF7">
            <w:pPr>
              <w:pStyle w:val="TAC"/>
            </w:pPr>
            <w:r w:rsidRPr="009B053A">
              <w:t>n77</w:t>
            </w:r>
          </w:p>
        </w:tc>
        <w:tc>
          <w:tcPr>
            <w:tcW w:w="557" w:type="pct"/>
            <w:tcBorders>
              <w:bottom w:val="single" w:sz="4" w:space="0" w:color="auto"/>
            </w:tcBorders>
            <w:shd w:val="clear" w:color="auto" w:fill="auto"/>
          </w:tcPr>
          <w:p w14:paraId="52BF8FEA" w14:textId="77777777" w:rsidR="00546D59" w:rsidRPr="009B053A" w:rsidRDefault="00546D59" w:rsidP="003F7BF7">
            <w:pPr>
              <w:pStyle w:val="TAC"/>
            </w:pPr>
            <w:r w:rsidRPr="009B053A">
              <w:t>3421</w:t>
            </w:r>
          </w:p>
        </w:tc>
        <w:tc>
          <w:tcPr>
            <w:tcW w:w="542" w:type="pct"/>
            <w:tcBorders>
              <w:bottom w:val="single" w:sz="4" w:space="0" w:color="auto"/>
            </w:tcBorders>
            <w:shd w:val="clear" w:color="auto" w:fill="auto"/>
          </w:tcPr>
          <w:p w14:paraId="1A00E74A"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tcPr>
          <w:p w14:paraId="2FB5CF36"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tcPr>
          <w:p w14:paraId="6CDB0F79" w14:textId="77777777" w:rsidR="00546D59" w:rsidRPr="009B053A" w:rsidRDefault="00546D59" w:rsidP="003F7BF7">
            <w:pPr>
              <w:pStyle w:val="TAC"/>
            </w:pPr>
            <w:r w:rsidRPr="009B053A">
              <w:t>3421</w:t>
            </w:r>
          </w:p>
        </w:tc>
        <w:tc>
          <w:tcPr>
            <w:tcW w:w="460" w:type="pct"/>
            <w:tcBorders>
              <w:bottom w:val="single" w:sz="4" w:space="0" w:color="auto"/>
            </w:tcBorders>
            <w:shd w:val="clear" w:color="auto" w:fill="auto"/>
          </w:tcPr>
          <w:p w14:paraId="2AED9263" w14:textId="77777777" w:rsidR="00546D59" w:rsidRPr="009B053A" w:rsidRDefault="00546D59" w:rsidP="003F7BF7">
            <w:pPr>
              <w:pStyle w:val="TAC"/>
            </w:pPr>
            <w:r w:rsidRPr="009B053A">
              <w:t>N/A</w:t>
            </w:r>
          </w:p>
        </w:tc>
        <w:tc>
          <w:tcPr>
            <w:tcW w:w="519" w:type="pct"/>
            <w:tcBorders>
              <w:bottom w:val="single" w:sz="4" w:space="0" w:color="auto"/>
            </w:tcBorders>
          </w:tcPr>
          <w:p w14:paraId="7715BC80" w14:textId="77777777" w:rsidR="00546D59" w:rsidRPr="009B053A" w:rsidRDefault="00546D59" w:rsidP="003F7BF7">
            <w:pPr>
              <w:pStyle w:val="TAC"/>
            </w:pPr>
            <w:r w:rsidRPr="009B053A">
              <w:t>N/A</w:t>
            </w:r>
          </w:p>
        </w:tc>
      </w:tr>
      <w:tr w:rsidR="00546D59" w:rsidRPr="009B053A" w14:paraId="1E554151" w14:textId="77777777" w:rsidTr="00BF191A">
        <w:trPr>
          <w:cantSplit/>
          <w:jc w:val="center"/>
        </w:trPr>
        <w:tc>
          <w:tcPr>
            <w:tcW w:w="1332" w:type="pct"/>
            <w:gridSpan w:val="2"/>
            <w:tcBorders>
              <w:top w:val="nil"/>
              <w:bottom w:val="nil"/>
            </w:tcBorders>
            <w:shd w:val="clear" w:color="auto" w:fill="auto"/>
          </w:tcPr>
          <w:p w14:paraId="08A969D5"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664DD3AA" w14:textId="77777777" w:rsidR="00546D59" w:rsidRPr="009B053A" w:rsidRDefault="00546D59" w:rsidP="003F7BF7">
            <w:pPr>
              <w:pStyle w:val="TAC"/>
            </w:pPr>
            <w:r w:rsidRPr="009B053A">
              <w:t>5</w:t>
            </w:r>
          </w:p>
        </w:tc>
        <w:tc>
          <w:tcPr>
            <w:tcW w:w="557" w:type="pct"/>
            <w:tcBorders>
              <w:bottom w:val="single" w:sz="4" w:space="0" w:color="auto"/>
            </w:tcBorders>
            <w:shd w:val="clear" w:color="auto" w:fill="auto"/>
          </w:tcPr>
          <w:p w14:paraId="52BDFEF1" w14:textId="77777777" w:rsidR="00546D59" w:rsidRPr="009B053A" w:rsidRDefault="00546D59" w:rsidP="003F7BF7">
            <w:pPr>
              <w:pStyle w:val="TAC"/>
            </w:pPr>
            <w:r w:rsidRPr="009B053A">
              <w:t>826.5</w:t>
            </w:r>
          </w:p>
        </w:tc>
        <w:tc>
          <w:tcPr>
            <w:tcW w:w="542" w:type="pct"/>
            <w:tcBorders>
              <w:bottom w:val="single" w:sz="4" w:space="0" w:color="auto"/>
            </w:tcBorders>
            <w:shd w:val="clear" w:color="auto" w:fill="auto"/>
          </w:tcPr>
          <w:p w14:paraId="5DEA49C0" w14:textId="77777777" w:rsidR="00546D59" w:rsidRPr="009B053A" w:rsidRDefault="00546D59" w:rsidP="003F7BF7">
            <w:pPr>
              <w:pStyle w:val="TAC"/>
            </w:pPr>
            <w:r w:rsidRPr="009B053A">
              <w:t>5</w:t>
            </w:r>
          </w:p>
        </w:tc>
        <w:tc>
          <w:tcPr>
            <w:tcW w:w="426" w:type="pct"/>
            <w:tcBorders>
              <w:bottom w:val="single" w:sz="4" w:space="0" w:color="auto"/>
            </w:tcBorders>
            <w:shd w:val="clear" w:color="auto" w:fill="auto"/>
          </w:tcPr>
          <w:p w14:paraId="001C41AA"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tcPr>
          <w:p w14:paraId="570FD459" w14:textId="77777777" w:rsidR="00546D59" w:rsidRPr="009B053A" w:rsidRDefault="00546D59" w:rsidP="003F7BF7">
            <w:pPr>
              <w:pStyle w:val="TAC"/>
            </w:pPr>
            <w:r w:rsidRPr="009B053A">
              <w:t>871.5</w:t>
            </w:r>
          </w:p>
        </w:tc>
        <w:tc>
          <w:tcPr>
            <w:tcW w:w="460" w:type="pct"/>
            <w:tcBorders>
              <w:bottom w:val="single" w:sz="4" w:space="0" w:color="auto"/>
            </w:tcBorders>
            <w:shd w:val="clear" w:color="auto" w:fill="auto"/>
          </w:tcPr>
          <w:p w14:paraId="15524004" w14:textId="77777777" w:rsidR="00546D59" w:rsidRPr="009B053A" w:rsidRDefault="00546D59" w:rsidP="003F7BF7">
            <w:pPr>
              <w:pStyle w:val="TAC"/>
            </w:pPr>
            <w:r w:rsidRPr="009B053A">
              <w:t>5.5</w:t>
            </w:r>
          </w:p>
        </w:tc>
        <w:tc>
          <w:tcPr>
            <w:tcW w:w="519" w:type="pct"/>
            <w:tcBorders>
              <w:bottom w:val="single" w:sz="4" w:space="0" w:color="auto"/>
            </w:tcBorders>
          </w:tcPr>
          <w:p w14:paraId="0F6E879D" w14:textId="77777777" w:rsidR="00546D59" w:rsidRPr="009B053A" w:rsidRDefault="00546D59" w:rsidP="003F7BF7">
            <w:pPr>
              <w:pStyle w:val="TAC"/>
            </w:pPr>
            <w:r w:rsidRPr="009B053A">
              <w:t>IMD5</w:t>
            </w:r>
          </w:p>
        </w:tc>
      </w:tr>
      <w:tr w:rsidR="00546D59" w:rsidRPr="009B053A" w14:paraId="1771B33E" w14:textId="77777777" w:rsidTr="00BF191A">
        <w:trPr>
          <w:cantSplit/>
          <w:jc w:val="center"/>
        </w:trPr>
        <w:tc>
          <w:tcPr>
            <w:tcW w:w="1332" w:type="pct"/>
            <w:gridSpan w:val="2"/>
            <w:tcBorders>
              <w:top w:val="nil"/>
            </w:tcBorders>
            <w:shd w:val="clear" w:color="auto" w:fill="auto"/>
          </w:tcPr>
          <w:p w14:paraId="47B78B81"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tcPr>
          <w:p w14:paraId="676FADDA" w14:textId="77777777" w:rsidR="00546D59" w:rsidRPr="009B053A" w:rsidRDefault="00546D59" w:rsidP="003F7BF7">
            <w:pPr>
              <w:pStyle w:val="TAC"/>
            </w:pPr>
            <w:r w:rsidRPr="009B053A">
              <w:t>n77</w:t>
            </w:r>
          </w:p>
        </w:tc>
        <w:tc>
          <w:tcPr>
            <w:tcW w:w="557" w:type="pct"/>
            <w:tcBorders>
              <w:bottom w:val="single" w:sz="4" w:space="0" w:color="auto"/>
            </w:tcBorders>
            <w:shd w:val="clear" w:color="auto" w:fill="auto"/>
          </w:tcPr>
          <w:p w14:paraId="426D63CE" w14:textId="77777777" w:rsidR="00546D59" w:rsidRPr="009B053A" w:rsidRDefault="00546D59" w:rsidP="003F7BF7">
            <w:pPr>
              <w:pStyle w:val="TAC"/>
            </w:pPr>
            <w:r w:rsidRPr="009B053A">
              <w:t>4177.5</w:t>
            </w:r>
          </w:p>
        </w:tc>
        <w:tc>
          <w:tcPr>
            <w:tcW w:w="542" w:type="pct"/>
            <w:tcBorders>
              <w:bottom w:val="single" w:sz="4" w:space="0" w:color="auto"/>
            </w:tcBorders>
            <w:shd w:val="clear" w:color="auto" w:fill="auto"/>
          </w:tcPr>
          <w:p w14:paraId="799AA6FB"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tcPr>
          <w:p w14:paraId="3D04E086"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tcPr>
          <w:p w14:paraId="7F263989" w14:textId="77777777" w:rsidR="00546D59" w:rsidRPr="009B053A" w:rsidRDefault="00546D59" w:rsidP="003F7BF7">
            <w:pPr>
              <w:pStyle w:val="TAC"/>
            </w:pPr>
            <w:r w:rsidRPr="009B053A">
              <w:t>4177.5</w:t>
            </w:r>
          </w:p>
        </w:tc>
        <w:tc>
          <w:tcPr>
            <w:tcW w:w="460" w:type="pct"/>
            <w:tcBorders>
              <w:bottom w:val="single" w:sz="4" w:space="0" w:color="auto"/>
            </w:tcBorders>
            <w:shd w:val="clear" w:color="auto" w:fill="auto"/>
          </w:tcPr>
          <w:p w14:paraId="787A3A32" w14:textId="77777777" w:rsidR="00546D59" w:rsidRPr="009B053A" w:rsidRDefault="00546D59" w:rsidP="003F7BF7">
            <w:pPr>
              <w:pStyle w:val="TAC"/>
            </w:pPr>
            <w:r w:rsidRPr="009B053A">
              <w:t>N/A</w:t>
            </w:r>
          </w:p>
        </w:tc>
        <w:tc>
          <w:tcPr>
            <w:tcW w:w="519" w:type="pct"/>
            <w:tcBorders>
              <w:bottom w:val="single" w:sz="4" w:space="0" w:color="auto"/>
            </w:tcBorders>
          </w:tcPr>
          <w:p w14:paraId="04179311" w14:textId="77777777" w:rsidR="00546D59" w:rsidRPr="009B053A" w:rsidRDefault="00546D59" w:rsidP="003F7BF7">
            <w:pPr>
              <w:pStyle w:val="TAC"/>
            </w:pPr>
            <w:r w:rsidRPr="009B053A">
              <w:t>N/A</w:t>
            </w:r>
          </w:p>
        </w:tc>
      </w:tr>
      <w:tr w:rsidR="00546D59" w:rsidRPr="009B053A" w14:paraId="744FCC3D" w14:textId="77777777" w:rsidTr="00BF191A">
        <w:trPr>
          <w:cantSplit/>
          <w:jc w:val="center"/>
        </w:trPr>
        <w:tc>
          <w:tcPr>
            <w:tcW w:w="1332" w:type="pct"/>
            <w:gridSpan w:val="2"/>
            <w:vMerge w:val="restart"/>
            <w:tcBorders>
              <w:top w:val="nil"/>
            </w:tcBorders>
            <w:shd w:val="clear" w:color="auto" w:fill="auto"/>
            <w:vAlign w:val="center"/>
          </w:tcPr>
          <w:p w14:paraId="7FF6109C" w14:textId="77777777" w:rsidR="00546D59" w:rsidRPr="009B053A" w:rsidRDefault="00546D59" w:rsidP="003F7BF7">
            <w:pPr>
              <w:pStyle w:val="TAC"/>
              <w:rPr>
                <w:rFonts w:eastAsia="MS Mincho"/>
              </w:rPr>
            </w:pPr>
            <w:r w:rsidRPr="009B053A">
              <w:rPr>
                <w:rFonts w:eastAsia="MS Mincho"/>
              </w:rPr>
              <w:t>DC_7_n3</w:t>
            </w:r>
          </w:p>
        </w:tc>
        <w:tc>
          <w:tcPr>
            <w:tcW w:w="606" w:type="pct"/>
            <w:tcBorders>
              <w:bottom w:val="single" w:sz="4" w:space="0" w:color="auto"/>
            </w:tcBorders>
            <w:shd w:val="clear" w:color="auto" w:fill="auto"/>
            <w:vAlign w:val="center"/>
          </w:tcPr>
          <w:p w14:paraId="1DE82EA1" w14:textId="77777777" w:rsidR="00546D59" w:rsidRPr="009B053A" w:rsidRDefault="00546D59" w:rsidP="003F7BF7">
            <w:pPr>
              <w:pStyle w:val="TAC"/>
            </w:pPr>
            <w:r w:rsidRPr="009B053A">
              <w:t>7</w:t>
            </w:r>
          </w:p>
        </w:tc>
        <w:tc>
          <w:tcPr>
            <w:tcW w:w="557" w:type="pct"/>
            <w:tcBorders>
              <w:bottom w:val="single" w:sz="4" w:space="0" w:color="auto"/>
            </w:tcBorders>
            <w:shd w:val="clear" w:color="auto" w:fill="auto"/>
            <w:vAlign w:val="center"/>
          </w:tcPr>
          <w:p w14:paraId="6F519700" w14:textId="77777777" w:rsidR="00546D59" w:rsidRPr="009B053A" w:rsidRDefault="00546D59" w:rsidP="003F7BF7">
            <w:pPr>
              <w:pStyle w:val="TAC"/>
            </w:pPr>
            <w:r w:rsidRPr="009B053A">
              <w:t>2535</w:t>
            </w:r>
          </w:p>
        </w:tc>
        <w:tc>
          <w:tcPr>
            <w:tcW w:w="542" w:type="pct"/>
            <w:tcBorders>
              <w:bottom w:val="single" w:sz="4" w:space="0" w:color="auto"/>
            </w:tcBorders>
            <w:shd w:val="clear" w:color="auto" w:fill="auto"/>
            <w:vAlign w:val="center"/>
          </w:tcPr>
          <w:p w14:paraId="281AC3E7" w14:textId="77777777" w:rsidR="00546D59" w:rsidRPr="009B053A" w:rsidRDefault="00546D59" w:rsidP="003F7BF7">
            <w:pPr>
              <w:pStyle w:val="TAC"/>
            </w:pPr>
            <w:r w:rsidRPr="009B053A">
              <w:t>10</w:t>
            </w:r>
          </w:p>
        </w:tc>
        <w:tc>
          <w:tcPr>
            <w:tcW w:w="426" w:type="pct"/>
            <w:tcBorders>
              <w:bottom w:val="single" w:sz="4" w:space="0" w:color="auto"/>
            </w:tcBorders>
            <w:shd w:val="clear" w:color="auto" w:fill="auto"/>
            <w:vAlign w:val="center"/>
          </w:tcPr>
          <w:p w14:paraId="25DA33C9" w14:textId="77777777" w:rsidR="00546D59" w:rsidRPr="009B053A" w:rsidRDefault="00546D59" w:rsidP="003F7BF7">
            <w:pPr>
              <w:pStyle w:val="TAC"/>
            </w:pPr>
            <w:r w:rsidRPr="009B053A">
              <w:t>50</w:t>
            </w:r>
          </w:p>
        </w:tc>
        <w:tc>
          <w:tcPr>
            <w:tcW w:w="557" w:type="pct"/>
            <w:tcBorders>
              <w:bottom w:val="single" w:sz="4" w:space="0" w:color="auto"/>
            </w:tcBorders>
            <w:shd w:val="clear" w:color="auto" w:fill="auto"/>
            <w:vAlign w:val="center"/>
          </w:tcPr>
          <w:p w14:paraId="3F0168B5" w14:textId="77777777" w:rsidR="00546D59" w:rsidRPr="009B053A" w:rsidRDefault="00546D59" w:rsidP="003F7BF7">
            <w:pPr>
              <w:pStyle w:val="TAC"/>
            </w:pPr>
            <w:r w:rsidRPr="009B053A">
              <w:t>2655</w:t>
            </w:r>
          </w:p>
        </w:tc>
        <w:tc>
          <w:tcPr>
            <w:tcW w:w="460" w:type="pct"/>
            <w:tcBorders>
              <w:bottom w:val="single" w:sz="4" w:space="0" w:color="auto"/>
            </w:tcBorders>
            <w:shd w:val="clear" w:color="auto" w:fill="auto"/>
            <w:vAlign w:val="center"/>
          </w:tcPr>
          <w:p w14:paraId="341AB48E" w14:textId="77777777" w:rsidR="00546D59" w:rsidRPr="009B053A" w:rsidRDefault="00546D59" w:rsidP="003F7BF7">
            <w:pPr>
              <w:pStyle w:val="TAC"/>
            </w:pPr>
            <w:r w:rsidRPr="009B053A">
              <w:t>13</w:t>
            </w:r>
          </w:p>
        </w:tc>
        <w:tc>
          <w:tcPr>
            <w:tcW w:w="519" w:type="pct"/>
            <w:tcBorders>
              <w:bottom w:val="single" w:sz="4" w:space="0" w:color="auto"/>
            </w:tcBorders>
          </w:tcPr>
          <w:p w14:paraId="7F8D8C64" w14:textId="77777777" w:rsidR="00546D59" w:rsidRPr="009B053A" w:rsidRDefault="00546D59" w:rsidP="003F7BF7">
            <w:pPr>
              <w:pStyle w:val="TAC"/>
            </w:pPr>
            <w:r w:rsidRPr="009B053A">
              <w:t>IMD4</w:t>
            </w:r>
          </w:p>
        </w:tc>
      </w:tr>
      <w:tr w:rsidR="00546D59" w:rsidRPr="009B053A" w14:paraId="482163D6" w14:textId="77777777" w:rsidTr="00BF191A">
        <w:trPr>
          <w:cantSplit/>
          <w:jc w:val="center"/>
        </w:trPr>
        <w:tc>
          <w:tcPr>
            <w:tcW w:w="1332" w:type="pct"/>
            <w:gridSpan w:val="2"/>
            <w:vMerge/>
            <w:tcBorders>
              <w:bottom w:val="single" w:sz="4" w:space="0" w:color="auto"/>
            </w:tcBorders>
            <w:shd w:val="clear" w:color="auto" w:fill="auto"/>
            <w:vAlign w:val="center"/>
          </w:tcPr>
          <w:p w14:paraId="345B405D"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2BC10189" w14:textId="77777777" w:rsidR="00546D59" w:rsidRPr="009B053A" w:rsidRDefault="00546D59" w:rsidP="003F7BF7">
            <w:pPr>
              <w:pStyle w:val="TAC"/>
            </w:pPr>
            <w:r w:rsidRPr="009B053A">
              <w:t>n3</w:t>
            </w:r>
          </w:p>
        </w:tc>
        <w:tc>
          <w:tcPr>
            <w:tcW w:w="557" w:type="pct"/>
            <w:tcBorders>
              <w:bottom w:val="single" w:sz="4" w:space="0" w:color="auto"/>
            </w:tcBorders>
            <w:shd w:val="clear" w:color="auto" w:fill="auto"/>
            <w:vAlign w:val="center"/>
          </w:tcPr>
          <w:p w14:paraId="26649EC4" w14:textId="77777777" w:rsidR="00546D59" w:rsidRPr="009B053A" w:rsidRDefault="00546D59" w:rsidP="003F7BF7">
            <w:pPr>
              <w:pStyle w:val="TAC"/>
            </w:pPr>
            <w:r w:rsidRPr="009B053A">
              <w:t>1730</w:t>
            </w:r>
          </w:p>
        </w:tc>
        <w:tc>
          <w:tcPr>
            <w:tcW w:w="542" w:type="pct"/>
            <w:tcBorders>
              <w:bottom w:val="single" w:sz="4" w:space="0" w:color="auto"/>
            </w:tcBorders>
            <w:shd w:val="clear" w:color="auto" w:fill="auto"/>
            <w:vAlign w:val="center"/>
          </w:tcPr>
          <w:p w14:paraId="7D2B8F4E" w14:textId="77777777" w:rsidR="00546D59" w:rsidRPr="009B053A" w:rsidRDefault="00546D59" w:rsidP="003F7BF7">
            <w:pPr>
              <w:pStyle w:val="TAC"/>
            </w:pPr>
            <w:r w:rsidRPr="009B053A">
              <w:t>5</w:t>
            </w:r>
          </w:p>
        </w:tc>
        <w:tc>
          <w:tcPr>
            <w:tcW w:w="426" w:type="pct"/>
            <w:tcBorders>
              <w:bottom w:val="single" w:sz="4" w:space="0" w:color="auto"/>
            </w:tcBorders>
            <w:shd w:val="clear" w:color="auto" w:fill="auto"/>
            <w:vAlign w:val="center"/>
          </w:tcPr>
          <w:p w14:paraId="0B2595D4" w14:textId="77777777" w:rsidR="00546D59" w:rsidRPr="009B053A" w:rsidRDefault="00546D59" w:rsidP="003F7BF7">
            <w:pPr>
              <w:pStyle w:val="TAC"/>
            </w:pPr>
            <w:r w:rsidRPr="009B053A">
              <w:t>25</w:t>
            </w:r>
          </w:p>
        </w:tc>
        <w:tc>
          <w:tcPr>
            <w:tcW w:w="557" w:type="pct"/>
            <w:tcBorders>
              <w:bottom w:val="single" w:sz="4" w:space="0" w:color="auto"/>
            </w:tcBorders>
            <w:shd w:val="clear" w:color="auto" w:fill="auto"/>
            <w:vAlign w:val="center"/>
          </w:tcPr>
          <w:p w14:paraId="3BF1AE79" w14:textId="77777777" w:rsidR="00546D59" w:rsidRPr="009B053A" w:rsidRDefault="00546D59" w:rsidP="003F7BF7">
            <w:pPr>
              <w:pStyle w:val="TAC"/>
            </w:pPr>
            <w:r w:rsidRPr="009B053A">
              <w:t>1825</w:t>
            </w:r>
          </w:p>
        </w:tc>
        <w:tc>
          <w:tcPr>
            <w:tcW w:w="460" w:type="pct"/>
            <w:tcBorders>
              <w:bottom w:val="single" w:sz="4" w:space="0" w:color="auto"/>
            </w:tcBorders>
            <w:shd w:val="clear" w:color="auto" w:fill="auto"/>
            <w:vAlign w:val="center"/>
          </w:tcPr>
          <w:p w14:paraId="41BF243C" w14:textId="77777777" w:rsidR="00546D59" w:rsidRPr="009B053A" w:rsidRDefault="00546D59" w:rsidP="003F7BF7">
            <w:pPr>
              <w:pStyle w:val="TAC"/>
            </w:pPr>
            <w:r w:rsidRPr="009B053A">
              <w:t>N/A</w:t>
            </w:r>
          </w:p>
        </w:tc>
        <w:tc>
          <w:tcPr>
            <w:tcW w:w="519" w:type="pct"/>
            <w:tcBorders>
              <w:bottom w:val="single" w:sz="4" w:space="0" w:color="auto"/>
            </w:tcBorders>
          </w:tcPr>
          <w:p w14:paraId="5CDDE830" w14:textId="77777777" w:rsidR="00546D59" w:rsidRPr="009B053A" w:rsidRDefault="00546D59" w:rsidP="003F7BF7">
            <w:pPr>
              <w:pStyle w:val="TAC"/>
            </w:pPr>
            <w:r w:rsidRPr="009B053A">
              <w:t>N/A</w:t>
            </w:r>
          </w:p>
        </w:tc>
      </w:tr>
      <w:tr w:rsidR="00546D59" w:rsidRPr="009B053A" w14:paraId="7CE2AB68" w14:textId="77777777" w:rsidTr="00BF191A">
        <w:trPr>
          <w:cantSplit/>
          <w:jc w:val="center"/>
        </w:trPr>
        <w:tc>
          <w:tcPr>
            <w:tcW w:w="1332" w:type="pct"/>
            <w:gridSpan w:val="2"/>
            <w:tcBorders>
              <w:bottom w:val="nil"/>
            </w:tcBorders>
            <w:shd w:val="clear" w:color="auto" w:fill="auto"/>
            <w:vAlign w:val="center"/>
          </w:tcPr>
          <w:p w14:paraId="43FFDFE2" w14:textId="77777777" w:rsidR="00546D59" w:rsidRPr="009B053A" w:rsidRDefault="00546D59" w:rsidP="003F7BF7">
            <w:pPr>
              <w:pStyle w:val="TAC"/>
              <w:rPr>
                <w:rFonts w:eastAsia="MS Mincho"/>
              </w:rPr>
            </w:pPr>
            <w:r w:rsidRPr="009B053A">
              <w:rPr>
                <w:rFonts w:eastAsia="MS Mincho"/>
              </w:rPr>
              <w:t xml:space="preserve">DC_7_n5 </w:t>
            </w:r>
          </w:p>
        </w:tc>
        <w:tc>
          <w:tcPr>
            <w:tcW w:w="606" w:type="pct"/>
            <w:tcBorders>
              <w:bottom w:val="single" w:sz="4" w:space="0" w:color="auto"/>
            </w:tcBorders>
            <w:shd w:val="clear" w:color="auto" w:fill="auto"/>
            <w:vAlign w:val="center"/>
          </w:tcPr>
          <w:p w14:paraId="4A3CC475" w14:textId="77777777" w:rsidR="00546D59" w:rsidRPr="009B053A" w:rsidRDefault="00546D59" w:rsidP="003F7BF7">
            <w:pPr>
              <w:pStyle w:val="TAC"/>
              <w:rPr>
                <w:rFonts w:eastAsia="MS Mincho"/>
              </w:rPr>
            </w:pPr>
            <w:r w:rsidRPr="009B053A">
              <w:rPr>
                <w:rFonts w:cs="Arial"/>
              </w:rPr>
              <w:t>7</w:t>
            </w:r>
          </w:p>
        </w:tc>
        <w:tc>
          <w:tcPr>
            <w:tcW w:w="557" w:type="pct"/>
            <w:tcBorders>
              <w:bottom w:val="single" w:sz="4" w:space="0" w:color="auto"/>
            </w:tcBorders>
            <w:shd w:val="clear" w:color="auto" w:fill="auto"/>
            <w:vAlign w:val="center"/>
          </w:tcPr>
          <w:p w14:paraId="184990CD" w14:textId="77777777" w:rsidR="00546D59" w:rsidRPr="009B053A" w:rsidRDefault="00546D59" w:rsidP="003F7BF7">
            <w:pPr>
              <w:pStyle w:val="TAC"/>
            </w:pPr>
            <w:r w:rsidRPr="009B053A">
              <w:rPr>
                <w:rFonts w:cs="Arial"/>
              </w:rPr>
              <w:t>2547</w:t>
            </w:r>
          </w:p>
        </w:tc>
        <w:tc>
          <w:tcPr>
            <w:tcW w:w="542" w:type="pct"/>
            <w:tcBorders>
              <w:bottom w:val="single" w:sz="4" w:space="0" w:color="auto"/>
            </w:tcBorders>
            <w:shd w:val="clear" w:color="auto" w:fill="auto"/>
            <w:vAlign w:val="center"/>
          </w:tcPr>
          <w:p w14:paraId="5944C936" w14:textId="77777777" w:rsidR="00546D59" w:rsidRPr="009B053A" w:rsidRDefault="00546D59" w:rsidP="003F7BF7">
            <w:pPr>
              <w:pStyle w:val="TAC"/>
              <w:rPr>
                <w:rFonts w:eastAsia="MS Mincho"/>
              </w:rPr>
            </w:pPr>
            <w:r w:rsidRPr="009B053A">
              <w:rPr>
                <w:rFonts w:cs="Arial"/>
              </w:rPr>
              <w:t>10</w:t>
            </w:r>
          </w:p>
        </w:tc>
        <w:tc>
          <w:tcPr>
            <w:tcW w:w="426" w:type="pct"/>
            <w:tcBorders>
              <w:bottom w:val="single" w:sz="4" w:space="0" w:color="auto"/>
            </w:tcBorders>
            <w:shd w:val="clear" w:color="auto" w:fill="auto"/>
            <w:vAlign w:val="center"/>
          </w:tcPr>
          <w:p w14:paraId="3EE7F40F" w14:textId="77777777" w:rsidR="00546D59" w:rsidRPr="009B053A" w:rsidRDefault="00546D59" w:rsidP="003F7BF7">
            <w:pPr>
              <w:pStyle w:val="TAC"/>
            </w:pPr>
            <w:r w:rsidRPr="009B053A">
              <w:rPr>
                <w:rFonts w:cs="Arial"/>
              </w:rPr>
              <w:t>50</w:t>
            </w:r>
          </w:p>
        </w:tc>
        <w:tc>
          <w:tcPr>
            <w:tcW w:w="557" w:type="pct"/>
            <w:tcBorders>
              <w:bottom w:val="single" w:sz="4" w:space="0" w:color="auto"/>
            </w:tcBorders>
            <w:shd w:val="clear" w:color="auto" w:fill="auto"/>
            <w:vAlign w:val="center"/>
          </w:tcPr>
          <w:p w14:paraId="638ABC50" w14:textId="77777777" w:rsidR="00546D59" w:rsidRPr="009B053A" w:rsidRDefault="00546D59" w:rsidP="003F7BF7">
            <w:pPr>
              <w:pStyle w:val="TAC"/>
            </w:pPr>
            <w:r w:rsidRPr="009B053A">
              <w:rPr>
                <w:rFonts w:cs="Arial"/>
              </w:rPr>
              <w:t>2667</w:t>
            </w:r>
          </w:p>
        </w:tc>
        <w:tc>
          <w:tcPr>
            <w:tcW w:w="460" w:type="pct"/>
            <w:tcBorders>
              <w:bottom w:val="single" w:sz="4" w:space="0" w:color="auto"/>
            </w:tcBorders>
            <w:shd w:val="clear" w:color="auto" w:fill="auto"/>
            <w:vAlign w:val="center"/>
          </w:tcPr>
          <w:p w14:paraId="5C67333C" w14:textId="77777777" w:rsidR="00546D59" w:rsidRPr="009B053A" w:rsidRDefault="00546D59" w:rsidP="003F7BF7">
            <w:pPr>
              <w:pStyle w:val="TAC"/>
            </w:pPr>
            <w:r w:rsidRPr="009B053A">
              <w:rPr>
                <w:rFonts w:cs="Arial"/>
              </w:rPr>
              <w:t>N/A</w:t>
            </w:r>
          </w:p>
        </w:tc>
        <w:tc>
          <w:tcPr>
            <w:tcW w:w="519" w:type="pct"/>
            <w:tcBorders>
              <w:bottom w:val="single" w:sz="4" w:space="0" w:color="auto"/>
            </w:tcBorders>
          </w:tcPr>
          <w:p w14:paraId="7E256D65" w14:textId="77777777" w:rsidR="00546D59" w:rsidRPr="009B053A" w:rsidRDefault="00546D59" w:rsidP="003F7BF7">
            <w:pPr>
              <w:pStyle w:val="TAC"/>
            </w:pPr>
            <w:r w:rsidRPr="009B053A">
              <w:rPr>
                <w:rFonts w:cs="Arial"/>
              </w:rPr>
              <w:t>N/A</w:t>
            </w:r>
          </w:p>
        </w:tc>
      </w:tr>
      <w:tr w:rsidR="00546D59" w:rsidRPr="009B053A" w14:paraId="5683E5B2" w14:textId="77777777" w:rsidTr="00BF191A">
        <w:trPr>
          <w:cantSplit/>
          <w:jc w:val="center"/>
        </w:trPr>
        <w:tc>
          <w:tcPr>
            <w:tcW w:w="1332" w:type="pct"/>
            <w:gridSpan w:val="2"/>
            <w:tcBorders>
              <w:top w:val="nil"/>
              <w:bottom w:val="single" w:sz="4" w:space="0" w:color="auto"/>
            </w:tcBorders>
            <w:shd w:val="clear" w:color="auto" w:fill="auto"/>
            <w:vAlign w:val="center"/>
          </w:tcPr>
          <w:p w14:paraId="1ED6AE64" w14:textId="77777777" w:rsidR="00546D59" w:rsidRPr="009B053A" w:rsidRDefault="00546D59" w:rsidP="003F7BF7">
            <w:pPr>
              <w:pStyle w:val="TAC"/>
              <w:rPr>
                <w:rFonts w:eastAsia="MS Mincho"/>
              </w:rPr>
            </w:pPr>
          </w:p>
        </w:tc>
        <w:tc>
          <w:tcPr>
            <w:tcW w:w="606" w:type="pct"/>
            <w:tcBorders>
              <w:bottom w:val="single" w:sz="4" w:space="0" w:color="auto"/>
            </w:tcBorders>
            <w:shd w:val="clear" w:color="auto" w:fill="auto"/>
            <w:vAlign w:val="center"/>
          </w:tcPr>
          <w:p w14:paraId="2CED04AD" w14:textId="77777777" w:rsidR="00546D59" w:rsidRPr="009B053A" w:rsidRDefault="00546D59" w:rsidP="003F7BF7">
            <w:pPr>
              <w:pStyle w:val="TAC"/>
              <w:rPr>
                <w:rFonts w:eastAsia="MS Mincho"/>
              </w:rPr>
            </w:pPr>
            <w:r w:rsidRPr="009B053A">
              <w:rPr>
                <w:rFonts w:cs="Arial"/>
              </w:rPr>
              <w:t>n5</w:t>
            </w:r>
          </w:p>
        </w:tc>
        <w:tc>
          <w:tcPr>
            <w:tcW w:w="557" w:type="pct"/>
            <w:tcBorders>
              <w:bottom w:val="single" w:sz="4" w:space="0" w:color="auto"/>
            </w:tcBorders>
            <w:shd w:val="clear" w:color="auto" w:fill="auto"/>
            <w:vAlign w:val="center"/>
          </w:tcPr>
          <w:p w14:paraId="1BD92C3A" w14:textId="77777777" w:rsidR="00546D59" w:rsidRPr="009B053A" w:rsidRDefault="00546D59" w:rsidP="003F7BF7">
            <w:pPr>
              <w:pStyle w:val="TAC"/>
            </w:pPr>
            <w:r w:rsidRPr="009B053A">
              <w:rPr>
                <w:rFonts w:cs="Arial"/>
              </w:rPr>
              <w:t>834</w:t>
            </w:r>
          </w:p>
        </w:tc>
        <w:tc>
          <w:tcPr>
            <w:tcW w:w="542" w:type="pct"/>
            <w:tcBorders>
              <w:bottom w:val="single" w:sz="4" w:space="0" w:color="auto"/>
            </w:tcBorders>
            <w:shd w:val="clear" w:color="auto" w:fill="auto"/>
            <w:vAlign w:val="center"/>
          </w:tcPr>
          <w:p w14:paraId="75827C91" w14:textId="77777777" w:rsidR="00546D59" w:rsidRPr="009B053A" w:rsidRDefault="00546D59" w:rsidP="003F7BF7">
            <w:pPr>
              <w:pStyle w:val="TAC"/>
              <w:rPr>
                <w:rFonts w:eastAsia="MS Mincho"/>
              </w:rPr>
            </w:pPr>
            <w:r w:rsidRPr="009B053A">
              <w:rPr>
                <w:rFonts w:cs="Arial"/>
              </w:rPr>
              <w:t>5</w:t>
            </w:r>
          </w:p>
        </w:tc>
        <w:tc>
          <w:tcPr>
            <w:tcW w:w="426" w:type="pct"/>
            <w:tcBorders>
              <w:bottom w:val="single" w:sz="4" w:space="0" w:color="auto"/>
            </w:tcBorders>
            <w:shd w:val="clear" w:color="auto" w:fill="auto"/>
            <w:vAlign w:val="center"/>
          </w:tcPr>
          <w:p w14:paraId="29F1BC2A" w14:textId="77777777" w:rsidR="00546D59" w:rsidRPr="009B053A" w:rsidRDefault="00546D59" w:rsidP="003F7BF7">
            <w:pPr>
              <w:pStyle w:val="TAC"/>
            </w:pPr>
            <w:r w:rsidRPr="009B053A">
              <w:rPr>
                <w:rFonts w:cs="Arial"/>
              </w:rPr>
              <w:t>25</w:t>
            </w:r>
          </w:p>
        </w:tc>
        <w:tc>
          <w:tcPr>
            <w:tcW w:w="557" w:type="pct"/>
            <w:tcBorders>
              <w:bottom w:val="single" w:sz="4" w:space="0" w:color="auto"/>
            </w:tcBorders>
            <w:shd w:val="clear" w:color="auto" w:fill="auto"/>
            <w:vAlign w:val="center"/>
          </w:tcPr>
          <w:p w14:paraId="39CC69E8" w14:textId="77777777" w:rsidR="00546D59" w:rsidRPr="009B053A" w:rsidRDefault="00546D59" w:rsidP="003F7BF7">
            <w:pPr>
              <w:pStyle w:val="TAC"/>
            </w:pPr>
            <w:r w:rsidRPr="009B053A">
              <w:rPr>
                <w:rFonts w:cs="Arial"/>
              </w:rPr>
              <w:t>879</w:t>
            </w:r>
          </w:p>
        </w:tc>
        <w:tc>
          <w:tcPr>
            <w:tcW w:w="460" w:type="pct"/>
            <w:tcBorders>
              <w:bottom w:val="single" w:sz="4" w:space="0" w:color="auto"/>
            </w:tcBorders>
            <w:shd w:val="clear" w:color="auto" w:fill="auto"/>
            <w:vAlign w:val="center"/>
          </w:tcPr>
          <w:p w14:paraId="7207AA2B" w14:textId="77777777" w:rsidR="00546D59" w:rsidRPr="009B053A" w:rsidRDefault="00546D59" w:rsidP="003F7BF7">
            <w:pPr>
              <w:pStyle w:val="TAC"/>
            </w:pPr>
            <w:r w:rsidRPr="009B053A">
              <w:rPr>
                <w:rFonts w:cs="Arial"/>
              </w:rPr>
              <w:t>12</w:t>
            </w:r>
          </w:p>
        </w:tc>
        <w:tc>
          <w:tcPr>
            <w:tcW w:w="519" w:type="pct"/>
            <w:tcBorders>
              <w:bottom w:val="single" w:sz="4" w:space="0" w:color="auto"/>
            </w:tcBorders>
          </w:tcPr>
          <w:p w14:paraId="2B181900" w14:textId="77777777" w:rsidR="00546D59" w:rsidRPr="009B053A" w:rsidRDefault="00546D59" w:rsidP="003F7BF7">
            <w:pPr>
              <w:pStyle w:val="TAC"/>
            </w:pPr>
            <w:r w:rsidRPr="009B053A">
              <w:rPr>
                <w:rFonts w:cs="Arial"/>
              </w:rPr>
              <w:t>IMD3</w:t>
            </w:r>
            <w:r w:rsidRPr="009B053A">
              <w:rPr>
                <w:rFonts w:cs="Arial"/>
                <w:vertAlign w:val="superscript"/>
              </w:rPr>
              <w:t>3</w:t>
            </w:r>
          </w:p>
        </w:tc>
      </w:tr>
      <w:tr w:rsidR="00546D59" w:rsidRPr="009B053A" w:rsidDel="00BF191A" w14:paraId="61F96FF0" w14:textId="12FDF1F3" w:rsidTr="00BF191A">
        <w:trPr>
          <w:cantSplit/>
          <w:jc w:val="center"/>
          <w:del w:id="33" w:author="Kevin Wang (QMC)" w:date="2023-05-09T22:47:00Z"/>
        </w:trPr>
        <w:tc>
          <w:tcPr>
            <w:tcW w:w="1332" w:type="pct"/>
            <w:gridSpan w:val="2"/>
            <w:tcBorders>
              <w:bottom w:val="nil"/>
            </w:tcBorders>
            <w:shd w:val="clear" w:color="auto" w:fill="auto"/>
            <w:vAlign w:val="center"/>
          </w:tcPr>
          <w:p w14:paraId="1D0FCF8F" w14:textId="657AF248" w:rsidR="00546D59" w:rsidRPr="009B053A" w:rsidDel="00BF191A" w:rsidRDefault="00546D59" w:rsidP="003F7BF7">
            <w:pPr>
              <w:pStyle w:val="TAC"/>
              <w:rPr>
                <w:del w:id="34" w:author="Kevin Wang (QMC)" w:date="2023-05-09T22:47:00Z"/>
                <w:rFonts w:eastAsia="MS Mincho"/>
              </w:rPr>
            </w:pPr>
            <w:del w:id="35" w:author="Kevin Wang (QMC)" w:date="2023-05-09T22:47:00Z">
              <w:r w:rsidRPr="009B053A" w:rsidDel="00BF191A">
                <w:rPr>
                  <w:rFonts w:eastAsia="MS Mincho"/>
                </w:rPr>
                <w:delText>DC_</w:delText>
              </w:r>
              <w:r w:rsidRPr="009B053A" w:rsidDel="00BF191A">
                <w:rPr>
                  <w:lang w:eastAsia="zh-TW"/>
                </w:rPr>
                <w:delText>7A</w:delText>
              </w:r>
              <w:r w:rsidRPr="009B053A" w:rsidDel="00BF191A">
                <w:rPr>
                  <w:rFonts w:eastAsia="MS Mincho"/>
                </w:rPr>
                <w:delText>_n</w:delText>
              </w:r>
              <w:r w:rsidRPr="009B053A" w:rsidDel="00BF191A">
                <w:rPr>
                  <w:lang w:eastAsia="zh-TW"/>
                </w:rPr>
                <w:delText>77A</w:delText>
              </w:r>
            </w:del>
          </w:p>
        </w:tc>
        <w:tc>
          <w:tcPr>
            <w:tcW w:w="606" w:type="pct"/>
            <w:tcBorders>
              <w:bottom w:val="single" w:sz="4" w:space="0" w:color="auto"/>
            </w:tcBorders>
            <w:shd w:val="clear" w:color="auto" w:fill="auto"/>
            <w:vAlign w:val="center"/>
          </w:tcPr>
          <w:p w14:paraId="029A5807" w14:textId="7A6E84C8" w:rsidR="00546D59" w:rsidRPr="009B053A" w:rsidDel="00BF191A" w:rsidRDefault="00546D59" w:rsidP="003F7BF7">
            <w:pPr>
              <w:pStyle w:val="TAC"/>
              <w:rPr>
                <w:del w:id="36" w:author="Kevin Wang (QMC)" w:date="2023-05-09T22:47:00Z"/>
                <w:rFonts w:eastAsia="MS Mincho"/>
              </w:rPr>
            </w:pPr>
            <w:del w:id="37" w:author="Kevin Wang (QMC)" w:date="2023-05-09T22:47:00Z">
              <w:r w:rsidRPr="009B053A" w:rsidDel="00BF191A">
                <w:rPr>
                  <w:lang w:eastAsia="zh-TW"/>
                </w:rPr>
                <w:delText>7</w:delText>
              </w:r>
            </w:del>
          </w:p>
        </w:tc>
        <w:tc>
          <w:tcPr>
            <w:tcW w:w="557" w:type="pct"/>
            <w:tcBorders>
              <w:bottom w:val="single" w:sz="4" w:space="0" w:color="auto"/>
            </w:tcBorders>
            <w:shd w:val="clear" w:color="auto" w:fill="auto"/>
            <w:vAlign w:val="center"/>
          </w:tcPr>
          <w:p w14:paraId="762FA50F" w14:textId="0D2FD88E" w:rsidR="00546D59" w:rsidRPr="009B053A" w:rsidDel="00BF191A" w:rsidRDefault="00546D59" w:rsidP="003F7BF7">
            <w:pPr>
              <w:pStyle w:val="TAC"/>
              <w:rPr>
                <w:del w:id="38" w:author="Kevin Wang (QMC)" w:date="2023-05-09T22:47:00Z"/>
              </w:rPr>
            </w:pPr>
            <w:del w:id="39" w:author="Kevin Wang (QMC)" w:date="2023-05-09T22:47:00Z">
              <w:r w:rsidRPr="009B053A" w:rsidDel="00BF191A">
                <w:rPr>
                  <w:lang w:eastAsia="zh-TW"/>
                </w:rPr>
                <w:delText>2540</w:delText>
              </w:r>
            </w:del>
          </w:p>
        </w:tc>
        <w:tc>
          <w:tcPr>
            <w:tcW w:w="542" w:type="pct"/>
            <w:tcBorders>
              <w:bottom w:val="single" w:sz="4" w:space="0" w:color="auto"/>
            </w:tcBorders>
            <w:shd w:val="clear" w:color="auto" w:fill="auto"/>
            <w:vAlign w:val="center"/>
          </w:tcPr>
          <w:p w14:paraId="1CDC2A36" w14:textId="55DD480E" w:rsidR="00546D59" w:rsidRPr="009B053A" w:rsidDel="00BF191A" w:rsidRDefault="00546D59" w:rsidP="003F7BF7">
            <w:pPr>
              <w:pStyle w:val="TAC"/>
              <w:rPr>
                <w:del w:id="40" w:author="Kevin Wang (QMC)" w:date="2023-05-09T22:47:00Z"/>
                <w:rFonts w:eastAsia="MS Mincho"/>
              </w:rPr>
            </w:pPr>
            <w:del w:id="41" w:author="Kevin Wang (QMC)" w:date="2023-05-09T22:47:00Z">
              <w:r w:rsidRPr="009B053A" w:rsidDel="00BF191A">
                <w:rPr>
                  <w:lang w:eastAsia="zh-TW"/>
                </w:rPr>
                <w:delText>5</w:delText>
              </w:r>
            </w:del>
          </w:p>
        </w:tc>
        <w:tc>
          <w:tcPr>
            <w:tcW w:w="426" w:type="pct"/>
            <w:tcBorders>
              <w:bottom w:val="single" w:sz="4" w:space="0" w:color="auto"/>
            </w:tcBorders>
            <w:shd w:val="clear" w:color="auto" w:fill="auto"/>
            <w:vAlign w:val="center"/>
          </w:tcPr>
          <w:p w14:paraId="454C2A77" w14:textId="2813CBE9" w:rsidR="00546D59" w:rsidRPr="009B053A" w:rsidDel="00BF191A" w:rsidRDefault="00546D59" w:rsidP="003F7BF7">
            <w:pPr>
              <w:pStyle w:val="TAC"/>
              <w:rPr>
                <w:del w:id="42" w:author="Kevin Wang (QMC)" w:date="2023-05-09T22:47:00Z"/>
              </w:rPr>
            </w:pPr>
            <w:del w:id="43" w:author="Kevin Wang (QMC)" w:date="2023-05-09T22:47:00Z">
              <w:r w:rsidRPr="009B053A" w:rsidDel="00BF191A">
                <w:rPr>
                  <w:lang w:eastAsia="zh-TW"/>
                </w:rPr>
                <w:delText>25</w:delText>
              </w:r>
            </w:del>
          </w:p>
        </w:tc>
        <w:tc>
          <w:tcPr>
            <w:tcW w:w="557" w:type="pct"/>
            <w:tcBorders>
              <w:bottom w:val="single" w:sz="4" w:space="0" w:color="auto"/>
            </w:tcBorders>
            <w:shd w:val="clear" w:color="auto" w:fill="auto"/>
            <w:vAlign w:val="center"/>
          </w:tcPr>
          <w:p w14:paraId="1605F0B3" w14:textId="18ADE3BE" w:rsidR="00546D59" w:rsidRPr="009B053A" w:rsidDel="00BF191A" w:rsidRDefault="00546D59" w:rsidP="003F7BF7">
            <w:pPr>
              <w:pStyle w:val="TAC"/>
              <w:rPr>
                <w:del w:id="44" w:author="Kevin Wang (QMC)" w:date="2023-05-09T22:47:00Z"/>
              </w:rPr>
            </w:pPr>
            <w:del w:id="45" w:author="Kevin Wang (QMC)" w:date="2023-05-09T22:47:00Z">
              <w:r w:rsidRPr="009B053A" w:rsidDel="00BF191A">
                <w:rPr>
                  <w:lang w:eastAsia="zh-TW"/>
                </w:rPr>
                <w:delText>2660</w:delText>
              </w:r>
            </w:del>
          </w:p>
        </w:tc>
        <w:tc>
          <w:tcPr>
            <w:tcW w:w="460" w:type="pct"/>
            <w:tcBorders>
              <w:bottom w:val="single" w:sz="4" w:space="0" w:color="auto"/>
            </w:tcBorders>
            <w:shd w:val="clear" w:color="auto" w:fill="auto"/>
            <w:vAlign w:val="center"/>
          </w:tcPr>
          <w:p w14:paraId="7CEFB1DB" w14:textId="37029169" w:rsidR="00546D59" w:rsidRPr="009B053A" w:rsidDel="00BF191A" w:rsidRDefault="00546D59" w:rsidP="003F7BF7">
            <w:pPr>
              <w:pStyle w:val="TAC"/>
              <w:rPr>
                <w:del w:id="46" w:author="Kevin Wang (QMC)" w:date="2023-05-09T22:47:00Z"/>
              </w:rPr>
            </w:pPr>
            <w:del w:id="47" w:author="Kevin Wang (QMC)" w:date="2023-05-09T22:47:00Z">
              <w:r w:rsidRPr="009B053A" w:rsidDel="00BF191A">
                <w:rPr>
                  <w:lang w:eastAsia="zh-TW"/>
                </w:rPr>
                <w:delText>7.1</w:delText>
              </w:r>
            </w:del>
          </w:p>
        </w:tc>
        <w:tc>
          <w:tcPr>
            <w:tcW w:w="519" w:type="pct"/>
            <w:tcBorders>
              <w:bottom w:val="single" w:sz="4" w:space="0" w:color="auto"/>
            </w:tcBorders>
            <w:vAlign w:val="center"/>
          </w:tcPr>
          <w:p w14:paraId="12870C8E" w14:textId="7595E84E" w:rsidR="00546D59" w:rsidRPr="009B053A" w:rsidDel="00BF191A" w:rsidRDefault="00546D59" w:rsidP="003F7BF7">
            <w:pPr>
              <w:pStyle w:val="TAC"/>
              <w:rPr>
                <w:del w:id="48" w:author="Kevin Wang (QMC)" w:date="2023-05-09T22:47:00Z"/>
              </w:rPr>
            </w:pPr>
            <w:del w:id="49" w:author="Kevin Wang (QMC)" w:date="2023-05-09T22:47:00Z">
              <w:r w:rsidRPr="009B053A" w:rsidDel="00BF191A">
                <w:rPr>
                  <w:lang w:eastAsia="zh-TW"/>
                </w:rPr>
                <w:delText>IMD4</w:delText>
              </w:r>
            </w:del>
          </w:p>
        </w:tc>
      </w:tr>
      <w:tr w:rsidR="00546D59" w:rsidRPr="009B053A" w:rsidDel="00BF191A" w14:paraId="31EAE579" w14:textId="33D565FE" w:rsidTr="00BF191A">
        <w:trPr>
          <w:cantSplit/>
          <w:jc w:val="center"/>
          <w:del w:id="50" w:author="Kevin Wang (QMC)" w:date="2023-05-09T22:47:00Z"/>
        </w:trPr>
        <w:tc>
          <w:tcPr>
            <w:tcW w:w="1332" w:type="pct"/>
            <w:gridSpan w:val="2"/>
            <w:tcBorders>
              <w:top w:val="nil"/>
              <w:bottom w:val="single" w:sz="4" w:space="0" w:color="auto"/>
            </w:tcBorders>
            <w:shd w:val="clear" w:color="auto" w:fill="auto"/>
            <w:vAlign w:val="center"/>
          </w:tcPr>
          <w:p w14:paraId="3948278D" w14:textId="3337A343" w:rsidR="00546D59" w:rsidRPr="009B053A" w:rsidDel="00BF191A" w:rsidRDefault="00546D59" w:rsidP="003F7BF7">
            <w:pPr>
              <w:pStyle w:val="TAC"/>
              <w:rPr>
                <w:del w:id="51" w:author="Kevin Wang (QMC)" w:date="2023-05-09T22:47:00Z"/>
                <w:rFonts w:eastAsia="MS Mincho"/>
              </w:rPr>
            </w:pPr>
          </w:p>
        </w:tc>
        <w:tc>
          <w:tcPr>
            <w:tcW w:w="606" w:type="pct"/>
            <w:tcBorders>
              <w:bottom w:val="single" w:sz="4" w:space="0" w:color="auto"/>
            </w:tcBorders>
            <w:shd w:val="clear" w:color="auto" w:fill="auto"/>
            <w:vAlign w:val="center"/>
          </w:tcPr>
          <w:p w14:paraId="20220C24" w14:textId="52EE052B" w:rsidR="00546D59" w:rsidRPr="009B053A" w:rsidDel="00BF191A" w:rsidRDefault="00546D59" w:rsidP="003F7BF7">
            <w:pPr>
              <w:pStyle w:val="TAC"/>
              <w:rPr>
                <w:del w:id="52" w:author="Kevin Wang (QMC)" w:date="2023-05-09T22:47:00Z"/>
                <w:rFonts w:eastAsia="MS Mincho"/>
              </w:rPr>
            </w:pPr>
            <w:del w:id="53" w:author="Kevin Wang (QMC)" w:date="2023-05-09T22:47:00Z">
              <w:r w:rsidRPr="009B053A" w:rsidDel="00BF191A">
                <w:delText>n</w:delText>
              </w:r>
              <w:r w:rsidRPr="009B053A" w:rsidDel="00BF191A">
                <w:rPr>
                  <w:lang w:eastAsia="zh-TW"/>
                </w:rPr>
                <w:delText>77</w:delText>
              </w:r>
            </w:del>
          </w:p>
        </w:tc>
        <w:tc>
          <w:tcPr>
            <w:tcW w:w="557" w:type="pct"/>
            <w:tcBorders>
              <w:bottom w:val="single" w:sz="4" w:space="0" w:color="auto"/>
            </w:tcBorders>
            <w:shd w:val="clear" w:color="auto" w:fill="auto"/>
            <w:vAlign w:val="center"/>
          </w:tcPr>
          <w:p w14:paraId="5538723B" w14:textId="5FCD0CED" w:rsidR="00546D59" w:rsidRPr="009B053A" w:rsidDel="00BF191A" w:rsidRDefault="00546D59" w:rsidP="003F7BF7">
            <w:pPr>
              <w:pStyle w:val="TAC"/>
              <w:rPr>
                <w:del w:id="54" w:author="Kevin Wang (QMC)" w:date="2023-05-09T22:47:00Z"/>
              </w:rPr>
            </w:pPr>
            <w:del w:id="55" w:author="Kevin Wang (QMC)" w:date="2023-05-09T22:47:00Z">
              <w:r w:rsidRPr="009B053A" w:rsidDel="00BF191A">
                <w:rPr>
                  <w:lang w:eastAsia="zh-TW"/>
                </w:rPr>
                <w:delText>3870</w:delText>
              </w:r>
            </w:del>
          </w:p>
        </w:tc>
        <w:tc>
          <w:tcPr>
            <w:tcW w:w="542" w:type="pct"/>
            <w:tcBorders>
              <w:bottom w:val="single" w:sz="4" w:space="0" w:color="auto"/>
            </w:tcBorders>
            <w:shd w:val="clear" w:color="auto" w:fill="auto"/>
            <w:vAlign w:val="center"/>
          </w:tcPr>
          <w:p w14:paraId="71832144" w14:textId="3934094C" w:rsidR="00546D59" w:rsidRPr="009B053A" w:rsidDel="00BF191A" w:rsidRDefault="00546D59" w:rsidP="003F7BF7">
            <w:pPr>
              <w:pStyle w:val="TAC"/>
              <w:rPr>
                <w:del w:id="56" w:author="Kevin Wang (QMC)" w:date="2023-05-09T22:47:00Z"/>
                <w:rFonts w:eastAsia="MS Mincho"/>
              </w:rPr>
            </w:pPr>
            <w:del w:id="57" w:author="Kevin Wang (QMC)" w:date="2023-05-09T22:47:00Z">
              <w:r w:rsidRPr="009B053A" w:rsidDel="00BF191A">
                <w:rPr>
                  <w:lang w:eastAsia="zh-TW"/>
                </w:rPr>
                <w:delText>10</w:delText>
              </w:r>
            </w:del>
          </w:p>
        </w:tc>
        <w:tc>
          <w:tcPr>
            <w:tcW w:w="426" w:type="pct"/>
            <w:tcBorders>
              <w:bottom w:val="single" w:sz="4" w:space="0" w:color="auto"/>
            </w:tcBorders>
            <w:shd w:val="clear" w:color="auto" w:fill="auto"/>
            <w:vAlign w:val="center"/>
          </w:tcPr>
          <w:p w14:paraId="4EA013C1" w14:textId="16F32D88" w:rsidR="00546D59" w:rsidRPr="009B053A" w:rsidDel="00BF191A" w:rsidRDefault="00546D59" w:rsidP="003F7BF7">
            <w:pPr>
              <w:pStyle w:val="TAC"/>
              <w:rPr>
                <w:del w:id="58" w:author="Kevin Wang (QMC)" w:date="2023-05-09T22:47:00Z"/>
              </w:rPr>
            </w:pPr>
            <w:del w:id="59" w:author="Kevin Wang (QMC)" w:date="2023-05-09T22:47:00Z">
              <w:r w:rsidRPr="009B053A" w:rsidDel="00BF191A">
                <w:rPr>
                  <w:lang w:eastAsia="zh-TW"/>
                </w:rPr>
                <w:delText>50</w:delText>
              </w:r>
            </w:del>
          </w:p>
        </w:tc>
        <w:tc>
          <w:tcPr>
            <w:tcW w:w="557" w:type="pct"/>
            <w:tcBorders>
              <w:bottom w:val="single" w:sz="4" w:space="0" w:color="auto"/>
            </w:tcBorders>
            <w:shd w:val="clear" w:color="auto" w:fill="auto"/>
            <w:vAlign w:val="center"/>
          </w:tcPr>
          <w:p w14:paraId="6E22BC3C" w14:textId="7F88E650" w:rsidR="00546D59" w:rsidRPr="009B053A" w:rsidDel="00BF191A" w:rsidRDefault="00546D59" w:rsidP="003F7BF7">
            <w:pPr>
              <w:pStyle w:val="TAC"/>
              <w:rPr>
                <w:del w:id="60" w:author="Kevin Wang (QMC)" w:date="2023-05-09T22:47:00Z"/>
              </w:rPr>
            </w:pPr>
            <w:del w:id="61" w:author="Kevin Wang (QMC)" w:date="2023-05-09T22:47:00Z">
              <w:r w:rsidRPr="009B053A" w:rsidDel="00BF191A">
                <w:rPr>
                  <w:lang w:eastAsia="zh-TW"/>
                </w:rPr>
                <w:delText>3870</w:delText>
              </w:r>
            </w:del>
          </w:p>
        </w:tc>
        <w:tc>
          <w:tcPr>
            <w:tcW w:w="460" w:type="pct"/>
            <w:tcBorders>
              <w:bottom w:val="single" w:sz="4" w:space="0" w:color="auto"/>
            </w:tcBorders>
            <w:shd w:val="clear" w:color="auto" w:fill="auto"/>
            <w:vAlign w:val="center"/>
          </w:tcPr>
          <w:p w14:paraId="459C43EE" w14:textId="76B5E4DD" w:rsidR="00546D59" w:rsidRPr="009B053A" w:rsidDel="00BF191A" w:rsidRDefault="00546D59" w:rsidP="003F7BF7">
            <w:pPr>
              <w:pStyle w:val="TAC"/>
              <w:rPr>
                <w:del w:id="62" w:author="Kevin Wang (QMC)" w:date="2023-05-09T22:47:00Z"/>
              </w:rPr>
            </w:pPr>
            <w:del w:id="63" w:author="Kevin Wang (QMC)" w:date="2023-05-09T22:47:00Z">
              <w:r w:rsidRPr="009B053A" w:rsidDel="00BF191A">
                <w:rPr>
                  <w:lang w:eastAsia="zh-TW"/>
                </w:rPr>
                <w:delText>N/A</w:delText>
              </w:r>
            </w:del>
          </w:p>
        </w:tc>
        <w:tc>
          <w:tcPr>
            <w:tcW w:w="519" w:type="pct"/>
            <w:tcBorders>
              <w:bottom w:val="single" w:sz="4" w:space="0" w:color="auto"/>
            </w:tcBorders>
          </w:tcPr>
          <w:p w14:paraId="16E6DE4D" w14:textId="6CD49E9A" w:rsidR="00546D59" w:rsidRPr="009B053A" w:rsidDel="00BF191A" w:rsidRDefault="00546D59" w:rsidP="003F7BF7">
            <w:pPr>
              <w:pStyle w:val="TAC"/>
              <w:rPr>
                <w:del w:id="64" w:author="Kevin Wang (QMC)" w:date="2023-05-09T22:47:00Z"/>
              </w:rPr>
            </w:pPr>
            <w:del w:id="65" w:author="Kevin Wang (QMC)" w:date="2023-05-09T22:47:00Z">
              <w:r w:rsidRPr="009B053A" w:rsidDel="00BF191A">
                <w:rPr>
                  <w:lang w:eastAsia="zh-TW"/>
                </w:rPr>
                <w:delText>N/A</w:delText>
              </w:r>
            </w:del>
          </w:p>
        </w:tc>
      </w:tr>
      <w:tr w:rsidR="00AF0181" w:rsidRPr="009B053A" w14:paraId="41A1CE65" w14:textId="77777777" w:rsidTr="00436721">
        <w:trPr>
          <w:cantSplit/>
          <w:jc w:val="center"/>
          <w:ins w:id="66" w:author="Kevin Wang (QMC)" w:date="2023-05-09T22:48:00Z"/>
        </w:trPr>
        <w:tc>
          <w:tcPr>
            <w:tcW w:w="1332" w:type="pct"/>
            <w:gridSpan w:val="2"/>
            <w:vMerge w:val="restart"/>
            <w:shd w:val="clear" w:color="auto" w:fill="auto"/>
            <w:vAlign w:val="center"/>
          </w:tcPr>
          <w:p w14:paraId="64A7DA4D" w14:textId="77777777" w:rsidR="00AF0181" w:rsidRPr="009B053A" w:rsidRDefault="00AF0181" w:rsidP="00BF191A">
            <w:pPr>
              <w:pStyle w:val="TAC"/>
              <w:rPr>
                <w:ins w:id="67" w:author="Kevin Wang (QMC)" w:date="2023-05-09T22:48:00Z"/>
                <w:rFonts w:eastAsia="MS Mincho"/>
              </w:rPr>
            </w:pPr>
            <w:ins w:id="68" w:author="Kevin Wang (QMC)" w:date="2023-05-09T22:48:00Z">
              <w:r w:rsidRPr="009B053A">
                <w:rPr>
                  <w:rFonts w:eastAsia="MS Mincho"/>
                </w:rPr>
                <w:t>DC_</w:t>
              </w:r>
              <w:r w:rsidRPr="009B053A">
                <w:rPr>
                  <w:lang w:eastAsia="zh-TW"/>
                </w:rPr>
                <w:t>7A</w:t>
              </w:r>
              <w:r w:rsidRPr="009B053A">
                <w:rPr>
                  <w:rFonts w:eastAsia="MS Mincho"/>
                </w:rPr>
                <w:t>_n</w:t>
              </w:r>
              <w:r w:rsidRPr="009B053A">
                <w:rPr>
                  <w:lang w:eastAsia="zh-TW"/>
                </w:rPr>
                <w:t>66A</w:t>
              </w:r>
            </w:ins>
          </w:p>
          <w:p w14:paraId="166EAA45" w14:textId="77777777" w:rsidR="00AF0181" w:rsidRPr="009B053A" w:rsidRDefault="00AF0181" w:rsidP="00BF191A">
            <w:pPr>
              <w:keepNext/>
              <w:keepLines/>
              <w:spacing w:after="0"/>
              <w:jc w:val="center"/>
              <w:rPr>
                <w:ins w:id="69" w:author="Kevin Wang (QMC)" w:date="2023-05-09T22:48:00Z"/>
                <w:rFonts w:ascii="Arial" w:hAnsi="Arial" w:cs="Arial"/>
                <w:sz w:val="18"/>
              </w:rPr>
            </w:pPr>
            <w:ins w:id="70" w:author="Kevin Wang (QMC)" w:date="2023-05-09T22:48:00Z">
              <w:r w:rsidRPr="009B053A">
                <w:rPr>
                  <w:rFonts w:ascii="Arial" w:hAnsi="Arial" w:cs="Arial"/>
                  <w:sz w:val="18"/>
                </w:rPr>
                <w:t>4DC_7A-7A_n66A</w:t>
              </w:r>
            </w:ins>
          </w:p>
          <w:p w14:paraId="5A16FE14" w14:textId="2E86DAEE" w:rsidR="00AF0181" w:rsidRPr="009B053A" w:rsidRDefault="00AF0181" w:rsidP="00BF191A">
            <w:pPr>
              <w:pStyle w:val="TAC"/>
              <w:rPr>
                <w:ins w:id="71" w:author="Kevin Wang (QMC)" w:date="2023-05-09T22:48:00Z"/>
                <w:rFonts w:eastAsia="MS Mincho"/>
              </w:rPr>
            </w:pPr>
            <w:ins w:id="72" w:author="Kevin Wang (QMC)" w:date="2023-05-09T22:48:00Z">
              <w:r w:rsidRPr="009B053A">
                <w:rPr>
                  <w:rFonts w:cs="Arial"/>
                </w:rPr>
                <w:t>DC_7C_n66A</w:t>
              </w:r>
            </w:ins>
          </w:p>
        </w:tc>
        <w:tc>
          <w:tcPr>
            <w:tcW w:w="606" w:type="pct"/>
            <w:tcBorders>
              <w:bottom w:val="single" w:sz="4" w:space="0" w:color="auto"/>
            </w:tcBorders>
            <w:shd w:val="clear" w:color="auto" w:fill="auto"/>
            <w:vAlign w:val="center"/>
          </w:tcPr>
          <w:p w14:paraId="3F1E2DF1" w14:textId="14CDC460" w:rsidR="00AF0181" w:rsidRPr="009B053A" w:rsidRDefault="00AF0181" w:rsidP="00BF191A">
            <w:pPr>
              <w:pStyle w:val="TAC"/>
              <w:rPr>
                <w:ins w:id="73" w:author="Kevin Wang (QMC)" w:date="2023-05-09T22:48:00Z"/>
                <w:rFonts w:cs="Arial"/>
              </w:rPr>
            </w:pPr>
            <w:ins w:id="74" w:author="Kevin Wang (QMC)" w:date="2023-05-09T22:48:00Z">
              <w:r w:rsidRPr="009B053A">
                <w:rPr>
                  <w:rFonts w:cs="Arial"/>
                </w:rPr>
                <w:t>7</w:t>
              </w:r>
            </w:ins>
          </w:p>
        </w:tc>
        <w:tc>
          <w:tcPr>
            <w:tcW w:w="557" w:type="pct"/>
            <w:tcBorders>
              <w:bottom w:val="single" w:sz="4" w:space="0" w:color="auto"/>
            </w:tcBorders>
            <w:shd w:val="clear" w:color="auto" w:fill="auto"/>
            <w:vAlign w:val="center"/>
          </w:tcPr>
          <w:p w14:paraId="03D546E1" w14:textId="78AE1FDE" w:rsidR="00AF0181" w:rsidRPr="009B053A" w:rsidRDefault="00AF0181" w:rsidP="00BF191A">
            <w:pPr>
              <w:pStyle w:val="TAC"/>
              <w:rPr>
                <w:ins w:id="75" w:author="Kevin Wang (QMC)" w:date="2023-05-09T22:48:00Z"/>
                <w:rFonts w:eastAsia="PMingLiU" w:cs="Arial"/>
              </w:rPr>
            </w:pPr>
            <w:ins w:id="76" w:author="Kevin Wang (QMC)" w:date="2023-05-09T22:48:00Z">
              <w:r w:rsidRPr="009B053A">
                <w:rPr>
                  <w:rFonts w:eastAsia="PMingLiU" w:cs="Arial"/>
                </w:rPr>
                <w:t>2535</w:t>
              </w:r>
            </w:ins>
          </w:p>
        </w:tc>
        <w:tc>
          <w:tcPr>
            <w:tcW w:w="542" w:type="pct"/>
            <w:tcBorders>
              <w:bottom w:val="single" w:sz="4" w:space="0" w:color="auto"/>
            </w:tcBorders>
            <w:shd w:val="clear" w:color="auto" w:fill="auto"/>
            <w:vAlign w:val="center"/>
          </w:tcPr>
          <w:p w14:paraId="280CCE6D" w14:textId="45FB7B65" w:rsidR="00AF0181" w:rsidRPr="009B053A" w:rsidRDefault="00AF0181" w:rsidP="00BF191A">
            <w:pPr>
              <w:pStyle w:val="TAC"/>
              <w:rPr>
                <w:ins w:id="77" w:author="Kevin Wang (QMC)" w:date="2023-05-09T22:48:00Z"/>
                <w:rFonts w:eastAsia="PMingLiU" w:cs="Arial"/>
              </w:rPr>
            </w:pPr>
            <w:ins w:id="78" w:author="Kevin Wang (QMC)" w:date="2023-05-09T22:48:00Z">
              <w:r w:rsidRPr="009B053A">
                <w:rPr>
                  <w:rFonts w:eastAsia="PMingLiU" w:cs="Arial"/>
                </w:rPr>
                <w:t>10</w:t>
              </w:r>
            </w:ins>
          </w:p>
        </w:tc>
        <w:tc>
          <w:tcPr>
            <w:tcW w:w="426" w:type="pct"/>
            <w:tcBorders>
              <w:bottom w:val="single" w:sz="4" w:space="0" w:color="auto"/>
            </w:tcBorders>
            <w:shd w:val="clear" w:color="auto" w:fill="auto"/>
            <w:vAlign w:val="center"/>
          </w:tcPr>
          <w:p w14:paraId="0E57F747" w14:textId="7E29E43D" w:rsidR="00AF0181" w:rsidRPr="009B053A" w:rsidRDefault="00AF0181" w:rsidP="00BF191A">
            <w:pPr>
              <w:pStyle w:val="TAC"/>
              <w:rPr>
                <w:ins w:id="79" w:author="Kevin Wang (QMC)" w:date="2023-05-09T22:48:00Z"/>
                <w:rFonts w:eastAsia="PMingLiU" w:cs="Arial"/>
              </w:rPr>
            </w:pPr>
            <w:ins w:id="80" w:author="Kevin Wang (QMC)" w:date="2023-05-09T22:48:00Z">
              <w:r w:rsidRPr="009B053A">
                <w:rPr>
                  <w:rFonts w:eastAsia="PMingLiU" w:cs="Arial"/>
                </w:rPr>
                <w:t>5</w:t>
              </w:r>
              <w:r w:rsidRPr="009B053A">
                <w:rPr>
                  <w:rFonts w:cs="Arial"/>
                </w:rPr>
                <w:t>0</w:t>
              </w:r>
            </w:ins>
          </w:p>
        </w:tc>
        <w:tc>
          <w:tcPr>
            <w:tcW w:w="557" w:type="pct"/>
            <w:tcBorders>
              <w:bottom w:val="single" w:sz="4" w:space="0" w:color="auto"/>
            </w:tcBorders>
            <w:shd w:val="clear" w:color="auto" w:fill="auto"/>
            <w:vAlign w:val="center"/>
          </w:tcPr>
          <w:p w14:paraId="5FB623CD" w14:textId="50CD5AF4" w:rsidR="00AF0181" w:rsidRPr="009B053A" w:rsidRDefault="00AF0181" w:rsidP="00BF191A">
            <w:pPr>
              <w:pStyle w:val="TAC"/>
              <w:rPr>
                <w:ins w:id="81" w:author="Kevin Wang (QMC)" w:date="2023-05-09T22:48:00Z"/>
                <w:rFonts w:eastAsia="PMingLiU" w:cs="Arial"/>
              </w:rPr>
            </w:pPr>
            <w:ins w:id="82" w:author="Kevin Wang (QMC)" w:date="2023-05-09T22:48:00Z">
              <w:r w:rsidRPr="009B053A">
                <w:rPr>
                  <w:rFonts w:eastAsia="PMingLiU" w:cs="Arial"/>
                </w:rPr>
                <w:t>2655</w:t>
              </w:r>
            </w:ins>
          </w:p>
        </w:tc>
        <w:tc>
          <w:tcPr>
            <w:tcW w:w="460" w:type="pct"/>
            <w:tcBorders>
              <w:bottom w:val="single" w:sz="4" w:space="0" w:color="auto"/>
            </w:tcBorders>
            <w:shd w:val="clear" w:color="auto" w:fill="auto"/>
            <w:vAlign w:val="center"/>
          </w:tcPr>
          <w:p w14:paraId="69885479" w14:textId="036598E7" w:rsidR="00AF0181" w:rsidRPr="009B053A" w:rsidRDefault="00AF0181" w:rsidP="00BF191A">
            <w:pPr>
              <w:pStyle w:val="TAC"/>
              <w:rPr>
                <w:ins w:id="83" w:author="Kevin Wang (QMC)" w:date="2023-05-09T22:48:00Z"/>
                <w:rFonts w:cs="Arial"/>
              </w:rPr>
            </w:pPr>
            <w:ins w:id="84" w:author="Kevin Wang (QMC)" w:date="2023-05-09T22:48:00Z">
              <w:r w:rsidRPr="009B053A">
                <w:rPr>
                  <w:rFonts w:cs="Arial"/>
                </w:rPr>
                <w:t>15</w:t>
              </w:r>
            </w:ins>
          </w:p>
        </w:tc>
        <w:tc>
          <w:tcPr>
            <w:tcW w:w="519" w:type="pct"/>
            <w:tcBorders>
              <w:bottom w:val="single" w:sz="4" w:space="0" w:color="auto"/>
            </w:tcBorders>
            <w:vAlign w:val="center"/>
          </w:tcPr>
          <w:p w14:paraId="2E1DA077" w14:textId="17AA5E35" w:rsidR="00AF0181" w:rsidRPr="009B053A" w:rsidRDefault="00AF0181" w:rsidP="00BF191A">
            <w:pPr>
              <w:pStyle w:val="TAC"/>
              <w:rPr>
                <w:ins w:id="85" w:author="Kevin Wang (QMC)" w:date="2023-05-09T22:48:00Z"/>
                <w:rFonts w:eastAsia="Malgun Gothic" w:cs="Arial"/>
              </w:rPr>
            </w:pPr>
            <w:ins w:id="86" w:author="Kevin Wang (QMC)" w:date="2023-05-09T22:48:00Z">
              <w:r w:rsidRPr="009B053A">
                <w:rPr>
                  <w:rFonts w:eastAsia="Malgun Gothic" w:cs="Arial"/>
                </w:rPr>
                <w:t>IMD4</w:t>
              </w:r>
            </w:ins>
          </w:p>
        </w:tc>
      </w:tr>
      <w:tr w:rsidR="00AF0181" w:rsidRPr="009B053A" w14:paraId="4CE09EEC" w14:textId="77777777" w:rsidTr="00BF191A">
        <w:trPr>
          <w:cantSplit/>
          <w:jc w:val="center"/>
          <w:ins w:id="87" w:author="Kevin Wang (QMC)" w:date="2023-05-09T22:48:00Z"/>
        </w:trPr>
        <w:tc>
          <w:tcPr>
            <w:tcW w:w="1332" w:type="pct"/>
            <w:gridSpan w:val="2"/>
            <w:vMerge/>
            <w:tcBorders>
              <w:bottom w:val="nil"/>
            </w:tcBorders>
            <w:shd w:val="clear" w:color="auto" w:fill="auto"/>
            <w:vAlign w:val="center"/>
          </w:tcPr>
          <w:p w14:paraId="7777D85F" w14:textId="4D616092" w:rsidR="00AF0181" w:rsidRPr="009B053A" w:rsidRDefault="00AF0181" w:rsidP="00BF191A">
            <w:pPr>
              <w:pStyle w:val="TAC"/>
              <w:rPr>
                <w:ins w:id="88" w:author="Kevin Wang (QMC)" w:date="2023-05-09T22:48:00Z"/>
                <w:rFonts w:eastAsia="MS Mincho"/>
              </w:rPr>
            </w:pPr>
          </w:p>
        </w:tc>
        <w:tc>
          <w:tcPr>
            <w:tcW w:w="606" w:type="pct"/>
            <w:tcBorders>
              <w:bottom w:val="single" w:sz="4" w:space="0" w:color="auto"/>
            </w:tcBorders>
            <w:shd w:val="clear" w:color="auto" w:fill="auto"/>
            <w:vAlign w:val="center"/>
          </w:tcPr>
          <w:p w14:paraId="4BB4B2FE" w14:textId="3373C8CB" w:rsidR="00AF0181" w:rsidRPr="009B053A" w:rsidRDefault="00AF0181" w:rsidP="00BF191A">
            <w:pPr>
              <w:pStyle w:val="TAC"/>
              <w:rPr>
                <w:ins w:id="89" w:author="Kevin Wang (QMC)" w:date="2023-05-09T22:48:00Z"/>
                <w:rFonts w:cs="Arial"/>
              </w:rPr>
            </w:pPr>
            <w:ins w:id="90" w:author="Kevin Wang (QMC)" w:date="2023-05-09T22:48:00Z">
              <w:r w:rsidRPr="009B053A">
                <w:rPr>
                  <w:rFonts w:cs="Arial"/>
                </w:rPr>
                <w:t>n66</w:t>
              </w:r>
            </w:ins>
          </w:p>
        </w:tc>
        <w:tc>
          <w:tcPr>
            <w:tcW w:w="557" w:type="pct"/>
            <w:tcBorders>
              <w:bottom w:val="single" w:sz="4" w:space="0" w:color="auto"/>
            </w:tcBorders>
            <w:shd w:val="clear" w:color="auto" w:fill="auto"/>
            <w:vAlign w:val="center"/>
          </w:tcPr>
          <w:p w14:paraId="6E438520" w14:textId="7BEAF59A" w:rsidR="00AF0181" w:rsidRPr="009B053A" w:rsidRDefault="00AF0181" w:rsidP="00BF191A">
            <w:pPr>
              <w:pStyle w:val="TAC"/>
              <w:rPr>
                <w:ins w:id="91" w:author="Kevin Wang (QMC)" w:date="2023-05-09T22:48:00Z"/>
                <w:rFonts w:eastAsia="PMingLiU" w:cs="Arial"/>
              </w:rPr>
            </w:pPr>
            <w:ins w:id="92" w:author="Kevin Wang (QMC)" w:date="2023-05-09T22:48:00Z">
              <w:r w:rsidRPr="009B053A">
                <w:rPr>
                  <w:rFonts w:cs="Arial"/>
                </w:rPr>
                <w:t>1730</w:t>
              </w:r>
            </w:ins>
          </w:p>
        </w:tc>
        <w:tc>
          <w:tcPr>
            <w:tcW w:w="542" w:type="pct"/>
            <w:tcBorders>
              <w:bottom w:val="single" w:sz="4" w:space="0" w:color="auto"/>
            </w:tcBorders>
            <w:shd w:val="clear" w:color="auto" w:fill="auto"/>
            <w:vAlign w:val="center"/>
          </w:tcPr>
          <w:p w14:paraId="2F570813" w14:textId="7FDD0E53" w:rsidR="00AF0181" w:rsidRPr="009B053A" w:rsidRDefault="00AF0181" w:rsidP="00BF191A">
            <w:pPr>
              <w:pStyle w:val="TAC"/>
              <w:rPr>
                <w:ins w:id="93" w:author="Kevin Wang (QMC)" w:date="2023-05-09T22:48:00Z"/>
                <w:rFonts w:eastAsia="PMingLiU" w:cs="Arial"/>
              </w:rPr>
            </w:pPr>
            <w:ins w:id="94" w:author="Kevin Wang (QMC)" w:date="2023-05-09T22:48:00Z">
              <w:r w:rsidRPr="009B053A">
                <w:rPr>
                  <w:rFonts w:cs="Arial"/>
                </w:rPr>
                <w:t>5</w:t>
              </w:r>
            </w:ins>
          </w:p>
        </w:tc>
        <w:tc>
          <w:tcPr>
            <w:tcW w:w="426" w:type="pct"/>
            <w:tcBorders>
              <w:bottom w:val="single" w:sz="4" w:space="0" w:color="auto"/>
            </w:tcBorders>
            <w:shd w:val="clear" w:color="auto" w:fill="auto"/>
            <w:vAlign w:val="center"/>
          </w:tcPr>
          <w:p w14:paraId="38DD86A9" w14:textId="5E7B903E" w:rsidR="00AF0181" w:rsidRPr="009B053A" w:rsidRDefault="00AF0181" w:rsidP="00BF191A">
            <w:pPr>
              <w:pStyle w:val="TAC"/>
              <w:rPr>
                <w:ins w:id="95" w:author="Kevin Wang (QMC)" w:date="2023-05-09T22:48:00Z"/>
                <w:rFonts w:eastAsia="PMingLiU" w:cs="Arial"/>
              </w:rPr>
            </w:pPr>
            <w:ins w:id="96" w:author="Kevin Wang (QMC)" w:date="2023-05-09T22:48:00Z">
              <w:r w:rsidRPr="009B053A">
                <w:rPr>
                  <w:rFonts w:cs="Arial"/>
                </w:rPr>
                <w:t>25</w:t>
              </w:r>
            </w:ins>
          </w:p>
        </w:tc>
        <w:tc>
          <w:tcPr>
            <w:tcW w:w="557" w:type="pct"/>
            <w:tcBorders>
              <w:bottom w:val="single" w:sz="4" w:space="0" w:color="auto"/>
            </w:tcBorders>
            <w:shd w:val="clear" w:color="auto" w:fill="auto"/>
            <w:vAlign w:val="center"/>
          </w:tcPr>
          <w:p w14:paraId="2583DF5B" w14:textId="455991BC" w:rsidR="00AF0181" w:rsidRPr="009B053A" w:rsidRDefault="00AF0181" w:rsidP="00BF191A">
            <w:pPr>
              <w:pStyle w:val="TAC"/>
              <w:rPr>
                <w:ins w:id="97" w:author="Kevin Wang (QMC)" w:date="2023-05-09T22:48:00Z"/>
                <w:rFonts w:eastAsia="PMingLiU" w:cs="Arial"/>
              </w:rPr>
            </w:pPr>
            <w:ins w:id="98" w:author="Kevin Wang (QMC)" w:date="2023-05-09T22:48:00Z">
              <w:r w:rsidRPr="009B053A">
                <w:rPr>
                  <w:rFonts w:cs="Arial"/>
                </w:rPr>
                <w:t>2130</w:t>
              </w:r>
            </w:ins>
          </w:p>
        </w:tc>
        <w:tc>
          <w:tcPr>
            <w:tcW w:w="460" w:type="pct"/>
            <w:tcBorders>
              <w:bottom w:val="single" w:sz="4" w:space="0" w:color="auto"/>
            </w:tcBorders>
            <w:shd w:val="clear" w:color="auto" w:fill="auto"/>
            <w:vAlign w:val="center"/>
          </w:tcPr>
          <w:p w14:paraId="4F1C775B" w14:textId="1838B2C4" w:rsidR="00AF0181" w:rsidRPr="009B053A" w:rsidRDefault="00AF0181" w:rsidP="00BF191A">
            <w:pPr>
              <w:pStyle w:val="TAC"/>
              <w:rPr>
                <w:ins w:id="99" w:author="Kevin Wang (QMC)" w:date="2023-05-09T22:48:00Z"/>
                <w:rFonts w:cs="Arial"/>
              </w:rPr>
            </w:pPr>
            <w:ins w:id="100" w:author="Kevin Wang (QMC)" w:date="2023-05-09T22:48:00Z">
              <w:r w:rsidRPr="009B053A">
                <w:rPr>
                  <w:rFonts w:cs="Arial"/>
                </w:rPr>
                <w:t>N/A</w:t>
              </w:r>
            </w:ins>
          </w:p>
        </w:tc>
        <w:tc>
          <w:tcPr>
            <w:tcW w:w="519" w:type="pct"/>
            <w:tcBorders>
              <w:bottom w:val="single" w:sz="4" w:space="0" w:color="auto"/>
            </w:tcBorders>
            <w:vAlign w:val="center"/>
          </w:tcPr>
          <w:p w14:paraId="121BBAF9" w14:textId="522EB808" w:rsidR="00AF0181" w:rsidRPr="009B053A" w:rsidRDefault="00AF0181" w:rsidP="00BF191A">
            <w:pPr>
              <w:pStyle w:val="TAC"/>
              <w:rPr>
                <w:ins w:id="101" w:author="Kevin Wang (QMC)" w:date="2023-05-09T22:48:00Z"/>
                <w:rFonts w:eastAsia="Malgun Gothic" w:cs="Arial"/>
              </w:rPr>
            </w:pPr>
            <w:ins w:id="102" w:author="Kevin Wang (QMC)" w:date="2023-05-09T22:48:00Z">
              <w:r w:rsidRPr="009B053A">
                <w:rPr>
                  <w:rFonts w:cs="Arial"/>
                </w:rPr>
                <w:t>N/A</w:t>
              </w:r>
            </w:ins>
          </w:p>
        </w:tc>
      </w:tr>
      <w:tr w:rsidR="00BF191A" w:rsidRPr="009B053A" w:rsidDel="00AF0181" w14:paraId="45F478DA" w14:textId="2D909D8B" w:rsidTr="00BF191A">
        <w:trPr>
          <w:cantSplit/>
          <w:jc w:val="center"/>
          <w:del w:id="103" w:author="Kevin Wang (QMC)" w:date="2023-05-09T22:49:00Z"/>
        </w:trPr>
        <w:tc>
          <w:tcPr>
            <w:tcW w:w="1332" w:type="pct"/>
            <w:gridSpan w:val="2"/>
            <w:tcBorders>
              <w:bottom w:val="nil"/>
            </w:tcBorders>
            <w:shd w:val="clear" w:color="auto" w:fill="auto"/>
            <w:vAlign w:val="center"/>
          </w:tcPr>
          <w:p w14:paraId="1B7220F6" w14:textId="6C72A8C4" w:rsidR="00BF191A" w:rsidRPr="009B053A" w:rsidDel="00AF0181" w:rsidRDefault="00BF191A" w:rsidP="00BF191A">
            <w:pPr>
              <w:pStyle w:val="TAC"/>
              <w:rPr>
                <w:del w:id="104" w:author="Kevin Wang (QMC)" w:date="2023-05-09T22:49:00Z"/>
                <w:rFonts w:eastAsia="PMingLiU" w:cs="Arial"/>
                <w:szCs w:val="18"/>
                <w:lang w:eastAsia="ja-JP"/>
              </w:rPr>
            </w:pPr>
            <w:del w:id="105" w:author="Kevin Wang (QMC)" w:date="2023-05-09T22:49:00Z">
              <w:r w:rsidRPr="009B053A" w:rsidDel="00AF0181">
                <w:rPr>
                  <w:rFonts w:eastAsia="MS Mincho"/>
                </w:rPr>
                <w:delText>DC_</w:delText>
              </w:r>
              <w:r w:rsidRPr="009B053A" w:rsidDel="00AF0181">
                <w:rPr>
                  <w:lang w:eastAsia="zh-TW"/>
                </w:rPr>
                <w:delText>7A</w:delText>
              </w:r>
              <w:r w:rsidRPr="009B053A" w:rsidDel="00AF0181">
                <w:rPr>
                  <w:rFonts w:eastAsia="MS Mincho"/>
                </w:rPr>
                <w:delText>_n</w:delText>
              </w:r>
              <w:r w:rsidRPr="009B053A" w:rsidDel="00AF0181">
                <w:rPr>
                  <w:lang w:eastAsia="zh-TW"/>
                </w:rPr>
                <w:delText>66A</w:delText>
              </w:r>
            </w:del>
          </w:p>
        </w:tc>
        <w:tc>
          <w:tcPr>
            <w:tcW w:w="606" w:type="pct"/>
            <w:tcBorders>
              <w:bottom w:val="single" w:sz="4" w:space="0" w:color="auto"/>
            </w:tcBorders>
            <w:shd w:val="clear" w:color="auto" w:fill="auto"/>
            <w:vAlign w:val="center"/>
          </w:tcPr>
          <w:p w14:paraId="04673438" w14:textId="6610A4E4" w:rsidR="00BF191A" w:rsidRPr="009B053A" w:rsidDel="00AF0181" w:rsidRDefault="00BF191A" w:rsidP="00BF191A">
            <w:pPr>
              <w:pStyle w:val="TAC"/>
              <w:rPr>
                <w:del w:id="106" w:author="Kevin Wang (QMC)" w:date="2023-05-09T22:49:00Z"/>
              </w:rPr>
            </w:pPr>
            <w:del w:id="107" w:author="Kevin Wang (QMC)" w:date="2023-05-09T22:49:00Z">
              <w:r w:rsidRPr="009B053A" w:rsidDel="00AF0181">
                <w:rPr>
                  <w:rFonts w:cs="Arial"/>
                </w:rPr>
                <w:delText>7</w:delText>
              </w:r>
            </w:del>
          </w:p>
        </w:tc>
        <w:tc>
          <w:tcPr>
            <w:tcW w:w="557" w:type="pct"/>
            <w:tcBorders>
              <w:bottom w:val="single" w:sz="4" w:space="0" w:color="auto"/>
            </w:tcBorders>
            <w:shd w:val="clear" w:color="auto" w:fill="auto"/>
            <w:vAlign w:val="center"/>
          </w:tcPr>
          <w:p w14:paraId="064AFA53" w14:textId="40676DBB" w:rsidR="00BF191A" w:rsidRPr="009B053A" w:rsidDel="00AF0181" w:rsidRDefault="00BF191A" w:rsidP="00BF191A">
            <w:pPr>
              <w:pStyle w:val="TAC"/>
              <w:rPr>
                <w:del w:id="108" w:author="Kevin Wang (QMC)" w:date="2023-05-09T22:49:00Z"/>
                <w:rFonts w:cs="Arial"/>
              </w:rPr>
            </w:pPr>
            <w:del w:id="109" w:author="Kevin Wang (QMC)" w:date="2023-05-09T22:49:00Z">
              <w:r w:rsidRPr="009B053A" w:rsidDel="00AF0181">
                <w:rPr>
                  <w:rFonts w:eastAsia="PMingLiU" w:cs="Arial"/>
                </w:rPr>
                <w:delText>2535</w:delText>
              </w:r>
            </w:del>
          </w:p>
        </w:tc>
        <w:tc>
          <w:tcPr>
            <w:tcW w:w="542" w:type="pct"/>
            <w:tcBorders>
              <w:bottom w:val="single" w:sz="4" w:space="0" w:color="auto"/>
            </w:tcBorders>
            <w:shd w:val="clear" w:color="auto" w:fill="auto"/>
            <w:vAlign w:val="center"/>
          </w:tcPr>
          <w:p w14:paraId="0571FB8D" w14:textId="47F0CAF1" w:rsidR="00BF191A" w:rsidRPr="009B053A" w:rsidDel="00AF0181" w:rsidRDefault="00BF191A" w:rsidP="00BF191A">
            <w:pPr>
              <w:pStyle w:val="TAC"/>
              <w:rPr>
                <w:del w:id="110" w:author="Kevin Wang (QMC)" w:date="2023-05-09T22:49:00Z"/>
                <w:rFonts w:cs="Arial"/>
              </w:rPr>
            </w:pPr>
            <w:del w:id="111" w:author="Kevin Wang (QMC)" w:date="2023-05-09T22:49:00Z">
              <w:r w:rsidRPr="009B053A" w:rsidDel="00AF0181">
                <w:rPr>
                  <w:rFonts w:eastAsia="PMingLiU" w:cs="Arial"/>
                </w:rPr>
                <w:delText>10</w:delText>
              </w:r>
            </w:del>
          </w:p>
        </w:tc>
        <w:tc>
          <w:tcPr>
            <w:tcW w:w="426" w:type="pct"/>
            <w:tcBorders>
              <w:bottom w:val="single" w:sz="4" w:space="0" w:color="auto"/>
            </w:tcBorders>
            <w:shd w:val="clear" w:color="auto" w:fill="auto"/>
            <w:vAlign w:val="center"/>
          </w:tcPr>
          <w:p w14:paraId="00CC08F3" w14:textId="0E9CC28A" w:rsidR="00BF191A" w:rsidRPr="009B053A" w:rsidDel="00AF0181" w:rsidRDefault="00BF191A" w:rsidP="00BF191A">
            <w:pPr>
              <w:pStyle w:val="TAC"/>
              <w:rPr>
                <w:del w:id="112" w:author="Kevin Wang (QMC)" w:date="2023-05-09T22:49:00Z"/>
                <w:rFonts w:cs="Arial"/>
              </w:rPr>
            </w:pPr>
            <w:del w:id="113" w:author="Kevin Wang (QMC)" w:date="2023-05-09T22:49:00Z">
              <w:r w:rsidRPr="009B053A" w:rsidDel="00AF0181">
                <w:rPr>
                  <w:rFonts w:eastAsia="PMingLiU" w:cs="Arial"/>
                </w:rPr>
                <w:delText>5</w:delText>
              </w:r>
              <w:r w:rsidRPr="009B053A" w:rsidDel="00AF0181">
                <w:rPr>
                  <w:rFonts w:cs="Arial"/>
                </w:rPr>
                <w:delText>0</w:delText>
              </w:r>
            </w:del>
          </w:p>
        </w:tc>
        <w:tc>
          <w:tcPr>
            <w:tcW w:w="557" w:type="pct"/>
            <w:tcBorders>
              <w:bottom w:val="single" w:sz="4" w:space="0" w:color="auto"/>
            </w:tcBorders>
            <w:shd w:val="clear" w:color="auto" w:fill="auto"/>
            <w:vAlign w:val="center"/>
          </w:tcPr>
          <w:p w14:paraId="2E7FF2A6" w14:textId="5F8543FC" w:rsidR="00BF191A" w:rsidRPr="009B053A" w:rsidDel="00AF0181" w:rsidRDefault="00BF191A" w:rsidP="00BF191A">
            <w:pPr>
              <w:pStyle w:val="TAC"/>
              <w:rPr>
                <w:del w:id="114" w:author="Kevin Wang (QMC)" w:date="2023-05-09T22:49:00Z"/>
                <w:rFonts w:cs="Arial"/>
              </w:rPr>
            </w:pPr>
            <w:del w:id="115" w:author="Kevin Wang (QMC)" w:date="2023-05-09T22:49:00Z">
              <w:r w:rsidRPr="009B053A" w:rsidDel="00AF0181">
                <w:rPr>
                  <w:rFonts w:eastAsia="PMingLiU" w:cs="Arial"/>
                </w:rPr>
                <w:delText>2655</w:delText>
              </w:r>
            </w:del>
          </w:p>
        </w:tc>
        <w:tc>
          <w:tcPr>
            <w:tcW w:w="460" w:type="pct"/>
            <w:tcBorders>
              <w:bottom w:val="single" w:sz="4" w:space="0" w:color="auto"/>
            </w:tcBorders>
            <w:shd w:val="clear" w:color="auto" w:fill="auto"/>
            <w:vAlign w:val="center"/>
          </w:tcPr>
          <w:p w14:paraId="7D8C8FC3" w14:textId="625D83AC" w:rsidR="00BF191A" w:rsidRPr="009B053A" w:rsidDel="00AF0181" w:rsidRDefault="00BF191A" w:rsidP="00BF191A">
            <w:pPr>
              <w:pStyle w:val="TAC"/>
              <w:rPr>
                <w:del w:id="116" w:author="Kevin Wang (QMC)" w:date="2023-05-09T22:49:00Z"/>
                <w:rFonts w:cs="Arial"/>
              </w:rPr>
            </w:pPr>
            <w:del w:id="117" w:author="Kevin Wang (QMC)" w:date="2023-05-09T22:49:00Z">
              <w:r w:rsidRPr="009B053A" w:rsidDel="00AF0181">
                <w:rPr>
                  <w:rFonts w:cs="Arial"/>
                </w:rPr>
                <w:delText>15</w:delText>
              </w:r>
            </w:del>
          </w:p>
        </w:tc>
        <w:tc>
          <w:tcPr>
            <w:tcW w:w="519" w:type="pct"/>
            <w:tcBorders>
              <w:bottom w:val="single" w:sz="4" w:space="0" w:color="auto"/>
            </w:tcBorders>
            <w:vAlign w:val="center"/>
          </w:tcPr>
          <w:p w14:paraId="14741FCB" w14:textId="3A962830" w:rsidR="00BF191A" w:rsidRPr="009B053A" w:rsidDel="00AF0181" w:rsidRDefault="00BF191A" w:rsidP="00BF191A">
            <w:pPr>
              <w:pStyle w:val="TAC"/>
              <w:rPr>
                <w:del w:id="118" w:author="Kevin Wang (QMC)" w:date="2023-05-09T22:49:00Z"/>
              </w:rPr>
            </w:pPr>
            <w:del w:id="119" w:author="Kevin Wang (QMC)" w:date="2023-05-09T22:49:00Z">
              <w:r w:rsidRPr="009B053A" w:rsidDel="00AF0181">
                <w:rPr>
                  <w:rFonts w:eastAsia="Malgun Gothic" w:cs="Arial"/>
                </w:rPr>
                <w:delText>IMD4</w:delText>
              </w:r>
            </w:del>
          </w:p>
        </w:tc>
      </w:tr>
      <w:tr w:rsidR="00BF191A" w:rsidRPr="009B053A" w:rsidDel="00AF0181" w14:paraId="5686AF12" w14:textId="7A66D528" w:rsidTr="00BF191A">
        <w:trPr>
          <w:cantSplit/>
          <w:jc w:val="center"/>
          <w:del w:id="120" w:author="Kevin Wang (QMC)" w:date="2023-05-09T22:49:00Z"/>
        </w:trPr>
        <w:tc>
          <w:tcPr>
            <w:tcW w:w="1332" w:type="pct"/>
            <w:gridSpan w:val="2"/>
            <w:tcBorders>
              <w:bottom w:val="nil"/>
            </w:tcBorders>
            <w:shd w:val="clear" w:color="auto" w:fill="auto"/>
            <w:vAlign w:val="center"/>
          </w:tcPr>
          <w:p w14:paraId="4ECD0F52" w14:textId="21BB45A5" w:rsidR="00BF191A" w:rsidRPr="009B053A" w:rsidDel="00AF0181" w:rsidRDefault="00BF191A" w:rsidP="00BF191A">
            <w:pPr>
              <w:keepNext/>
              <w:keepLines/>
              <w:spacing w:after="0"/>
              <w:jc w:val="center"/>
              <w:rPr>
                <w:del w:id="121" w:author="Kevin Wang (QMC)" w:date="2023-05-09T22:49:00Z"/>
                <w:rFonts w:ascii="Arial" w:hAnsi="Arial" w:cs="Arial"/>
                <w:sz w:val="18"/>
              </w:rPr>
            </w:pPr>
            <w:del w:id="122" w:author="Kevin Wang (QMC)" w:date="2023-05-09T22:49:00Z">
              <w:r w:rsidRPr="009B053A" w:rsidDel="00AF0181">
                <w:rPr>
                  <w:rFonts w:ascii="Arial" w:hAnsi="Arial" w:cs="Arial"/>
                  <w:sz w:val="18"/>
                </w:rPr>
                <w:delText>4DC_7A-7A_n66A</w:delText>
              </w:r>
            </w:del>
          </w:p>
          <w:p w14:paraId="2BD1AB9C" w14:textId="3F115E37" w:rsidR="00BF191A" w:rsidRPr="009B053A" w:rsidDel="00AF0181" w:rsidRDefault="00BF191A" w:rsidP="00BF191A">
            <w:pPr>
              <w:pStyle w:val="TAC"/>
              <w:rPr>
                <w:del w:id="123" w:author="Kevin Wang (QMC)" w:date="2023-05-09T22:49:00Z"/>
                <w:rFonts w:eastAsia="PMingLiU" w:cs="Arial"/>
                <w:szCs w:val="18"/>
                <w:lang w:eastAsia="ja-JP"/>
              </w:rPr>
            </w:pPr>
            <w:del w:id="124" w:author="Kevin Wang (QMC)" w:date="2023-05-09T22:49:00Z">
              <w:r w:rsidRPr="009B053A" w:rsidDel="00AF0181">
                <w:rPr>
                  <w:rFonts w:cs="Arial"/>
                </w:rPr>
                <w:delText>DC_7C_n66A</w:delText>
              </w:r>
            </w:del>
          </w:p>
        </w:tc>
        <w:tc>
          <w:tcPr>
            <w:tcW w:w="606" w:type="pct"/>
            <w:tcBorders>
              <w:bottom w:val="single" w:sz="4" w:space="0" w:color="auto"/>
            </w:tcBorders>
            <w:shd w:val="clear" w:color="auto" w:fill="auto"/>
            <w:vAlign w:val="center"/>
          </w:tcPr>
          <w:p w14:paraId="25B14BF3" w14:textId="0C98EF58" w:rsidR="00BF191A" w:rsidRPr="009B053A" w:rsidDel="00AF0181" w:rsidRDefault="00BF191A" w:rsidP="00BF191A">
            <w:pPr>
              <w:pStyle w:val="TAC"/>
              <w:rPr>
                <w:del w:id="125" w:author="Kevin Wang (QMC)" w:date="2023-05-09T22:49:00Z"/>
              </w:rPr>
            </w:pPr>
            <w:del w:id="126" w:author="Kevin Wang (QMC)" w:date="2023-05-09T22:49:00Z">
              <w:r w:rsidRPr="009B053A" w:rsidDel="00AF0181">
                <w:rPr>
                  <w:rFonts w:cs="Arial"/>
                </w:rPr>
                <w:delText>n66</w:delText>
              </w:r>
            </w:del>
          </w:p>
        </w:tc>
        <w:tc>
          <w:tcPr>
            <w:tcW w:w="557" w:type="pct"/>
            <w:tcBorders>
              <w:bottom w:val="single" w:sz="4" w:space="0" w:color="auto"/>
            </w:tcBorders>
            <w:shd w:val="clear" w:color="auto" w:fill="auto"/>
            <w:vAlign w:val="center"/>
          </w:tcPr>
          <w:p w14:paraId="1DBB7FAC" w14:textId="68A14661" w:rsidR="00BF191A" w:rsidRPr="009B053A" w:rsidDel="00AF0181" w:rsidRDefault="00BF191A" w:rsidP="00BF191A">
            <w:pPr>
              <w:pStyle w:val="TAC"/>
              <w:rPr>
                <w:del w:id="127" w:author="Kevin Wang (QMC)" w:date="2023-05-09T22:49:00Z"/>
                <w:rFonts w:cs="Arial"/>
              </w:rPr>
            </w:pPr>
            <w:del w:id="128" w:author="Kevin Wang (QMC)" w:date="2023-05-09T22:49:00Z">
              <w:r w:rsidRPr="009B053A" w:rsidDel="00AF0181">
                <w:rPr>
                  <w:rFonts w:cs="Arial"/>
                </w:rPr>
                <w:delText>1730</w:delText>
              </w:r>
            </w:del>
          </w:p>
        </w:tc>
        <w:tc>
          <w:tcPr>
            <w:tcW w:w="542" w:type="pct"/>
            <w:tcBorders>
              <w:bottom w:val="single" w:sz="4" w:space="0" w:color="auto"/>
            </w:tcBorders>
            <w:shd w:val="clear" w:color="auto" w:fill="auto"/>
            <w:vAlign w:val="center"/>
          </w:tcPr>
          <w:p w14:paraId="3D1DAD85" w14:textId="765EB9CC" w:rsidR="00BF191A" w:rsidRPr="009B053A" w:rsidDel="00AF0181" w:rsidRDefault="00BF191A" w:rsidP="00BF191A">
            <w:pPr>
              <w:pStyle w:val="TAC"/>
              <w:rPr>
                <w:del w:id="129" w:author="Kevin Wang (QMC)" w:date="2023-05-09T22:49:00Z"/>
                <w:rFonts w:cs="Arial"/>
              </w:rPr>
            </w:pPr>
            <w:del w:id="130" w:author="Kevin Wang (QMC)" w:date="2023-05-09T22:49:00Z">
              <w:r w:rsidRPr="009B053A" w:rsidDel="00AF0181">
                <w:rPr>
                  <w:rFonts w:cs="Arial"/>
                </w:rPr>
                <w:delText>5</w:delText>
              </w:r>
            </w:del>
          </w:p>
        </w:tc>
        <w:tc>
          <w:tcPr>
            <w:tcW w:w="426" w:type="pct"/>
            <w:tcBorders>
              <w:bottom w:val="single" w:sz="4" w:space="0" w:color="auto"/>
            </w:tcBorders>
            <w:shd w:val="clear" w:color="auto" w:fill="auto"/>
            <w:vAlign w:val="center"/>
          </w:tcPr>
          <w:p w14:paraId="36969E75" w14:textId="54F7F78E" w:rsidR="00BF191A" w:rsidRPr="009B053A" w:rsidDel="00AF0181" w:rsidRDefault="00BF191A" w:rsidP="00BF191A">
            <w:pPr>
              <w:pStyle w:val="TAC"/>
              <w:rPr>
                <w:del w:id="131" w:author="Kevin Wang (QMC)" w:date="2023-05-09T22:49:00Z"/>
                <w:rFonts w:cs="Arial"/>
              </w:rPr>
            </w:pPr>
            <w:del w:id="132" w:author="Kevin Wang (QMC)" w:date="2023-05-09T22:49:00Z">
              <w:r w:rsidRPr="009B053A" w:rsidDel="00AF0181">
                <w:rPr>
                  <w:rFonts w:cs="Arial"/>
                </w:rPr>
                <w:delText>25</w:delText>
              </w:r>
            </w:del>
          </w:p>
        </w:tc>
        <w:tc>
          <w:tcPr>
            <w:tcW w:w="557" w:type="pct"/>
            <w:tcBorders>
              <w:bottom w:val="single" w:sz="4" w:space="0" w:color="auto"/>
            </w:tcBorders>
            <w:shd w:val="clear" w:color="auto" w:fill="auto"/>
            <w:vAlign w:val="center"/>
          </w:tcPr>
          <w:p w14:paraId="4B49D1DC" w14:textId="17BFFB6B" w:rsidR="00BF191A" w:rsidRPr="009B053A" w:rsidDel="00AF0181" w:rsidRDefault="00BF191A" w:rsidP="00BF191A">
            <w:pPr>
              <w:pStyle w:val="TAC"/>
              <w:rPr>
                <w:del w:id="133" w:author="Kevin Wang (QMC)" w:date="2023-05-09T22:49:00Z"/>
                <w:rFonts w:cs="Arial"/>
              </w:rPr>
            </w:pPr>
            <w:del w:id="134" w:author="Kevin Wang (QMC)" w:date="2023-05-09T22:49:00Z">
              <w:r w:rsidRPr="009B053A" w:rsidDel="00AF0181">
                <w:rPr>
                  <w:rFonts w:cs="Arial"/>
                </w:rPr>
                <w:delText>2130</w:delText>
              </w:r>
            </w:del>
          </w:p>
        </w:tc>
        <w:tc>
          <w:tcPr>
            <w:tcW w:w="460" w:type="pct"/>
            <w:tcBorders>
              <w:bottom w:val="single" w:sz="4" w:space="0" w:color="auto"/>
            </w:tcBorders>
            <w:shd w:val="clear" w:color="auto" w:fill="auto"/>
            <w:vAlign w:val="center"/>
          </w:tcPr>
          <w:p w14:paraId="6A04B937" w14:textId="63D5F4F4" w:rsidR="00BF191A" w:rsidRPr="009B053A" w:rsidDel="00AF0181" w:rsidRDefault="00BF191A" w:rsidP="00BF191A">
            <w:pPr>
              <w:pStyle w:val="TAC"/>
              <w:rPr>
                <w:del w:id="135" w:author="Kevin Wang (QMC)" w:date="2023-05-09T22:49:00Z"/>
                <w:rFonts w:cs="Arial"/>
              </w:rPr>
            </w:pPr>
            <w:del w:id="136" w:author="Kevin Wang (QMC)" w:date="2023-05-09T22:49:00Z">
              <w:r w:rsidRPr="009B053A" w:rsidDel="00AF0181">
                <w:rPr>
                  <w:rFonts w:cs="Arial"/>
                </w:rPr>
                <w:delText>N/A</w:delText>
              </w:r>
            </w:del>
          </w:p>
        </w:tc>
        <w:tc>
          <w:tcPr>
            <w:tcW w:w="519" w:type="pct"/>
            <w:tcBorders>
              <w:bottom w:val="single" w:sz="4" w:space="0" w:color="auto"/>
            </w:tcBorders>
            <w:vAlign w:val="center"/>
          </w:tcPr>
          <w:p w14:paraId="52425A15" w14:textId="38539ACF" w:rsidR="00BF191A" w:rsidRPr="009B053A" w:rsidDel="00AF0181" w:rsidRDefault="00BF191A" w:rsidP="00BF191A">
            <w:pPr>
              <w:pStyle w:val="TAC"/>
              <w:rPr>
                <w:del w:id="137" w:author="Kevin Wang (QMC)" w:date="2023-05-09T22:49:00Z"/>
              </w:rPr>
            </w:pPr>
            <w:del w:id="138" w:author="Kevin Wang (QMC)" w:date="2023-05-09T22:49:00Z">
              <w:r w:rsidRPr="009B053A" w:rsidDel="00AF0181">
                <w:rPr>
                  <w:rFonts w:cs="Arial"/>
                </w:rPr>
                <w:delText>N/A</w:delText>
              </w:r>
            </w:del>
          </w:p>
        </w:tc>
      </w:tr>
      <w:tr w:rsidR="00BF191A" w:rsidRPr="009B053A" w14:paraId="42611A5E" w14:textId="77777777" w:rsidTr="00BF191A">
        <w:trPr>
          <w:cantSplit/>
          <w:jc w:val="center"/>
          <w:ins w:id="139" w:author="Kevin Wang (QMC)" w:date="2023-05-09T22:46:00Z"/>
        </w:trPr>
        <w:tc>
          <w:tcPr>
            <w:tcW w:w="1332" w:type="pct"/>
            <w:gridSpan w:val="2"/>
            <w:vMerge w:val="restart"/>
            <w:shd w:val="clear" w:color="auto" w:fill="auto"/>
            <w:vAlign w:val="center"/>
          </w:tcPr>
          <w:p w14:paraId="5A1EAD45" w14:textId="41EE6191" w:rsidR="00BF191A" w:rsidRPr="009B053A" w:rsidRDefault="00BF191A" w:rsidP="00BF191A">
            <w:pPr>
              <w:pStyle w:val="TAC"/>
              <w:rPr>
                <w:ins w:id="140" w:author="Kevin Wang (QMC)" w:date="2023-05-09T22:46:00Z"/>
                <w:rFonts w:eastAsia="PMingLiU" w:cs="Arial"/>
                <w:szCs w:val="18"/>
                <w:lang w:eastAsia="ja-JP"/>
              </w:rPr>
            </w:pPr>
            <w:ins w:id="141" w:author="Kevin Wang (QMC)" w:date="2023-05-09T22:47:00Z">
              <w:r w:rsidRPr="009B053A">
                <w:rPr>
                  <w:rFonts w:eastAsia="MS Mincho"/>
                </w:rPr>
                <w:t>DC_</w:t>
              </w:r>
              <w:r w:rsidRPr="009B053A">
                <w:rPr>
                  <w:lang w:eastAsia="zh-TW"/>
                </w:rPr>
                <w:t>7A</w:t>
              </w:r>
              <w:r w:rsidRPr="009B053A">
                <w:rPr>
                  <w:rFonts w:eastAsia="MS Mincho"/>
                </w:rPr>
                <w:t>_n</w:t>
              </w:r>
              <w:r w:rsidRPr="009B053A">
                <w:rPr>
                  <w:lang w:eastAsia="zh-TW"/>
                </w:rPr>
                <w:t>77A</w:t>
              </w:r>
            </w:ins>
          </w:p>
        </w:tc>
        <w:tc>
          <w:tcPr>
            <w:tcW w:w="606" w:type="pct"/>
            <w:tcBorders>
              <w:bottom w:val="single" w:sz="4" w:space="0" w:color="auto"/>
            </w:tcBorders>
            <w:shd w:val="clear" w:color="auto" w:fill="auto"/>
            <w:vAlign w:val="center"/>
          </w:tcPr>
          <w:p w14:paraId="65EA1C7C" w14:textId="7121D4A9" w:rsidR="00BF191A" w:rsidRPr="009B053A" w:rsidRDefault="00BF191A" w:rsidP="00BF191A">
            <w:pPr>
              <w:pStyle w:val="TAC"/>
              <w:rPr>
                <w:ins w:id="142" w:author="Kevin Wang (QMC)" w:date="2023-05-09T22:46:00Z"/>
              </w:rPr>
            </w:pPr>
            <w:ins w:id="143" w:author="Kevin Wang (QMC)" w:date="2023-05-09T22:47:00Z">
              <w:r w:rsidRPr="009B053A">
                <w:rPr>
                  <w:lang w:eastAsia="zh-TW"/>
                </w:rPr>
                <w:t>7</w:t>
              </w:r>
            </w:ins>
          </w:p>
        </w:tc>
        <w:tc>
          <w:tcPr>
            <w:tcW w:w="557" w:type="pct"/>
            <w:tcBorders>
              <w:bottom w:val="single" w:sz="4" w:space="0" w:color="auto"/>
            </w:tcBorders>
            <w:shd w:val="clear" w:color="auto" w:fill="auto"/>
            <w:vAlign w:val="center"/>
          </w:tcPr>
          <w:p w14:paraId="6153BAE1" w14:textId="39E84132" w:rsidR="00BF191A" w:rsidRPr="009B053A" w:rsidRDefault="00BF191A" w:rsidP="00BF191A">
            <w:pPr>
              <w:pStyle w:val="TAC"/>
              <w:rPr>
                <w:ins w:id="144" w:author="Kevin Wang (QMC)" w:date="2023-05-09T22:46:00Z"/>
                <w:rFonts w:cs="Arial"/>
              </w:rPr>
            </w:pPr>
            <w:ins w:id="145" w:author="Kevin Wang (QMC)" w:date="2023-05-09T22:47:00Z">
              <w:r w:rsidRPr="009B053A">
                <w:rPr>
                  <w:lang w:eastAsia="zh-TW"/>
                </w:rPr>
                <w:t>2540</w:t>
              </w:r>
            </w:ins>
          </w:p>
        </w:tc>
        <w:tc>
          <w:tcPr>
            <w:tcW w:w="542" w:type="pct"/>
            <w:tcBorders>
              <w:bottom w:val="single" w:sz="4" w:space="0" w:color="auto"/>
            </w:tcBorders>
            <w:shd w:val="clear" w:color="auto" w:fill="auto"/>
            <w:vAlign w:val="center"/>
          </w:tcPr>
          <w:p w14:paraId="643530EA" w14:textId="1E19E0ED" w:rsidR="00BF191A" w:rsidRPr="009B053A" w:rsidRDefault="00BF191A" w:rsidP="00BF191A">
            <w:pPr>
              <w:pStyle w:val="TAC"/>
              <w:rPr>
                <w:ins w:id="146" w:author="Kevin Wang (QMC)" w:date="2023-05-09T22:46:00Z"/>
                <w:rFonts w:cs="Arial"/>
              </w:rPr>
            </w:pPr>
            <w:ins w:id="147" w:author="Kevin Wang (QMC)" w:date="2023-05-09T22:47:00Z">
              <w:r w:rsidRPr="009B053A">
                <w:rPr>
                  <w:lang w:eastAsia="zh-TW"/>
                </w:rPr>
                <w:t>5</w:t>
              </w:r>
            </w:ins>
          </w:p>
        </w:tc>
        <w:tc>
          <w:tcPr>
            <w:tcW w:w="426" w:type="pct"/>
            <w:tcBorders>
              <w:bottom w:val="single" w:sz="4" w:space="0" w:color="auto"/>
            </w:tcBorders>
            <w:shd w:val="clear" w:color="auto" w:fill="auto"/>
            <w:vAlign w:val="center"/>
          </w:tcPr>
          <w:p w14:paraId="67A25F6A" w14:textId="61D69BB1" w:rsidR="00BF191A" w:rsidRPr="009B053A" w:rsidRDefault="00BF191A" w:rsidP="00BF191A">
            <w:pPr>
              <w:pStyle w:val="TAC"/>
              <w:rPr>
                <w:ins w:id="148" w:author="Kevin Wang (QMC)" w:date="2023-05-09T22:46:00Z"/>
                <w:rFonts w:cs="Arial"/>
              </w:rPr>
            </w:pPr>
            <w:ins w:id="149" w:author="Kevin Wang (QMC)" w:date="2023-05-09T22:47:00Z">
              <w:r w:rsidRPr="009B053A">
                <w:rPr>
                  <w:lang w:eastAsia="zh-TW"/>
                </w:rPr>
                <w:t>25</w:t>
              </w:r>
            </w:ins>
          </w:p>
        </w:tc>
        <w:tc>
          <w:tcPr>
            <w:tcW w:w="557" w:type="pct"/>
            <w:tcBorders>
              <w:bottom w:val="single" w:sz="4" w:space="0" w:color="auto"/>
            </w:tcBorders>
            <w:shd w:val="clear" w:color="auto" w:fill="auto"/>
            <w:vAlign w:val="center"/>
          </w:tcPr>
          <w:p w14:paraId="5B33609D" w14:textId="011FCCF7" w:rsidR="00BF191A" w:rsidRPr="009B053A" w:rsidRDefault="00BF191A" w:rsidP="00BF191A">
            <w:pPr>
              <w:pStyle w:val="TAC"/>
              <w:rPr>
                <w:ins w:id="150" w:author="Kevin Wang (QMC)" w:date="2023-05-09T22:46:00Z"/>
                <w:rFonts w:cs="Arial"/>
              </w:rPr>
            </w:pPr>
            <w:ins w:id="151" w:author="Kevin Wang (QMC)" w:date="2023-05-09T22:47:00Z">
              <w:r w:rsidRPr="009B053A">
                <w:rPr>
                  <w:lang w:eastAsia="zh-TW"/>
                </w:rPr>
                <w:t>2660</w:t>
              </w:r>
            </w:ins>
          </w:p>
        </w:tc>
        <w:tc>
          <w:tcPr>
            <w:tcW w:w="460" w:type="pct"/>
            <w:tcBorders>
              <w:bottom w:val="single" w:sz="4" w:space="0" w:color="auto"/>
            </w:tcBorders>
            <w:shd w:val="clear" w:color="auto" w:fill="auto"/>
            <w:vAlign w:val="center"/>
          </w:tcPr>
          <w:p w14:paraId="5D0E5195" w14:textId="3C06D647" w:rsidR="00BF191A" w:rsidRPr="009B053A" w:rsidRDefault="00BF191A" w:rsidP="00BF191A">
            <w:pPr>
              <w:pStyle w:val="TAC"/>
              <w:rPr>
                <w:ins w:id="152" w:author="Kevin Wang (QMC)" w:date="2023-05-09T22:46:00Z"/>
                <w:rFonts w:cs="Arial"/>
              </w:rPr>
            </w:pPr>
            <w:ins w:id="153" w:author="Kevin Wang (QMC)" w:date="2023-05-09T22:47:00Z">
              <w:r w:rsidRPr="009B053A">
                <w:rPr>
                  <w:lang w:eastAsia="zh-TW"/>
                </w:rPr>
                <w:t>7.1</w:t>
              </w:r>
            </w:ins>
          </w:p>
        </w:tc>
        <w:tc>
          <w:tcPr>
            <w:tcW w:w="519" w:type="pct"/>
            <w:tcBorders>
              <w:bottom w:val="single" w:sz="4" w:space="0" w:color="auto"/>
            </w:tcBorders>
            <w:vAlign w:val="center"/>
          </w:tcPr>
          <w:p w14:paraId="095CA636" w14:textId="6D57449F" w:rsidR="00BF191A" w:rsidRPr="009B053A" w:rsidRDefault="00BF191A" w:rsidP="00BF191A">
            <w:pPr>
              <w:pStyle w:val="TAC"/>
              <w:rPr>
                <w:ins w:id="154" w:author="Kevin Wang (QMC)" w:date="2023-05-09T22:46:00Z"/>
              </w:rPr>
            </w:pPr>
            <w:ins w:id="155" w:author="Kevin Wang (QMC)" w:date="2023-05-09T22:47:00Z">
              <w:r w:rsidRPr="009B053A">
                <w:rPr>
                  <w:lang w:eastAsia="zh-TW"/>
                </w:rPr>
                <w:t>IMD4</w:t>
              </w:r>
            </w:ins>
          </w:p>
        </w:tc>
      </w:tr>
      <w:tr w:rsidR="00BF191A" w:rsidRPr="009B053A" w14:paraId="5E0E697A" w14:textId="77777777" w:rsidTr="00BF191A">
        <w:trPr>
          <w:cantSplit/>
          <w:jc w:val="center"/>
          <w:ins w:id="156" w:author="Kevin Wang (QMC)" w:date="2023-05-09T22:46:00Z"/>
        </w:trPr>
        <w:tc>
          <w:tcPr>
            <w:tcW w:w="1332" w:type="pct"/>
            <w:gridSpan w:val="2"/>
            <w:vMerge/>
            <w:tcBorders>
              <w:bottom w:val="nil"/>
            </w:tcBorders>
            <w:shd w:val="clear" w:color="auto" w:fill="auto"/>
            <w:vAlign w:val="center"/>
          </w:tcPr>
          <w:p w14:paraId="223D5D32" w14:textId="77777777" w:rsidR="00BF191A" w:rsidRPr="009B053A" w:rsidRDefault="00BF191A" w:rsidP="00BF191A">
            <w:pPr>
              <w:pStyle w:val="TAC"/>
              <w:rPr>
                <w:ins w:id="157" w:author="Kevin Wang (QMC)" w:date="2023-05-09T22:46:00Z"/>
                <w:rFonts w:eastAsia="PMingLiU" w:cs="Arial"/>
                <w:szCs w:val="18"/>
                <w:lang w:eastAsia="ja-JP"/>
              </w:rPr>
            </w:pPr>
          </w:p>
        </w:tc>
        <w:tc>
          <w:tcPr>
            <w:tcW w:w="606" w:type="pct"/>
            <w:tcBorders>
              <w:bottom w:val="single" w:sz="4" w:space="0" w:color="auto"/>
            </w:tcBorders>
            <w:shd w:val="clear" w:color="auto" w:fill="auto"/>
            <w:vAlign w:val="center"/>
          </w:tcPr>
          <w:p w14:paraId="272D00DC" w14:textId="47F08378" w:rsidR="00BF191A" w:rsidRPr="009B053A" w:rsidRDefault="00BF191A" w:rsidP="00BF191A">
            <w:pPr>
              <w:pStyle w:val="TAC"/>
              <w:rPr>
                <w:ins w:id="158" w:author="Kevin Wang (QMC)" w:date="2023-05-09T22:46:00Z"/>
              </w:rPr>
            </w:pPr>
            <w:ins w:id="159" w:author="Kevin Wang (QMC)" w:date="2023-05-09T22:47:00Z">
              <w:r w:rsidRPr="009B053A">
                <w:t>n</w:t>
              </w:r>
              <w:r w:rsidRPr="009B053A">
                <w:rPr>
                  <w:lang w:eastAsia="zh-TW"/>
                </w:rPr>
                <w:t>77</w:t>
              </w:r>
            </w:ins>
          </w:p>
        </w:tc>
        <w:tc>
          <w:tcPr>
            <w:tcW w:w="557" w:type="pct"/>
            <w:tcBorders>
              <w:bottom w:val="single" w:sz="4" w:space="0" w:color="auto"/>
            </w:tcBorders>
            <w:shd w:val="clear" w:color="auto" w:fill="auto"/>
            <w:vAlign w:val="center"/>
          </w:tcPr>
          <w:p w14:paraId="0486CC85" w14:textId="70F0683C" w:rsidR="00BF191A" w:rsidRPr="009B053A" w:rsidRDefault="00BF191A" w:rsidP="00BF191A">
            <w:pPr>
              <w:pStyle w:val="TAC"/>
              <w:rPr>
                <w:ins w:id="160" w:author="Kevin Wang (QMC)" w:date="2023-05-09T22:46:00Z"/>
                <w:rFonts w:cs="Arial"/>
              </w:rPr>
            </w:pPr>
            <w:ins w:id="161" w:author="Kevin Wang (QMC)" w:date="2023-05-09T22:47:00Z">
              <w:r w:rsidRPr="009B053A">
                <w:rPr>
                  <w:lang w:eastAsia="zh-TW"/>
                </w:rPr>
                <w:t>3870</w:t>
              </w:r>
            </w:ins>
          </w:p>
        </w:tc>
        <w:tc>
          <w:tcPr>
            <w:tcW w:w="542" w:type="pct"/>
            <w:tcBorders>
              <w:bottom w:val="single" w:sz="4" w:space="0" w:color="auto"/>
            </w:tcBorders>
            <w:shd w:val="clear" w:color="auto" w:fill="auto"/>
            <w:vAlign w:val="center"/>
          </w:tcPr>
          <w:p w14:paraId="4260C091" w14:textId="51DBB73D" w:rsidR="00BF191A" w:rsidRPr="009B053A" w:rsidRDefault="00BF191A" w:rsidP="00BF191A">
            <w:pPr>
              <w:pStyle w:val="TAC"/>
              <w:rPr>
                <w:ins w:id="162" w:author="Kevin Wang (QMC)" w:date="2023-05-09T22:46:00Z"/>
                <w:rFonts w:cs="Arial"/>
              </w:rPr>
            </w:pPr>
            <w:ins w:id="163" w:author="Kevin Wang (QMC)" w:date="2023-05-09T22:47:00Z">
              <w:r w:rsidRPr="009B053A">
                <w:rPr>
                  <w:lang w:eastAsia="zh-TW"/>
                </w:rPr>
                <w:t>10</w:t>
              </w:r>
            </w:ins>
          </w:p>
        </w:tc>
        <w:tc>
          <w:tcPr>
            <w:tcW w:w="426" w:type="pct"/>
            <w:tcBorders>
              <w:bottom w:val="single" w:sz="4" w:space="0" w:color="auto"/>
            </w:tcBorders>
            <w:shd w:val="clear" w:color="auto" w:fill="auto"/>
            <w:vAlign w:val="center"/>
          </w:tcPr>
          <w:p w14:paraId="14C841A3" w14:textId="7511794C" w:rsidR="00BF191A" w:rsidRPr="009B053A" w:rsidRDefault="00BF191A" w:rsidP="00BF191A">
            <w:pPr>
              <w:pStyle w:val="TAC"/>
              <w:rPr>
                <w:ins w:id="164" w:author="Kevin Wang (QMC)" w:date="2023-05-09T22:46:00Z"/>
                <w:rFonts w:cs="Arial"/>
              </w:rPr>
            </w:pPr>
            <w:ins w:id="165" w:author="Kevin Wang (QMC)" w:date="2023-05-09T22:47:00Z">
              <w:r w:rsidRPr="009B053A">
                <w:rPr>
                  <w:lang w:eastAsia="zh-TW"/>
                </w:rPr>
                <w:t>50</w:t>
              </w:r>
            </w:ins>
          </w:p>
        </w:tc>
        <w:tc>
          <w:tcPr>
            <w:tcW w:w="557" w:type="pct"/>
            <w:tcBorders>
              <w:bottom w:val="single" w:sz="4" w:space="0" w:color="auto"/>
            </w:tcBorders>
            <w:shd w:val="clear" w:color="auto" w:fill="auto"/>
            <w:vAlign w:val="center"/>
          </w:tcPr>
          <w:p w14:paraId="618ABE37" w14:textId="3A674628" w:rsidR="00BF191A" w:rsidRPr="009B053A" w:rsidRDefault="00BF191A" w:rsidP="00BF191A">
            <w:pPr>
              <w:pStyle w:val="TAC"/>
              <w:rPr>
                <w:ins w:id="166" w:author="Kevin Wang (QMC)" w:date="2023-05-09T22:46:00Z"/>
                <w:rFonts w:cs="Arial"/>
              </w:rPr>
            </w:pPr>
            <w:ins w:id="167" w:author="Kevin Wang (QMC)" w:date="2023-05-09T22:47:00Z">
              <w:r w:rsidRPr="009B053A">
                <w:rPr>
                  <w:lang w:eastAsia="zh-TW"/>
                </w:rPr>
                <w:t>3870</w:t>
              </w:r>
            </w:ins>
          </w:p>
        </w:tc>
        <w:tc>
          <w:tcPr>
            <w:tcW w:w="460" w:type="pct"/>
            <w:tcBorders>
              <w:bottom w:val="single" w:sz="4" w:space="0" w:color="auto"/>
            </w:tcBorders>
            <w:shd w:val="clear" w:color="auto" w:fill="auto"/>
            <w:vAlign w:val="center"/>
          </w:tcPr>
          <w:p w14:paraId="22B02012" w14:textId="26FB3597" w:rsidR="00BF191A" w:rsidRPr="009B053A" w:rsidRDefault="00BF191A" w:rsidP="00BF191A">
            <w:pPr>
              <w:pStyle w:val="TAC"/>
              <w:rPr>
                <w:ins w:id="168" w:author="Kevin Wang (QMC)" w:date="2023-05-09T22:46:00Z"/>
                <w:rFonts w:cs="Arial"/>
              </w:rPr>
            </w:pPr>
            <w:ins w:id="169" w:author="Kevin Wang (QMC)" w:date="2023-05-09T22:47:00Z">
              <w:r w:rsidRPr="009B053A">
                <w:rPr>
                  <w:lang w:eastAsia="zh-TW"/>
                </w:rPr>
                <w:t>N/A</w:t>
              </w:r>
            </w:ins>
          </w:p>
        </w:tc>
        <w:tc>
          <w:tcPr>
            <w:tcW w:w="519" w:type="pct"/>
            <w:tcBorders>
              <w:bottom w:val="single" w:sz="4" w:space="0" w:color="auto"/>
            </w:tcBorders>
          </w:tcPr>
          <w:p w14:paraId="59CB0F14" w14:textId="0E439928" w:rsidR="00BF191A" w:rsidRPr="009B053A" w:rsidRDefault="00BF191A" w:rsidP="00BF191A">
            <w:pPr>
              <w:pStyle w:val="TAC"/>
              <w:rPr>
                <w:ins w:id="170" w:author="Kevin Wang (QMC)" w:date="2023-05-09T22:46:00Z"/>
              </w:rPr>
            </w:pPr>
            <w:ins w:id="171" w:author="Kevin Wang (QMC)" w:date="2023-05-09T22:47:00Z">
              <w:r w:rsidRPr="009B053A">
                <w:rPr>
                  <w:lang w:eastAsia="zh-TW"/>
                </w:rPr>
                <w:t>N/A</w:t>
              </w:r>
            </w:ins>
          </w:p>
        </w:tc>
      </w:tr>
      <w:tr w:rsidR="00BF191A" w:rsidRPr="009B053A" w14:paraId="4C39F6D1" w14:textId="77777777" w:rsidTr="00BF191A">
        <w:trPr>
          <w:cantSplit/>
          <w:jc w:val="center"/>
        </w:trPr>
        <w:tc>
          <w:tcPr>
            <w:tcW w:w="1332" w:type="pct"/>
            <w:gridSpan w:val="2"/>
            <w:tcBorders>
              <w:bottom w:val="nil"/>
            </w:tcBorders>
            <w:shd w:val="clear" w:color="auto" w:fill="auto"/>
            <w:vAlign w:val="center"/>
          </w:tcPr>
          <w:p w14:paraId="07F71E68" w14:textId="77777777" w:rsidR="00BF191A" w:rsidRPr="009B053A" w:rsidRDefault="00BF191A" w:rsidP="00BF191A">
            <w:pPr>
              <w:pStyle w:val="TAC"/>
              <w:rPr>
                <w:rFonts w:eastAsia="MS Mincho"/>
              </w:rPr>
            </w:pPr>
            <w:r w:rsidRPr="009B053A">
              <w:rPr>
                <w:rFonts w:eastAsia="PMingLiU" w:cs="Arial"/>
                <w:szCs w:val="18"/>
                <w:lang w:eastAsia="ja-JP"/>
              </w:rPr>
              <w:t>DC_8A_n1A</w:t>
            </w:r>
          </w:p>
        </w:tc>
        <w:tc>
          <w:tcPr>
            <w:tcW w:w="606" w:type="pct"/>
            <w:tcBorders>
              <w:bottom w:val="single" w:sz="4" w:space="0" w:color="auto"/>
            </w:tcBorders>
            <w:shd w:val="clear" w:color="auto" w:fill="auto"/>
            <w:vAlign w:val="center"/>
          </w:tcPr>
          <w:p w14:paraId="2E563F98" w14:textId="77777777" w:rsidR="00BF191A" w:rsidRPr="009B053A" w:rsidRDefault="00BF191A" w:rsidP="00BF191A">
            <w:pPr>
              <w:pStyle w:val="TAC"/>
              <w:rPr>
                <w:rFonts w:eastAsia="MS Mincho"/>
              </w:rPr>
            </w:pPr>
            <w:r w:rsidRPr="009B053A">
              <w:t>8</w:t>
            </w:r>
          </w:p>
        </w:tc>
        <w:tc>
          <w:tcPr>
            <w:tcW w:w="557" w:type="pct"/>
            <w:tcBorders>
              <w:bottom w:val="single" w:sz="4" w:space="0" w:color="auto"/>
            </w:tcBorders>
            <w:shd w:val="clear" w:color="auto" w:fill="auto"/>
            <w:vAlign w:val="center"/>
          </w:tcPr>
          <w:p w14:paraId="3DD26C75" w14:textId="77777777" w:rsidR="00BF191A" w:rsidRPr="009B053A" w:rsidRDefault="00BF191A" w:rsidP="00BF191A">
            <w:pPr>
              <w:pStyle w:val="TAC"/>
            </w:pPr>
            <w:r w:rsidRPr="009B053A">
              <w:rPr>
                <w:rFonts w:cs="Arial"/>
              </w:rPr>
              <w:t>887.5</w:t>
            </w:r>
          </w:p>
        </w:tc>
        <w:tc>
          <w:tcPr>
            <w:tcW w:w="542" w:type="pct"/>
            <w:tcBorders>
              <w:bottom w:val="single" w:sz="4" w:space="0" w:color="auto"/>
            </w:tcBorders>
            <w:shd w:val="clear" w:color="auto" w:fill="auto"/>
            <w:vAlign w:val="center"/>
          </w:tcPr>
          <w:p w14:paraId="4C978DDC" w14:textId="77777777" w:rsidR="00BF191A" w:rsidRPr="009B053A" w:rsidRDefault="00BF191A" w:rsidP="00BF191A">
            <w:pPr>
              <w:pStyle w:val="TAC"/>
              <w:rPr>
                <w:rFonts w:eastAsia="MS Mincho"/>
              </w:rPr>
            </w:pPr>
            <w:r w:rsidRPr="009B053A">
              <w:rPr>
                <w:rFonts w:cs="Arial"/>
              </w:rPr>
              <w:t>5</w:t>
            </w:r>
          </w:p>
        </w:tc>
        <w:tc>
          <w:tcPr>
            <w:tcW w:w="426" w:type="pct"/>
            <w:tcBorders>
              <w:bottom w:val="single" w:sz="4" w:space="0" w:color="auto"/>
            </w:tcBorders>
            <w:shd w:val="clear" w:color="auto" w:fill="auto"/>
            <w:vAlign w:val="center"/>
          </w:tcPr>
          <w:p w14:paraId="6D2A0417" w14:textId="77777777" w:rsidR="00BF191A" w:rsidRPr="009B053A" w:rsidRDefault="00BF191A" w:rsidP="00BF191A">
            <w:pPr>
              <w:pStyle w:val="TAC"/>
            </w:pPr>
            <w:r w:rsidRPr="009B053A">
              <w:rPr>
                <w:rFonts w:cs="Arial"/>
              </w:rPr>
              <w:t>25</w:t>
            </w:r>
          </w:p>
        </w:tc>
        <w:tc>
          <w:tcPr>
            <w:tcW w:w="557" w:type="pct"/>
            <w:tcBorders>
              <w:bottom w:val="single" w:sz="4" w:space="0" w:color="auto"/>
            </w:tcBorders>
            <w:shd w:val="clear" w:color="auto" w:fill="auto"/>
            <w:vAlign w:val="center"/>
          </w:tcPr>
          <w:p w14:paraId="7FEBD805" w14:textId="77777777" w:rsidR="00BF191A" w:rsidRPr="009B053A" w:rsidRDefault="00BF191A" w:rsidP="00BF191A">
            <w:pPr>
              <w:pStyle w:val="TAC"/>
            </w:pPr>
            <w:r w:rsidRPr="009B053A">
              <w:rPr>
                <w:rFonts w:cs="Arial"/>
              </w:rPr>
              <w:t>932.5</w:t>
            </w:r>
          </w:p>
        </w:tc>
        <w:tc>
          <w:tcPr>
            <w:tcW w:w="460" w:type="pct"/>
            <w:tcBorders>
              <w:bottom w:val="single" w:sz="4" w:space="0" w:color="auto"/>
            </w:tcBorders>
            <w:shd w:val="clear" w:color="auto" w:fill="auto"/>
            <w:vAlign w:val="center"/>
          </w:tcPr>
          <w:p w14:paraId="15CB26CA" w14:textId="77777777" w:rsidR="00BF191A" w:rsidRPr="009B053A" w:rsidRDefault="00BF191A" w:rsidP="00BF191A">
            <w:pPr>
              <w:pStyle w:val="TAC"/>
            </w:pPr>
            <w:r w:rsidRPr="009B053A">
              <w:rPr>
                <w:rFonts w:cs="Arial"/>
              </w:rPr>
              <w:t>N/A</w:t>
            </w:r>
          </w:p>
        </w:tc>
        <w:tc>
          <w:tcPr>
            <w:tcW w:w="519" w:type="pct"/>
            <w:tcBorders>
              <w:bottom w:val="single" w:sz="4" w:space="0" w:color="auto"/>
            </w:tcBorders>
            <w:vAlign w:val="center"/>
          </w:tcPr>
          <w:p w14:paraId="2D9BC74F" w14:textId="77777777" w:rsidR="00BF191A" w:rsidRPr="009B053A" w:rsidRDefault="00BF191A" w:rsidP="00BF191A">
            <w:pPr>
              <w:pStyle w:val="TAC"/>
            </w:pPr>
            <w:r w:rsidRPr="009B053A">
              <w:t>N/A</w:t>
            </w:r>
          </w:p>
        </w:tc>
      </w:tr>
      <w:tr w:rsidR="00BF191A" w:rsidRPr="009B053A" w14:paraId="311EC51C" w14:textId="77777777" w:rsidTr="00BF191A">
        <w:trPr>
          <w:cantSplit/>
          <w:jc w:val="center"/>
        </w:trPr>
        <w:tc>
          <w:tcPr>
            <w:tcW w:w="1332" w:type="pct"/>
            <w:gridSpan w:val="2"/>
            <w:tcBorders>
              <w:top w:val="nil"/>
              <w:bottom w:val="single" w:sz="4" w:space="0" w:color="auto"/>
            </w:tcBorders>
            <w:shd w:val="clear" w:color="auto" w:fill="auto"/>
            <w:vAlign w:val="center"/>
          </w:tcPr>
          <w:p w14:paraId="66BE96F3"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38B1DF1D" w14:textId="77777777" w:rsidR="00BF191A" w:rsidRPr="009B053A" w:rsidRDefault="00BF191A" w:rsidP="00BF191A">
            <w:pPr>
              <w:pStyle w:val="TAC"/>
              <w:rPr>
                <w:rFonts w:eastAsia="MS Mincho"/>
              </w:rPr>
            </w:pPr>
            <w:r w:rsidRPr="009B053A">
              <w:t>n1</w:t>
            </w:r>
          </w:p>
        </w:tc>
        <w:tc>
          <w:tcPr>
            <w:tcW w:w="557" w:type="pct"/>
            <w:tcBorders>
              <w:bottom w:val="single" w:sz="4" w:space="0" w:color="auto"/>
            </w:tcBorders>
            <w:shd w:val="clear" w:color="auto" w:fill="auto"/>
            <w:vAlign w:val="center"/>
          </w:tcPr>
          <w:p w14:paraId="1AC93886" w14:textId="77777777" w:rsidR="00BF191A" w:rsidRPr="009B053A" w:rsidRDefault="00BF191A" w:rsidP="00BF191A">
            <w:pPr>
              <w:pStyle w:val="TAC"/>
            </w:pPr>
            <w:r w:rsidRPr="009B053A">
              <w:rPr>
                <w:rFonts w:cs="Arial"/>
              </w:rPr>
              <w:t>1965</w:t>
            </w:r>
          </w:p>
        </w:tc>
        <w:tc>
          <w:tcPr>
            <w:tcW w:w="542" w:type="pct"/>
            <w:tcBorders>
              <w:bottom w:val="single" w:sz="4" w:space="0" w:color="auto"/>
            </w:tcBorders>
            <w:shd w:val="clear" w:color="auto" w:fill="auto"/>
            <w:vAlign w:val="center"/>
          </w:tcPr>
          <w:p w14:paraId="348A301E" w14:textId="77777777" w:rsidR="00BF191A" w:rsidRPr="009B053A" w:rsidRDefault="00BF191A" w:rsidP="00BF191A">
            <w:pPr>
              <w:pStyle w:val="TAC"/>
              <w:rPr>
                <w:rFonts w:eastAsia="MS Mincho"/>
              </w:rPr>
            </w:pPr>
            <w:r w:rsidRPr="009B053A">
              <w:rPr>
                <w:rFonts w:cs="Arial"/>
              </w:rPr>
              <w:t>5</w:t>
            </w:r>
          </w:p>
        </w:tc>
        <w:tc>
          <w:tcPr>
            <w:tcW w:w="426" w:type="pct"/>
            <w:tcBorders>
              <w:bottom w:val="single" w:sz="4" w:space="0" w:color="auto"/>
            </w:tcBorders>
            <w:shd w:val="clear" w:color="auto" w:fill="auto"/>
            <w:vAlign w:val="center"/>
          </w:tcPr>
          <w:p w14:paraId="3464B4A8" w14:textId="77777777" w:rsidR="00BF191A" w:rsidRPr="009B053A" w:rsidRDefault="00BF191A" w:rsidP="00BF191A">
            <w:pPr>
              <w:pStyle w:val="TAC"/>
            </w:pPr>
            <w:r w:rsidRPr="009B053A">
              <w:rPr>
                <w:rFonts w:cs="Arial"/>
              </w:rPr>
              <w:t>25</w:t>
            </w:r>
          </w:p>
        </w:tc>
        <w:tc>
          <w:tcPr>
            <w:tcW w:w="557" w:type="pct"/>
            <w:tcBorders>
              <w:bottom w:val="single" w:sz="4" w:space="0" w:color="auto"/>
            </w:tcBorders>
            <w:shd w:val="clear" w:color="auto" w:fill="auto"/>
            <w:vAlign w:val="center"/>
          </w:tcPr>
          <w:p w14:paraId="16736EFF" w14:textId="77777777" w:rsidR="00BF191A" w:rsidRPr="009B053A" w:rsidRDefault="00BF191A" w:rsidP="00BF191A">
            <w:pPr>
              <w:pStyle w:val="TAC"/>
            </w:pPr>
            <w:r w:rsidRPr="009B053A">
              <w:rPr>
                <w:rFonts w:cs="Arial"/>
              </w:rPr>
              <w:t>2155</w:t>
            </w:r>
          </w:p>
        </w:tc>
        <w:tc>
          <w:tcPr>
            <w:tcW w:w="460" w:type="pct"/>
            <w:tcBorders>
              <w:bottom w:val="single" w:sz="4" w:space="0" w:color="auto"/>
            </w:tcBorders>
            <w:shd w:val="clear" w:color="auto" w:fill="auto"/>
            <w:vAlign w:val="center"/>
          </w:tcPr>
          <w:p w14:paraId="6575D792" w14:textId="77777777" w:rsidR="00BF191A" w:rsidRPr="009B053A" w:rsidRDefault="00BF191A" w:rsidP="00BF191A">
            <w:pPr>
              <w:pStyle w:val="TAC"/>
            </w:pPr>
            <w:r w:rsidRPr="009B053A">
              <w:rPr>
                <w:rFonts w:cs="Arial"/>
              </w:rPr>
              <w:t>6</w:t>
            </w:r>
          </w:p>
        </w:tc>
        <w:tc>
          <w:tcPr>
            <w:tcW w:w="519" w:type="pct"/>
            <w:tcBorders>
              <w:bottom w:val="single" w:sz="4" w:space="0" w:color="auto"/>
            </w:tcBorders>
            <w:vAlign w:val="center"/>
          </w:tcPr>
          <w:p w14:paraId="74DBD8F2" w14:textId="77777777" w:rsidR="00BF191A" w:rsidRPr="009B053A" w:rsidRDefault="00BF191A" w:rsidP="00BF191A">
            <w:pPr>
              <w:pStyle w:val="TAC"/>
            </w:pPr>
            <w:r w:rsidRPr="009B053A">
              <w:t>IMD4</w:t>
            </w:r>
          </w:p>
        </w:tc>
      </w:tr>
      <w:tr w:rsidR="00BF191A" w:rsidRPr="009B053A" w14:paraId="2B00BE2C" w14:textId="77777777" w:rsidTr="00BF191A">
        <w:trPr>
          <w:cantSplit/>
          <w:jc w:val="center"/>
        </w:trPr>
        <w:tc>
          <w:tcPr>
            <w:tcW w:w="1332" w:type="pct"/>
            <w:gridSpan w:val="2"/>
            <w:tcBorders>
              <w:bottom w:val="nil"/>
            </w:tcBorders>
            <w:shd w:val="clear" w:color="auto" w:fill="auto"/>
            <w:vAlign w:val="center"/>
          </w:tcPr>
          <w:p w14:paraId="047C8D21"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393EE92E" w14:textId="77777777" w:rsidR="00BF191A" w:rsidRPr="009B053A" w:rsidRDefault="00BF191A" w:rsidP="00BF191A">
            <w:pPr>
              <w:pStyle w:val="TAC"/>
            </w:pPr>
            <w:r w:rsidRPr="009B053A">
              <w:t>8</w:t>
            </w:r>
          </w:p>
        </w:tc>
        <w:tc>
          <w:tcPr>
            <w:tcW w:w="557" w:type="pct"/>
            <w:tcBorders>
              <w:bottom w:val="single" w:sz="4" w:space="0" w:color="auto"/>
            </w:tcBorders>
            <w:shd w:val="clear" w:color="auto" w:fill="auto"/>
            <w:vAlign w:val="center"/>
          </w:tcPr>
          <w:p w14:paraId="3D845A69" w14:textId="77777777" w:rsidR="00BF191A" w:rsidRPr="009B053A" w:rsidRDefault="00BF191A" w:rsidP="00BF191A">
            <w:pPr>
              <w:pStyle w:val="TAC"/>
            </w:pPr>
            <w:r w:rsidRPr="009B053A">
              <w:rPr>
                <w:rFonts w:cs="Arial"/>
              </w:rPr>
              <w:t>900</w:t>
            </w:r>
          </w:p>
        </w:tc>
        <w:tc>
          <w:tcPr>
            <w:tcW w:w="542" w:type="pct"/>
            <w:tcBorders>
              <w:bottom w:val="single" w:sz="4" w:space="0" w:color="auto"/>
            </w:tcBorders>
            <w:shd w:val="clear" w:color="auto" w:fill="auto"/>
            <w:vAlign w:val="center"/>
          </w:tcPr>
          <w:p w14:paraId="198D39AD" w14:textId="77777777" w:rsidR="00BF191A" w:rsidRPr="009B053A" w:rsidRDefault="00BF191A" w:rsidP="00BF191A">
            <w:pPr>
              <w:pStyle w:val="TAC"/>
            </w:pPr>
            <w:r w:rsidRPr="009B053A">
              <w:rPr>
                <w:rFonts w:cs="Arial"/>
              </w:rPr>
              <w:t>5</w:t>
            </w:r>
          </w:p>
        </w:tc>
        <w:tc>
          <w:tcPr>
            <w:tcW w:w="426" w:type="pct"/>
            <w:tcBorders>
              <w:bottom w:val="single" w:sz="4" w:space="0" w:color="auto"/>
            </w:tcBorders>
            <w:shd w:val="clear" w:color="auto" w:fill="auto"/>
            <w:vAlign w:val="center"/>
          </w:tcPr>
          <w:p w14:paraId="59EA58EB" w14:textId="77777777" w:rsidR="00BF191A" w:rsidRPr="009B053A" w:rsidRDefault="00BF191A" w:rsidP="00BF191A">
            <w:pPr>
              <w:pStyle w:val="TAC"/>
            </w:pPr>
            <w:r w:rsidRPr="009B053A">
              <w:rPr>
                <w:rFonts w:cs="Arial"/>
              </w:rPr>
              <w:t>25</w:t>
            </w:r>
          </w:p>
        </w:tc>
        <w:tc>
          <w:tcPr>
            <w:tcW w:w="557" w:type="pct"/>
            <w:tcBorders>
              <w:bottom w:val="single" w:sz="4" w:space="0" w:color="auto"/>
            </w:tcBorders>
            <w:shd w:val="clear" w:color="auto" w:fill="auto"/>
            <w:vAlign w:val="center"/>
          </w:tcPr>
          <w:p w14:paraId="0E621C9F" w14:textId="77777777" w:rsidR="00BF191A" w:rsidRPr="009B053A" w:rsidRDefault="00BF191A" w:rsidP="00BF191A">
            <w:pPr>
              <w:pStyle w:val="TAC"/>
            </w:pPr>
            <w:r w:rsidRPr="009B053A">
              <w:rPr>
                <w:rFonts w:cs="Arial"/>
              </w:rPr>
              <w:t>945</w:t>
            </w:r>
          </w:p>
        </w:tc>
        <w:tc>
          <w:tcPr>
            <w:tcW w:w="460" w:type="pct"/>
            <w:tcBorders>
              <w:bottom w:val="single" w:sz="4" w:space="0" w:color="auto"/>
            </w:tcBorders>
            <w:shd w:val="clear" w:color="auto" w:fill="auto"/>
            <w:vAlign w:val="center"/>
          </w:tcPr>
          <w:p w14:paraId="64F0ACCB" w14:textId="77777777" w:rsidR="00BF191A" w:rsidRPr="009B053A" w:rsidRDefault="00BF191A" w:rsidP="00BF191A">
            <w:pPr>
              <w:pStyle w:val="TAC"/>
            </w:pPr>
            <w:r w:rsidRPr="009B053A">
              <w:rPr>
                <w:rFonts w:cs="Arial"/>
              </w:rPr>
              <w:t>8</w:t>
            </w:r>
          </w:p>
        </w:tc>
        <w:tc>
          <w:tcPr>
            <w:tcW w:w="519" w:type="pct"/>
            <w:tcBorders>
              <w:bottom w:val="single" w:sz="4" w:space="0" w:color="auto"/>
            </w:tcBorders>
            <w:vAlign w:val="center"/>
          </w:tcPr>
          <w:p w14:paraId="0021C7F5" w14:textId="77777777" w:rsidR="00BF191A" w:rsidRPr="009B053A" w:rsidRDefault="00BF191A" w:rsidP="00BF191A">
            <w:pPr>
              <w:pStyle w:val="TAC"/>
            </w:pPr>
            <w:r w:rsidRPr="009B053A">
              <w:t>IMD4</w:t>
            </w:r>
            <w:r w:rsidRPr="009B053A">
              <w:rPr>
                <w:rFonts w:cs="Arial"/>
                <w:vertAlign w:val="superscript"/>
              </w:rPr>
              <w:t>3</w:t>
            </w:r>
          </w:p>
        </w:tc>
      </w:tr>
      <w:tr w:rsidR="00BF191A" w:rsidRPr="009B053A" w14:paraId="701B521E" w14:textId="77777777" w:rsidTr="00BF191A">
        <w:trPr>
          <w:cantSplit/>
          <w:jc w:val="center"/>
        </w:trPr>
        <w:tc>
          <w:tcPr>
            <w:tcW w:w="1332" w:type="pct"/>
            <w:gridSpan w:val="2"/>
            <w:tcBorders>
              <w:top w:val="nil"/>
              <w:bottom w:val="nil"/>
            </w:tcBorders>
            <w:shd w:val="clear" w:color="auto" w:fill="auto"/>
            <w:vAlign w:val="center"/>
          </w:tcPr>
          <w:p w14:paraId="568C725B" w14:textId="77777777" w:rsidR="00BF191A" w:rsidRPr="009B053A" w:rsidRDefault="00BF191A" w:rsidP="00BF191A">
            <w:pPr>
              <w:pStyle w:val="TAC"/>
              <w:rPr>
                <w:rFonts w:eastAsia="MS Mincho"/>
              </w:rPr>
            </w:pPr>
            <w:r w:rsidRPr="009B053A">
              <w:rPr>
                <w:rFonts w:eastAsia="PMingLiU" w:cs="Arial"/>
                <w:szCs w:val="18"/>
                <w:lang w:eastAsia="ja-JP"/>
              </w:rPr>
              <w:t>DC_8A_n3A</w:t>
            </w:r>
          </w:p>
        </w:tc>
        <w:tc>
          <w:tcPr>
            <w:tcW w:w="606" w:type="pct"/>
            <w:tcBorders>
              <w:bottom w:val="single" w:sz="4" w:space="0" w:color="auto"/>
            </w:tcBorders>
            <w:shd w:val="clear" w:color="auto" w:fill="auto"/>
            <w:vAlign w:val="center"/>
          </w:tcPr>
          <w:p w14:paraId="650BE326" w14:textId="77777777" w:rsidR="00BF191A" w:rsidRPr="009B053A" w:rsidRDefault="00BF191A" w:rsidP="00BF191A">
            <w:pPr>
              <w:pStyle w:val="TAC"/>
            </w:pPr>
            <w:r w:rsidRPr="009B053A">
              <w:t>n3</w:t>
            </w:r>
          </w:p>
        </w:tc>
        <w:tc>
          <w:tcPr>
            <w:tcW w:w="557" w:type="pct"/>
            <w:tcBorders>
              <w:bottom w:val="single" w:sz="4" w:space="0" w:color="auto"/>
            </w:tcBorders>
            <w:shd w:val="clear" w:color="auto" w:fill="auto"/>
            <w:vAlign w:val="center"/>
          </w:tcPr>
          <w:p w14:paraId="14161DB2" w14:textId="77777777" w:rsidR="00BF191A" w:rsidRPr="009B053A" w:rsidRDefault="00BF191A" w:rsidP="00BF191A">
            <w:pPr>
              <w:pStyle w:val="TAC"/>
            </w:pPr>
            <w:r w:rsidRPr="009B053A">
              <w:rPr>
                <w:rFonts w:cs="Arial"/>
              </w:rPr>
              <w:t>1755</w:t>
            </w:r>
          </w:p>
        </w:tc>
        <w:tc>
          <w:tcPr>
            <w:tcW w:w="542" w:type="pct"/>
            <w:tcBorders>
              <w:bottom w:val="single" w:sz="4" w:space="0" w:color="auto"/>
            </w:tcBorders>
            <w:shd w:val="clear" w:color="auto" w:fill="auto"/>
            <w:vAlign w:val="center"/>
          </w:tcPr>
          <w:p w14:paraId="2F7DF6EE" w14:textId="77777777" w:rsidR="00BF191A" w:rsidRPr="009B053A" w:rsidRDefault="00BF191A" w:rsidP="00BF191A">
            <w:pPr>
              <w:pStyle w:val="TAC"/>
            </w:pPr>
            <w:r w:rsidRPr="009B053A">
              <w:rPr>
                <w:rFonts w:cs="Arial"/>
              </w:rPr>
              <w:t>10</w:t>
            </w:r>
          </w:p>
        </w:tc>
        <w:tc>
          <w:tcPr>
            <w:tcW w:w="426" w:type="pct"/>
            <w:tcBorders>
              <w:bottom w:val="single" w:sz="4" w:space="0" w:color="auto"/>
            </w:tcBorders>
            <w:shd w:val="clear" w:color="auto" w:fill="auto"/>
            <w:vAlign w:val="center"/>
          </w:tcPr>
          <w:p w14:paraId="0E76C3F5" w14:textId="77777777" w:rsidR="00BF191A" w:rsidRPr="009B053A" w:rsidRDefault="00BF191A" w:rsidP="00BF191A">
            <w:pPr>
              <w:pStyle w:val="TAC"/>
            </w:pPr>
            <w:r w:rsidRPr="009B053A">
              <w:rPr>
                <w:rFonts w:cs="Arial"/>
              </w:rPr>
              <w:t>50</w:t>
            </w:r>
          </w:p>
        </w:tc>
        <w:tc>
          <w:tcPr>
            <w:tcW w:w="557" w:type="pct"/>
            <w:tcBorders>
              <w:bottom w:val="single" w:sz="4" w:space="0" w:color="auto"/>
            </w:tcBorders>
            <w:shd w:val="clear" w:color="auto" w:fill="auto"/>
            <w:vAlign w:val="center"/>
          </w:tcPr>
          <w:p w14:paraId="7D484A05" w14:textId="77777777" w:rsidR="00BF191A" w:rsidRPr="009B053A" w:rsidRDefault="00BF191A" w:rsidP="00BF191A">
            <w:pPr>
              <w:pStyle w:val="TAC"/>
            </w:pPr>
            <w:r w:rsidRPr="009B053A">
              <w:rPr>
                <w:rFonts w:cs="Arial"/>
              </w:rPr>
              <w:t>1850</w:t>
            </w:r>
          </w:p>
        </w:tc>
        <w:tc>
          <w:tcPr>
            <w:tcW w:w="460" w:type="pct"/>
            <w:tcBorders>
              <w:bottom w:val="single" w:sz="4" w:space="0" w:color="auto"/>
            </w:tcBorders>
            <w:shd w:val="clear" w:color="auto" w:fill="auto"/>
            <w:vAlign w:val="center"/>
          </w:tcPr>
          <w:p w14:paraId="594C8E9C" w14:textId="77777777" w:rsidR="00BF191A" w:rsidRPr="009B053A" w:rsidRDefault="00BF191A" w:rsidP="00BF191A">
            <w:pPr>
              <w:pStyle w:val="TAC"/>
            </w:pPr>
            <w:r w:rsidRPr="009B053A">
              <w:rPr>
                <w:rFonts w:cs="Arial"/>
              </w:rPr>
              <w:t>N/A</w:t>
            </w:r>
          </w:p>
        </w:tc>
        <w:tc>
          <w:tcPr>
            <w:tcW w:w="519" w:type="pct"/>
            <w:tcBorders>
              <w:bottom w:val="single" w:sz="4" w:space="0" w:color="auto"/>
            </w:tcBorders>
            <w:vAlign w:val="center"/>
          </w:tcPr>
          <w:p w14:paraId="6907ECFB" w14:textId="77777777" w:rsidR="00BF191A" w:rsidRPr="009B053A" w:rsidRDefault="00BF191A" w:rsidP="00BF191A">
            <w:pPr>
              <w:pStyle w:val="TAC"/>
            </w:pPr>
            <w:r w:rsidRPr="009B053A">
              <w:t>N/A</w:t>
            </w:r>
          </w:p>
        </w:tc>
      </w:tr>
      <w:tr w:rsidR="00BF191A" w:rsidRPr="009B053A" w14:paraId="5074CC31" w14:textId="77777777" w:rsidTr="00BF191A">
        <w:trPr>
          <w:cantSplit/>
          <w:jc w:val="center"/>
        </w:trPr>
        <w:tc>
          <w:tcPr>
            <w:tcW w:w="1332" w:type="pct"/>
            <w:gridSpan w:val="2"/>
            <w:tcBorders>
              <w:top w:val="nil"/>
              <w:bottom w:val="nil"/>
            </w:tcBorders>
            <w:shd w:val="clear" w:color="auto" w:fill="auto"/>
            <w:vAlign w:val="center"/>
          </w:tcPr>
          <w:p w14:paraId="632A292E"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637AB348" w14:textId="77777777" w:rsidR="00BF191A" w:rsidRPr="009B053A" w:rsidRDefault="00BF191A" w:rsidP="00BF191A">
            <w:pPr>
              <w:pStyle w:val="TAC"/>
            </w:pPr>
            <w:r w:rsidRPr="009B053A">
              <w:t>8</w:t>
            </w:r>
          </w:p>
        </w:tc>
        <w:tc>
          <w:tcPr>
            <w:tcW w:w="557" w:type="pct"/>
            <w:tcBorders>
              <w:bottom w:val="single" w:sz="4" w:space="0" w:color="auto"/>
            </w:tcBorders>
            <w:shd w:val="clear" w:color="auto" w:fill="auto"/>
            <w:vAlign w:val="center"/>
          </w:tcPr>
          <w:p w14:paraId="753CCEBC" w14:textId="77777777" w:rsidR="00BF191A" w:rsidRPr="009B053A" w:rsidRDefault="00BF191A" w:rsidP="00BF191A">
            <w:pPr>
              <w:pStyle w:val="TAC"/>
            </w:pPr>
            <w:r w:rsidRPr="009B053A">
              <w:rPr>
                <w:lang w:eastAsia="ja-JP"/>
              </w:rPr>
              <w:t>897.5</w:t>
            </w:r>
          </w:p>
        </w:tc>
        <w:tc>
          <w:tcPr>
            <w:tcW w:w="542" w:type="pct"/>
            <w:tcBorders>
              <w:bottom w:val="single" w:sz="4" w:space="0" w:color="auto"/>
            </w:tcBorders>
            <w:shd w:val="clear" w:color="auto" w:fill="auto"/>
            <w:vAlign w:val="center"/>
          </w:tcPr>
          <w:p w14:paraId="38D3EC9F" w14:textId="77777777" w:rsidR="00BF191A" w:rsidRPr="009B053A" w:rsidRDefault="00BF191A" w:rsidP="00BF191A">
            <w:pPr>
              <w:pStyle w:val="TAC"/>
            </w:pPr>
            <w:r w:rsidRPr="009B053A">
              <w:rPr>
                <w:lang w:eastAsia="ja-JP"/>
              </w:rPr>
              <w:t>5</w:t>
            </w:r>
          </w:p>
        </w:tc>
        <w:tc>
          <w:tcPr>
            <w:tcW w:w="426" w:type="pct"/>
            <w:tcBorders>
              <w:bottom w:val="single" w:sz="4" w:space="0" w:color="auto"/>
            </w:tcBorders>
            <w:shd w:val="clear" w:color="auto" w:fill="auto"/>
            <w:vAlign w:val="center"/>
          </w:tcPr>
          <w:p w14:paraId="35296003" w14:textId="77777777" w:rsidR="00BF191A" w:rsidRPr="009B053A" w:rsidRDefault="00BF191A" w:rsidP="00BF191A">
            <w:pPr>
              <w:pStyle w:val="TAC"/>
            </w:pPr>
            <w:r w:rsidRPr="009B053A">
              <w:rPr>
                <w:lang w:eastAsia="ja-JP"/>
              </w:rPr>
              <w:t>25</w:t>
            </w:r>
          </w:p>
        </w:tc>
        <w:tc>
          <w:tcPr>
            <w:tcW w:w="557" w:type="pct"/>
            <w:tcBorders>
              <w:bottom w:val="single" w:sz="4" w:space="0" w:color="auto"/>
            </w:tcBorders>
            <w:shd w:val="clear" w:color="auto" w:fill="auto"/>
            <w:vAlign w:val="center"/>
          </w:tcPr>
          <w:p w14:paraId="0F551B2D" w14:textId="77777777" w:rsidR="00BF191A" w:rsidRPr="009B053A" w:rsidRDefault="00BF191A" w:rsidP="00BF191A">
            <w:pPr>
              <w:pStyle w:val="TAC"/>
            </w:pPr>
            <w:r w:rsidRPr="009B053A">
              <w:rPr>
                <w:lang w:eastAsia="ja-JP"/>
              </w:rPr>
              <w:t>942.5</w:t>
            </w:r>
          </w:p>
        </w:tc>
        <w:tc>
          <w:tcPr>
            <w:tcW w:w="460" w:type="pct"/>
            <w:tcBorders>
              <w:bottom w:val="single" w:sz="4" w:space="0" w:color="auto"/>
            </w:tcBorders>
            <w:shd w:val="clear" w:color="auto" w:fill="auto"/>
            <w:vAlign w:val="center"/>
          </w:tcPr>
          <w:p w14:paraId="4F0036C8" w14:textId="77777777" w:rsidR="00BF191A" w:rsidRPr="009B053A" w:rsidRDefault="00BF191A" w:rsidP="00BF191A">
            <w:pPr>
              <w:pStyle w:val="TAC"/>
            </w:pPr>
            <w:r w:rsidRPr="009B053A">
              <w:rPr>
                <w:rFonts w:cs="Arial"/>
                <w:lang w:eastAsia="zh-TW"/>
              </w:rPr>
              <w:t>N/A</w:t>
            </w:r>
          </w:p>
        </w:tc>
        <w:tc>
          <w:tcPr>
            <w:tcW w:w="519" w:type="pct"/>
            <w:tcBorders>
              <w:bottom w:val="single" w:sz="4" w:space="0" w:color="auto"/>
            </w:tcBorders>
            <w:vAlign w:val="center"/>
          </w:tcPr>
          <w:p w14:paraId="564281A7" w14:textId="77777777" w:rsidR="00BF191A" w:rsidRPr="009B053A" w:rsidRDefault="00BF191A" w:rsidP="00BF191A">
            <w:pPr>
              <w:pStyle w:val="TAC"/>
            </w:pPr>
            <w:r w:rsidRPr="009B053A">
              <w:t>N/A</w:t>
            </w:r>
          </w:p>
        </w:tc>
      </w:tr>
      <w:tr w:rsidR="00BF191A" w:rsidRPr="009B053A" w14:paraId="7DEFC1FA" w14:textId="77777777" w:rsidTr="00BF191A">
        <w:trPr>
          <w:cantSplit/>
          <w:jc w:val="center"/>
        </w:trPr>
        <w:tc>
          <w:tcPr>
            <w:tcW w:w="1332" w:type="pct"/>
            <w:gridSpan w:val="2"/>
            <w:tcBorders>
              <w:top w:val="nil"/>
              <w:bottom w:val="single" w:sz="4" w:space="0" w:color="auto"/>
            </w:tcBorders>
            <w:shd w:val="clear" w:color="auto" w:fill="auto"/>
            <w:vAlign w:val="center"/>
          </w:tcPr>
          <w:p w14:paraId="2BCA5C8D"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0D4D6484" w14:textId="77777777" w:rsidR="00BF191A" w:rsidRPr="009B053A" w:rsidRDefault="00BF191A" w:rsidP="00BF191A">
            <w:pPr>
              <w:pStyle w:val="TAC"/>
            </w:pPr>
            <w:r w:rsidRPr="009B053A">
              <w:t>n3</w:t>
            </w:r>
          </w:p>
        </w:tc>
        <w:tc>
          <w:tcPr>
            <w:tcW w:w="557" w:type="pct"/>
            <w:tcBorders>
              <w:bottom w:val="single" w:sz="4" w:space="0" w:color="auto"/>
            </w:tcBorders>
            <w:shd w:val="clear" w:color="auto" w:fill="auto"/>
            <w:vAlign w:val="center"/>
          </w:tcPr>
          <w:p w14:paraId="6D15E6E1" w14:textId="77777777" w:rsidR="00BF191A" w:rsidRPr="009B053A" w:rsidRDefault="00BF191A" w:rsidP="00BF191A">
            <w:pPr>
              <w:pStyle w:val="TAC"/>
            </w:pPr>
            <w:r w:rsidRPr="009B053A">
              <w:rPr>
                <w:lang w:eastAsia="ja-JP"/>
              </w:rPr>
              <w:t>1747.5</w:t>
            </w:r>
          </w:p>
        </w:tc>
        <w:tc>
          <w:tcPr>
            <w:tcW w:w="542" w:type="pct"/>
            <w:tcBorders>
              <w:bottom w:val="single" w:sz="4" w:space="0" w:color="auto"/>
            </w:tcBorders>
            <w:shd w:val="clear" w:color="auto" w:fill="auto"/>
            <w:vAlign w:val="center"/>
          </w:tcPr>
          <w:p w14:paraId="7C473827" w14:textId="77777777" w:rsidR="00BF191A" w:rsidRPr="009B053A" w:rsidRDefault="00BF191A" w:rsidP="00BF191A">
            <w:pPr>
              <w:pStyle w:val="TAC"/>
            </w:pPr>
            <w:r w:rsidRPr="009B053A">
              <w:rPr>
                <w:lang w:eastAsia="ja-JP"/>
              </w:rPr>
              <w:t>10</w:t>
            </w:r>
          </w:p>
        </w:tc>
        <w:tc>
          <w:tcPr>
            <w:tcW w:w="426" w:type="pct"/>
            <w:tcBorders>
              <w:bottom w:val="single" w:sz="4" w:space="0" w:color="auto"/>
            </w:tcBorders>
            <w:shd w:val="clear" w:color="auto" w:fill="auto"/>
            <w:vAlign w:val="center"/>
          </w:tcPr>
          <w:p w14:paraId="53421818" w14:textId="77777777" w:rsidR="00BF191A" w:rsidRPr="009B053A" w:rsidRDefault="00BF191A" w:rsidP="00BF191A">
            <w:pPr>
              <w:pStyle w:val="TAC"/>
            </w:pPr>
            <w:r w:rsidRPr="009B053A">
              <w:rPr>
                <w:lang w:eastAsia="ja-JP"/>
              </w:rPr>
              <w:t>50</w:t>
            </w:r>
          </w:p>
        </w:tc>
        <w:tc>
          <w:tcPr>
            <w:tcW w:w="557" w:type="pct"/>
            <w:tcBorders>
              <w:bottom w:val="single" w:sz="4" w:space="0" w:color="auto"/>
            </w:tcBorders>
            <w:shd w:val="clear" w:color="auto" w:fill="auto"/>
            <w:vAlign w:val="center"/>
          </w:tcPr>
          <w:p w14:paraId="29A32829" w14:textId="77777777" w:rsidR="00BF191A" w:rsidRPr="009B053A" w:rsidRDefault="00BF191A" w:rsidP="00BF191A">
            <w:pPr>
              <w:pStyle w:val="TAC"/>
            </w:pPr>
            <w:r w:rsidRPr="009B053A">
              <w:rPr>
                <w:lang w:eastAsia="ja-JP"/>
              </w:rPr>
              <w:t>1842.5</w:t>
            </w:r>
          </w:p>
        </w:tc>
        <w:tc>
          <w:tcPr>
            <w:tcW w:w="460" w:type="pct"/>
            <w:tcBorders>
              <w:bottom w:val="single" w:sz="4" w:space="0" w:color="auto"/>
            </w:tcBorders>
            <w:shd w:val="clear" w:color="auto" w:fill="auto"/>
            <w:vAlign w:val="center"/>
          </w:tcPr>
          <w:p w14:paraId="734885C2" w14:textId="77777777" w:rsidR="00BF191A" w:rsidRPr="009B053A" w:rsidRDefault="00BF191A" w:rsidP="00BF191A">
            <w:pPr>
              <w:pStyle w:val="TAC"/>
            </w:pPr>
            <w:r w:rsidRPr="009B053A">
              <w:rPr>
                <w:rFonts w:cs="Arial"/>
                <w:lang w:eastAsia="zh-TW"/>
              </w:rPr>
              <w:t>6.4</w:t>
            </w:r>
          </w:p>
        </w:tc>
        <w:tc>
          <w:tcPr>
            <w:tcW w:w="519" w:type="pct"/>
            <w:tcBorders>
              <w:bottom w:val="single" w:sz="4" w:space="0" w:color="auto"/>
            </w:tcBorders>
            <w:vAlign w:val="center"/>
          </w:tcPr>
          <w:p w14:paraId="40404DA6" w14:textId="77777777" w:rsidR="00BF191A" w:rsidRPr="009B053A" w:rsidRDefault="00BF191A" w:rsidP="00BF191A">
            <w:pPr>
              <w:pStyle w:val="TAC"/>
            </w:pPr>
            <w:r w:rsidRPr="009B053A">
              <w:t>IMD5</w:t>
            </w:r>
          </w:p>
        </w:tc>
      </w:tr>
      <w:tr w:rsidR="00BF191A" w:rsidRPr="009B053A" w14:paraId="7D7B2329" w14:textId="77777777" w:rsidTr="00BF191A">
        <w:trPr>
          <w:cantSplit/>
          <w:jc w:val="center"/>
        </w:trPr>
        <w:tc>
          <w:tcPr>
            <w:tcW w:w="1329" w:type="pct"/>
            <w:vMerge w:val="restart"/>
            <w:tcBorders>
              <w:top w:val="nil"/>
            </w:tcBorders>
            <w:shd w:val="clear" w:color="auto" w:fill="auto"/>
          </w:tcPr>
          <w:p w14:paraId="71F18A81" w14:textId="77777777" w:rsidR="00BF191A" w:rsidRPr="009B053A" w:rsidRDefault="00BF191A" w:rsidP="00BF191A">
            <w:pPr>
              <w:pStyle w:val="TAC"/>
              <w:rPr>
                <w:rFonts w:eastAsia="MS Mincho"/>
              </w:rPr>
            </w:pPr>
            <w:r w:rsidRPr="009B053A">
              <w:rPr>
                <w:rFonts w:eastAsia="PMingLiU" w:cs="Arial"/>
                <w:szCs w:val="18"/>
                <w:lang w:eastAsia="ja-JP"/>
              </w:rPr>
              <w:t>DC_8A_n20A</w:t>
            </w:r>
          </w:p>
        </w:tc>
        <w:tc>
          <w:tcPr>
            <w:tcW w:w="610" w:type="pct"/>
            <w:gridSpan w:val="2"/>
            <w:tcBorders>
              <w:bottom w:val="single" w:sz="4" w:space="0" w:color="auto"/>
            </w:tcBorders>
            <w:shd w:val="clear" w:color="auto" w:fill="auto"/>
          </w:tcPr>
          <w:p w14:paraId="5A5B6C46" w14:textId="77777777" w:rsidR="00BF191A" w:rsidRPr="009B053A" w:rsidRDefault="00BF191A" w:rsidP="00BF191A">
            <w:pPr>
              <w:pStyle w:val="TAC"/>
            </w:pPr>
            <w:r w:rsidRPr="009B053A">
              <w:rPr>
                <w:lang w:eastAsia="zh-CN"/>
              </w:rPr>
              <w:t>n20</w:t>
            </w:r>
          </w:p>
        </w:tc>
        <w:tc>
          <w:tcPr>
            <w:tcW w:w="557" w:type="pct"/>
            <w:tcBorders>
              <w:bottom w:val="single" w:sz="4" w:space="0" w:color="auto"/>
            </w:tcBorders>
            <w:shd w:val="clear" w:color="auto" w:fill="auto"/>
          </w:tcPr>
          <w:p w14:paraId="0055AB8D" w14:textId="77777777" w:rsidR="00BF191A" w:rsidRPr="009B053A" w:rsidRDefault="00BF191A" w:rsidP="00BF191A">
            <w:pPr>
              <w:pStyle w:val="TAC"/>
              <w:rPr>
                <w:lang w:eastAsia="ja-JP"/>
              </w:rPr>
            </w:pPr>
            <w:r w:rsidRPr="009B053A">
              <w:rPr>
                <w:lang w:eastAsia="zh-CN"/>
              </w:rPr>
              <w:t>849.5</w:t>
            </w:r>
          </w:p>
        </w:tc>
        <w:tc>
          <w:tcPr>
            <w:tcW w:w="542" w:type="pct"/>
            <w:tcBorders>
              <w:bottom w:val="single" w:sz="4" w:space="0" w:color="auto"/>
            </w:tcBorders>
            <w:shd w:val="clear" w:color="auto" w:fill="auto"/>
          </w:tcPr>
          <w:p w14:paraId="71A2E5D5" w14:textId="77777777" w:rsidR="00BF191A" w:rsidRPr="009B053A" w:rsidRDefault="00BF191A" w:rsidP="00BF191A">
            <w:pPr>
              <w:pStyle w:val="TAC"/>
              <w:rPr>
                <w:lang w:eastAsia="ja-JP"/>
              </w:rPr>
            </w:pPr>
            <w:r w:rsidRPr="009B053A">
              <w:rPr>
                <w:lang w:eastAsia="zh-CN"/>
              </w:rPr>
              <w:t>5</w:t>
            </w:r>
          </w:p>
        </w:tc>
        <w:tc>
          <w:tcPr>
            <w:tcW w:w="426" w:type="pct"/>
            <w:tcBorders>
              <w:bottom w:val="single" w:sz="4" w:space="0" w:color="auto"/>
            </w:tcBorders>
            <w:shd w:val="clear" w:color="auto" w:fill="auto"/>
          </w:tcPr>
          <w:p w14:paraId="115823A1" w14:textId="77777777" w:rsidR="00BF191A" w:rsidRPr="009B053A" w:rsidRDefault="00BF191A" w:rsidP="00BF191A">
            <w:pPr>
              <w:pStyle w:val="TAC"/>
              <w:rPr>
                <w:lang w:eastAsia="ja-JP"/>
              </w:rPr>
            </w:pPr>
            <w:r w:rsidRPr="009B053A">
              <w:rPr>
                <w:lang w:eastAsia="zh-CN"/>
              </w:rPr>
              <w:t>25</w:t>
            </w:r>
          </w:p>
        </w:tc>
        <w:tc>
          <w:tcPr>
            <w:tcW w:w="557" w:type="pct"/>
            <w:tcBorders>
              <w:bottom w:val="single" w:sz="4" w:space="0" w:color="auto"/>
            </w:tcBorders>
            <w:shd w:val="clear" w:color="auto" w:fill="auto"/>
          </w:tcPr>
          <w:p w14:paraId="7D5B941A" w14:textId="77777777" w:rsidR="00BF191A" w:rsidRPr="009B053A" w:rsidRDefault="00BF191A" w:rsidP="00BF191A">
            <w:pPr>
              <w:pStyle w:val="TAC"/>
              <w:rPr>
                <w:lang w:eastAsia="ja-JP"/>
              </w:rPr>
            </w:pPr>
            <w:r w:rsidRPr="009B053A">
              <w:rPr>
                <w:lang w:eastAsia="zh-CN"/>
              </w:rPr>
              <w:t>808.5</w:t>
            </w:r>
          </w:p>
        </w:tc>
        <w:tc>
          <w:tcPr>
            <w:tcW w:w="460" w:type="pct"/>
            <w:tcBorders>
              <w:bottom w:val="single" w:sz="4" w:space="0" w:color="auto"/>
            </w:tcBorders>
            <w:shd w:val="clear" w:color="auto" w:fill="auto"/>
          </w:tcPr>
          <w:p w14:paraId="3D4DA7A0" w14:textId="77777777" w:rsidR="00BF191A" w:rsidRPr="009B053A" w:rsidRDefault="00BF191A" w:rsidP="00BF191A">
            <w:pPr>
              <w:pStyle w:val="TAC"/>
              <w:rPr>
                <w:rFonts w:cs="Arial"/>
                <w:lang w:eastAsia="zh-TW"/>
              </w:rPr>
            </w:pPr>
            <w:r w:rsidRPr="009B053A">
              <w:rPr>
                <w:lang w:eastAsia="zh-CN"/>
              </w:rPr>
              <w:t>25</w:t>
            </w:r>
          </w:p>
        </w:tc>
        <w:tc>
          <w:tcPr>
            <w:tcW w:w="519" w:type="pct"/>
            <w:tcBorders>
              <w:bottom w:val="single" w:sz="4" w:space="0" w:color="auto"/>
            </w:tcBorders>
          </w:tcPr>
          <w:p w14:paraId="67247A77" w14:textId="77777777" w:rsidR="00BF191A" w:rsidRPr="009B053A" w:rsidRDefault="00BF191A" w:rsidP="00BF191A">
            <w:pPr>
              <w:pStyle w:val="TAC"/>
            </w:pPr>
            <w:r w:rsidRPr="009B053A">
              <w:rPr>
                <w:lang w:eastAsia="zh-CN"/>
              </w:rPr>
              <w:t>IMD3</w:t>
            </w:r>
            <w:r w:rsidRPr="009B053A">
              <w:rPr>
                <w:vertAlign w:val="superscript"/>
                <w:lang w:eastAsia="zh-TW"/>
              </w:rPr>
              <w:t>3</w:t>
            </w:r>
          </w:p>
        </w:tc>
      </w:tr>
      <w:tr w:rsidR="00BF191A" w:rsidRPr="009B053A" w14:paraId="58E363DA" w14:textId="77777777" w:rsidTr="00BF191A">
        <w:trPr>
          <w:cantSplit/>
          <w:jc w:val="center"/>
        </w:trPr>
        <w:tc>
          <w:tcPr>
            <w:tcW w:w="1329" w:type="pct"/>
            <w:vMerge/>
            <w:shd w:val="clear" w:color="auto" w:fill="auto"/>
            <w:vAlign w:val="center"/>
          </w:tcPr>
          <w:p w14:paraId="7800C65D" w14:textId="77777777" w:rsidR="00BF191A" w:rsidRPr="009B053A" w:rsidRDefault="00BF191A" w:rsidP="00BF191A">
            <w:pPr>
              <w:pStyle w:val="TAC"/>
              <w:rPr>
                <w:rFonts w:eastAsia="MS Mincho"/>
              </w:rPr>
            </w:pPr>
          </w:p>
        </w:tc>
        <w:tc>
          <w:tcPr>
            <w:tcW w:w="610" w:type="pct"/>
            <w:gridSpan w:val="2"/>
            <w:tcBorders>
              <w:bottom w:val="single" w:sz="4" w:space="0" w:color="auto"/>
            </w:tcBorders>
            <w:shd w:val="clear" w:color="auto" w:fill="auto"/>
          </w:tcPr>
          <w:p w14:paraId="50C6E255" w14:textId="77777777" w:rsidR="00BF191A" w:rsidRPr="009B053A" w:rsidRDefault="00BF191A" w:rsidP="00BF191A">
            <w:pPr>
              <w:pStyle w:val="TAC"/>
            </w:pPr>
            <w:r w:rsidRPr="009B053A">
              <w:rPr>
                <w:lang w:eastAsia="zh-CN"/>
              </w:rPr>
              <w:t>8</w:t>
            </w:r>
          </w:p>
        </w:tc>
        <w:tc>
          <w:tcPr>
            <w:tcW w:w="557" w:type="pct"/>
            <w:tcBorders>
              <w:bottom w:val="single" w:sz="4" w:space="0" w:color="auto"/>
            </w:tcBorders>
            <w:shd w:val="clear" w:color="auto" w:fill="auto"/>
          </w:tcPr>
          <w:p w14:paraId="78E5BD27" w14:textId="77777777" w:rsidR="00BF191A" w:rsidRPr="009B053A" w:rsidRDefault="00BF191A" w:rsidP="00BF191A">
            <w:pPr>
              <w:pStyle w:val="TAC"/>
              <w:rPr>
                <w:lang w:eastAsia="ja-JP"/>
              </w:rPr>
            </w:pPr>
            <w:r w:rsidRPr="009B053A">
              <w:rPr>
                <w:lang w:eastAsia="zh-CN"/>
              </w:rPr>
              <w:t>890.5</w:t>
            </w:r>
          </w:p>
        </w:tc>
        <w:tc>
          <w:tcPr>
            <w:tcW w:w="542" w:type="pct"/>
            <w:tcBorders>
              <w:bottom w:val="single" w:sz="4" w:space="0" w:color="auto"/>
            </w:tcBorders>
            <w:shd w:val="clear" w:color="auto" w:fill="auto"/>
          </w:tcPr>
          <w:p w14:paraId="20967F0D" w14:textId="77777777" w:rsidR="00BF191A" w:rsidRPr="009B053A" w:rsidRDefault="00BF191A" w:rsidP="00BF191A">
            <w:pPr>
              <w:pStyle w:val="TAC"/>
              <w:rPr>
                <w:lang w:eastAsia="ja-JP"/>
              </w:rPr>
            </w:pPr>
            <w:r w:rsidRPr="009B053A">
              <w:rPr>
                <w:lang w:eastAsia="zh-CN"/>
              </w:rPr>
              <w:t>5</w:t>
            </w:r>
          </w:p>
        </w:tc>
        <w:tc>
          <w:tcPr>
            <w:tcW w:w="426" w:type="pct"/>
            <w:tcBorders>
              <w:bottom w:val="single" w:sz="4" w:space="0" w:color="auto"/>
            </w:tcBorders>
            <w:shd w:val="clear" w:color="auto" w:fill="auto"/>
          </w:tcPr>
          <w:p w14:paraId="4894CF31" w14:textId="77777777" w:rsidR="00BF191A" w:rsidRPr="009B053A" w:rsidRDefault="00BF191A" w:rsidP="00BF191A">
            <w:pPr>
              <w:pStyle w:val="TAC"/>
              <w:rPr>
                <w:lang w:eastAsia="ja-JP"/>
              </w:rPr>
            </w:pPr>
            <w:r w:rsidRPr="009B053A">
              <w:rPr>
                <w:lang w:eastAsia="zh-CN"/>
              </w:rPr>
              <w:t>25</w:t>
            </w:r>
          </w:p>
        </w:tc>
        <w:tc>
          <w:tcPr>
            <w:tcW w:w="557" w:type="pct"/>
            <w:tcBorders>
              <w:bottom w:val="single" w:sz="4" w:space="0" w:color="auto"/>
            </w:tcBorders>
            <w:shd w:val="clear" w:color="auto" w:fill="auto"/>
          </w:tcPr>
          <w:p w14:paraId="0FDD70DB" w14:textId="77777777" w:rsidR="00BF191A" w:rsidRPr="009B053A" w:rsidRDefault="00BF191A" w:rsidP="00BF191A">
            <w:pPr>
              <w:pStyle w:val="TAC"/>
              <w:rPr>
                <w:lang w:eastAsia="ja-JP"/>
              </w:rPr>
            </w:pPr>
            <w:r w:rsidRPr="009B053A">
              <w:rPr>
                <w:lang w:eastAsia="zh-CN"/>
              </w:rPr>
              <w:t>935.5</w:t>
            </w:r>
          </w:p>
        </w:tc>
        <w:tc>
          <w:tcPr>
            <w:tcW w:w="460" w:type="pct"/>
            <w:tcBorders>
              <w:bottom w:val="single" w:sz="4" w:space="0" w:color="auto"/>
            </w:tcBorders>
            <w:shd w:val="clear" w:color="auto" w:fill="auto"/>
          </w:tcPr>
          <w:p w14:paraId="3D3F442C" w14:textId="77777777" w:rsidR="00BF191A" w:rsidRPr="009B053A" w:rsidRDefault="00BF191A" w:rsidP="00BF191A">
            <w:pPr>
              <w:pStyle w:val="TAC"/>
              <w:rPr>
                <w:rFonts w:cs="Arial"/>
                <w:lang w:eastAsia="zh-TW"/>
              </w:rPr>
            </w:pPr>
            <w:r w:rsidRPr="009B053A">
              <w:rPr>
                <w:lang w:eastAsia="zh-TW"/>
              </w:rPr>
              <w:t>N/A</w:t>
            </w:r>
          </w:p>
        </w:tc>
        <w:tc>
          <w:tcPr>
            <w:tcW w:w="519" w:type="pct"/>
            <w:tcBorders>
              <w:bottom w:val="single" w:sz="4" w:space="0" w:color="auto"/>
            </w:tcBorders>
          </w:tcPr>
          <w:p w14:paraId="3F2711D1" w14:textId="77777777" w:rsidR="00BF191A" w:rsidRPr="009B053A" w:rsidRDefault="00BF191A" w:rsidP="00BF191A">
            <w:pPr>
              <w:pStyle w:val="TAC"/>
            </w:pPr>
            <w:r w:rsidRPr="009B053A">
              <w:rPr>
                <w:lang w:eastAsia="zh-TW"/>
              </w:rPr>
              <w:t>N/A</w:t>
            </w:r>
          </w:p>
        </w:tc>
      </w:tr>
      <w:tr w:rsidR="00BF191A" w:rsidRPr="009B053A" w14:paraId="5AF41A1B" w14:textId="77777777" w:rsidTr="00BF191A">
        <w:trPr>
          <w:cantSplit/>
          <w:jc w:val="center"/>
        </w:trPr>
        <w:tc>
          <w:tcPr>
            <w:tcW w:w="1329" w:type="pct"/>
            <w:vMerge/>
            <w:shd w:val="clear" w:color="auto" w:fill="auto"/>
            <w:vAlign w:val="center"/>
          </w:tcPr>
          <w:p w14:paraId="267A95BD" w14:textId="77777777" w:rsidR="00BF191A" w:rsidRPr="009B053A" w:rsidRDefault="00BF191A" w:rsidP="00BF191A">
            <w:pPr>
              <w:pStyle w:val="TAC"/>
              <w:rPr>
                <w:rFonts w:eastAsia="MS Mincho"/>
              </w:rPr>
            </w:pPr>
          </w:p>
        </w:tc>
        <w:tc>
          <w:tcPr>
            <w:tcW w:w="610" w:type="pct"/>
            <w:gridSpan w:val="2"/>
            <w:tcBorders>
              <w:bottom w:val="single" w:sz="4" w:space="0" w:color="auto"/>
            </w:tcBorders>
            <w:shd w:val="clear" w:color="auto" w:fill="auto"/>
          </w:tcPr>
          <w:p w14:paraId="47CF2A95" w14:textId="77777777" w:rsidR="00BF191A" w:rsidRPr="009B053A" w:rsidRDefault="00BF191A" w:rsidP="00BF191A">
            <w:pPr>
              <w:pStyle w:val="TAC"/>
            </w:pPr>
            <w:r w:rsidRPr="009B053A">
              <w:rPr>
                <w:lang w:eastAsia="zh-CN"/>
              </w:rPr>
              <w:t>n20</w:t>
            </w:r>
          </w:p>
        </w:tc>
        <w:tc>
          <w:tcPr>
            <w:tcW w:w="557" w:type="pct"/>
            <w:tcBorders>
              <w:bottom w:val="single" w:sz="4" w:space="0" w:color="auto"/>
            </w:tcBorders>
            <w:shd w:val="clear" w:color="auto" w:fill="auto"/>
          </w:tcPr>
          <w:p w14:paraId="71A1756F" w14:textId="77777777" w:rsidR="00BF191A" w:rsidRPr="009B053A" w:rsidRDefault="00BF191A" w:rsidP="00BF191A">
            <w:pPr>
              <w:pStyle w:val="TAC"/>
              <w:rPr>
                <w:lang w:eastAsia="ja-JP"/>
              </w:rPr>
            </w:pPr>
            <w:r w:rsidRPr="009B053A">
              <w:rPr>
                <w:lang w:eastAsia="zh-CN"/>
              </w:rPr>
              <w:t>847.5</w:t>
            </w:r>
          </w:p>
        </w:tc>
        <w:tc>
          <w:tcPr>
            <w:tcW w:w="542" w:type="pct"/>
            <w:tcBorders>
              <w:bottom w:val="single" w:sz="4" w:space="0" w:color="auto"/>
            </w:tcBorders>
            <w:shd w:val="clear" w:color="auto" w:fill="auto"/>
          </w:tcPr>
          <w:p w14:paraId="5A232553" w14:textId="77777777" w:rsidR="00BF191A" w:rsidRPr="009B053A" w:rsidRDefault="00BF191A" w:rsidP="00BF191A">
            <w:pPr>
              <w:pStyle w:val="TAC"/>
              <w:rPr>
                <w:lang w:eastAsia="ja-JP"/>
              </w:rPr>
            </w:pPr>
            <w:r w:rsidRPr="009B053A">
              <w:rPr>
                <w:lang w:eastAsia="zh-CN"/>
              </w:rPr>
              <w:t>5</w:t>
            </w:r>
          </w:p>
        </w:tc>
        <w:tc>
          <w:tcPr>
            <w:tcW w:w="426" w:type="pct"/>
            <w:tcBorders>
              <w:bottom w:val="single" w:sz="4" w:space="0" w:color="auto"/>
            </w:tcBorders>
            <w:shd w:val="clear" w:color="auto" w:fill="auto"/>
          </w:tcPr>
          <w:p w14:paraId="115BC0B0" w14:textId="77777777" w:rsidR="00BF191A" w:rsidRPr="009B053A" w:rsidRDefault="00BF191A" w:rsidP="00BF191A">
            <w:pPr>
              <w:pStyle w:val="TAC"/>
              <w:rPr>
                <w:lang w:eastAsia="ja-JP"/>
              </w:rPr>
            </w:pPr>
            <w:r w:rsidRPr="009B053A">
              <w:rPr>
                <w:lang w:eastAsia="zh-CN"/>
              </w:rPr>
              <w:t>25</w:t>
            </w:r>
          </w:p>
        </w:tc>
        <w:tc>
          <w:tcPr>
            <w:tcW w:w="557" w:type="pct"/>
            <w:tcBorders>
              <w:bottom w:val="single" w:sz="4" w:space="0" w:color="auto"/>
            </w:tcBorders>
            <w:shd w:val="clear" w:color="auto" w:fill="auto"/>
          </w:tcPr>
          <w:p w14:paraId="07FBEA1F" w14:textId="77777777" w:rsidR="00BF191A" w:rsidRPr="009B053A" w:rsidRDefault="00BF191A" w:rsidP="00BF191A">
            <w:pPr>
              <w:pStyle w:val="TAC"/>
              <w:rPr>
                <w:lang w:eastAsia="ja-JP"/>
              </w:rPr>
            </w:pPr>
            <w:r w:rsidRPr="009B053A">
              <w:rPr>
                <w:lang w:eastAsia="zh-CN"/>
              </w:rPr>
              <w:t>806.5</w:t>
            </w:r>
          </w:p>
        </w:tc>
        <w:tc>
          <w:tcPr>
            <w:tcW w:w="460" w:type="pct"/>
            <w:tcBorders>
              <w:bottom w:val="single" w:sz="4" w:space="0" w:color="auto"/>
            </w:tcBorders>
            <w:shd w:val="clear" w:color="auto" w:fill="auto"/>
          </w:tcPr>
          <w:p w14:paraId="665153FE" w14:textId="77777777" w:rsidR="00BF191A" w:rsidRPr="009B053A" w:rsidRDefault="00BF191A" w:rsidP="00BF191A">
            <w:pPr>
              <w:pStyle w:val="TAC"/>
              <w:rPr>
                <w:rFonts w:cs="Arial"/>
                <w:lang w:eastAsia="zh-TW"/>
              </w:rPr>
            </w:pPr>
            <w:r w:rsidRPr="009B053A">
              <w:rPr>
                <w:rFonts w:cs="Arial"/>
              </w:rPr>
              <w:t>N/A</w:t>
            </w:r>
          </w:p>
        </w:tc>
        <w:tc>
          <w:tcPr>
            <w:tcW w:w="519" w:type="pct"/>
            <w:tcBorders>
              <w:bottom w:val="single" w:sz="4" w:space="0" w:color="auto"/>
            </w:tcBorders>
          </w:tcPr>
          <w:p w14:paraId="591021F8" w14:textId="77777777" w:rsidR="00BF191A" w:rsidRPr="009B053A" w:rsidRDefault="00BF191A" w:rsidP="00BF191A">
            <w:pPr>
              <w:pStyle w:val="TAC"/>
            </w:pPr>
            <w:r w:rsidRPr="009B053A">
              <w:t>N/A</w:t>
            </w:r>
          </w:p>
        </w:tc>
      </w:tr>
      <w:tr w:rsidR="00BF191A" w:rsidRPr="009B053A" w14:paraId="7CD2111C" w14:textId="77777777" w:rsidTr="00BF191A">
        <w:trPr>
          <w:cantSplit/>
          <w:jc w:val="center"/>
        </w:trPr>
        <w:tc>
          <w:tcPr>
            <w:tcW w:w="1329" w:type="pct"/>
            <w:vMerge/>
            <w:tcBorders>
              <w:bottom w:val="single" w:sz="4" w:space="0" w:color="auto"/>
            </w:tcBorders>
            <w:shd w:val="clear" w:color="auto" w:fill="auto"/>
            <w:vAlign w:val="center"/>
          </w:tcPr>
          <w:p w14:paraId="619A770A" w14:textId="77777777" w:rsidR="00BF191A" w:rsidRPr="009B053A" w:rsidRDefault="00BF191A" w:rsidP="00BF191A">
            <w:pPr>
              <w:pStyle w:val="TAC"/>
              <w:rPr>
                <w:rFonts w:eastAsia="MS Mincho"/>
              </w:rPr>
            </w:pPr>
          </w:p>
        </w:tc>
        <w:tc>
          <w:tcPr>
            <w:tcW w:w="610" w:type="pct"/>
            <w:gridSpan w:val="2"/>
            <w:tcBorders>
              <w:bottom w:val="single" w:sz="4" w:space="0" w:color="auto"/>
            </w:tcBorders>
            <w:shd w:val="clear" w:color="auto" w:fill="auto"/>
          </w:tcPr>
          <w:p w14:paraId="7DD5B6C9" w14:textId="77777777" w:rsidR="00BF191A" w:rsidRPr="009B053A" w:rsidRDefault="00BF191A" w:rsidP="00BF191A">
            <w:pPr>
              <w:pStyle w:val="TAC"/>
            </w:pPr>
            <w:r w:rsidRPr="009B053A">
              <w:rPr>
                <w:lang w:eastAsia="zh-CN"/>
              </w:rPr>
              <w:t>8</w:t>
            </w:r>
          </w:p>
        </w:tc>
        <w:tc>
          <w:tcPr>
            <w:tcW w:w="557" w:type="pct"/>
            <w:tcBorders>
              <w:bottom w:val="single" w:sz="4" w:space="0" w:color="auto"/>
            </w:tcBorders>
            <w:shd w:val="clear" w:color="auto" w:fill="auto"/>
          </w:tcPr>
          <w:p w14:paraId="0AD23C67" w14:textId="77777777" w:rsidR="00BF191A" w:rsidRPr="009B053A" w:rsidRDefault="00BF191A" w:rsidP="00BF191A">
            <w:pPr>
              <w:pStyle w:val="TAC"/>
              <w:rPr>
                <w:lang w:eastAsia="ja-JP"/>
              </w:rPr>
            </w:pPr>
            <w:r w:rsidRPr="009B053A">
              <w:rPr>
                <w:lang w:eastAsia="zh-CN"/>
              </w:rPr>
              <w:t>892.5</w:t>
            </w:r>
          </w:p>
        </w:tc>
        <w:tc>
          <w:tcPr>
            <w:tcW w:w="542" w:type="pct"/>
            <w:tcBorders>
              <w:bottom w:val="single" w:sz="4" w:space="0" w:color="auto"/>
            </w:tcBorders>
            <w:shd w:val="clear" w:color="auto" w:fill="auto"/>
          </w:tcPr>
          <w:p w14:paraId="3E63E6CD" w14:textId="77777777" w:rsidR="00BF191A" w:rsidRPr="009B053A" w:rsidRDefault="00BF191A" w:rsidP="00BF191A">
            <w:pPr>
              <w:pStyle w:val="TAC"/>
              <w:rPr>
                <w:lang w:eastAsia="ja-JP"/>
              </w:rPr>
            </w:pPr>
            <w:r w:rsidRPr="009B053A">
              <w:rPr>
                <w:lang w:eastAsia="zh-CN"/>
              </w:rPr>
              <w:t>5</w:t>
            </w:r>
          </w:p>
        </w:tc>
        <w:tc>
          <w:tcPr>
            <w:tcW w:w="426" w:type="pct"/>
            <w:tcBorders>
              <w:bottom w:val="single" w:sz="4" w:space="0" w:color="auto"/>
            </w:tcBorders>
            <w:shd w:val="clear" w:color="auto" w:fill="auto"/>
          </w:tcPr>
          <w:p w14:paraId="199A26D5" w14:textId="77777777" w:rsidR="00BF191A" w:rsidRPr="009B053A" w:rsidRDefault="00BF191A" w:rsidP="00BF191A">
            <w:pPr>
              <w:pStyle w:val="TAC"/>
              <w:rPr>
                <w:lang w:eastAsia="ja-JP"/>
              </w:rPr>
            </w:pPr>
            <w:r w:rsidRPr="009B053A">
              <w:rPr>
                <w:lang w:eastAsia="zh-CN"/>
              </w:rPr>
              <w:t>25</w:t>
            </w:r>
          </w:p>
        </w:tc>
        <w:tc>
          <w:tcPr>
            <w:tcW w:w="557" w:type="pct"/>
            <w:tcBorders>
              <w:bottom w:val="single" w:sz="4" w:space="0" w:color="auto"/>
            </w:tcBorders>
            <w:shd w:val="clear" w:color="auto" w:fill="auto"/>
          </w:tcPr>
          <w:p w14:paraId="49D0837C" w14:textId="77777777" w:rsidR="00BF191A" w:rsidRPr="009B053A" w:rsidRDefault="00BF191A" w:rsidP="00BF191A">
            <w:pPr>
              <w:pStyle w:val="TAC"/>
              <w:rPr>
                <w:lang w:eastAsia="ja-JP"/>
              </w:rPr>
            </w:pPr>
            <w:r w:rsidRPr="009B053A">
              <w:rPr>
                <w:lang w:eastAsia="zh-CN"/>
              </w:rPr>
              <w:t>937.5</w:t>
            </w:r>
          </w:p>
        </w:tc>
        <w:tc>
          <w:tcPr>
            <w:tcW w:w="460" w:type="pct"/>
            <w:tcBorders>
              <w:bottom w:val="single" w:sz="4" w:space="0" w:color="auto"/>
            </w:tcBorders>
            <w:shd w:val="clear" w:color="auto" w:fill="auto"/>
          </w:tcPr>
          <w:p w14:paraId="5F50F82C" w14:textId="77777777" w:rsidR="00BF191A" w:rsidRPr="009B053A" w:rsidRDefault="00BF191A" w:rsidP="00BF191A">
            <w:pPr>
              <w:pStyle w:val="TAC"/>
              <w:rPr>
                <w:rFonts w:cs="Arial"/>
                <w:lang w:eastAsia="zh-TW"/>
              </w:rPr>
            </w:pPr>
            <w:r w:rsidRPr="009B053A">
              <w:rPr>
                <w:lang w:eastAsia="zh-CN"/>
              </w:rPr>
              <w:t>25</w:t>
            </w:r>
          </w:p>
        </w:tc>
        <w:tc>
          <w:tcPr>
            <w:tcW w:w="519" w:type="pct"/>
            <w:tcBorders>
              <w:bottom w:val="single" w:sz="4" w:space="0" w:color="auto"/>
            </w:tcBorders>
          </w:tcPr>
          <w:p w14:paraId="404D9ECE" w14:textId="77777777" w:rsidR="00BF191A" w:rsidRPr="009B053A" w:rsidRDefault="00BF191A" w:rsidP="00BF191A">
            <w:pPr>
              <w:pStyle w:val="TAC"/>
            </w:pPr>
            <w:r w:rsidRPr="009B053A">
              <w:rPr>
                <w:lang w:eastAsia="zh-CN"/>
              </w:rPr>
              <w:t>IMD3</w:t>
            </w:r>
            <w:r w:rsidRPr="009B053A">
              <w:rPr>
                <w:vertAlign w:val="superscript"/>
                <w:lang w:eastAsia="zh-TW"/>
              </w:rPr>
              <w:t>3</w:t>
            </w:r>
          </w:p>
        </w:tc>
      </w:tr>
      <w:tr w:rsidR="00BF191A" w:rsidRPr="009B053A" w14:paraId="3265F964" w14:textId="77777777" w:rsidTr="00BF191A">
        <w:trPr>
          <w:cantSplit/>
          <w:jc w:val="center"/>
        </w:trPr>
        <w:tc>
          <w:tcPr>
            <w:tcW w:w="1332" w:type="pct"/>
            <w:gridSpan w:val="2"/>
            <w:tcBorders>
              <w:bottom w:val="nil"/>
            </w:tcBorders>
            <w:shd w:val="clear" w:color="auto" w:fill="auto"/>
            <w:vAlign w:val="center"/>
          </w:tcPr>
          <w:p w14:paraId="21E75BEE" w14:textId="77777777" w:rsidR="00BF191A" w:rsidRPr="009B053A" w:rsidRDefault="00BF191A" w:rsidP="00BF191A">
            <w:pPr>
              <w:pStyle w:val="TAC"/>
              <w:rPr>
                <w:rFonts w:eastAsia="MS Mincho"/>
              </w:rPr>
            </w:pPr>
            <w:r w:rsidRPr="009B053A">
              <w:rPr>
                <w:lang w:eastAsia="fi-FI"/>
              </w:rPr>
              <w:t>DC_8A_n41A</w:t>
            </w:r>
          </w:p>
        </w:tc>
        <w:tc>
          <w:tcPr>
            <w:tcW w:w="606" w:type="pct"/>
            <w:tcBorders>
              <w:bottom w:val="single" w:sz="4" w:space="0" w:color="auto"/>
            </w:tcBorders>
            <w:shd w:val="clear" w:color="auto" w:fill="auto"/>
            <w:vAlign w:val="center"/>
          </w:tcPr>
          <w:p w14:paraId="43BE7D92" w14:textId="77777777" w:rsidR="00BF191A" w:rsidRPr="009B053A" w:rsidRDefault="00BF191A" w:rsidP="00BF191A">
            <w:pPr>
              <w:pStyle w:val="TAC"/>
              <w:rPr>
                <w:rFonts w:eastAsia="MS Mincho"/>
              </w:rPr>
            </w:pPr>
            <w:r w:rsidRPr="009B053A">
              <w:rPr>
                <w:kern w:val="24"/>
              </w:rPr>
              <w:t xml:space="preserve">8 </w:t>
            </w:r>
          </w:p>
        </w:tc>
        <w:tc>
          <w:tcPr>
            <w:tcW w:w="557" w:type="pct"/>
            <w:tcBorders>
              <w:bottom w:val="single" w:sz="4" w:space="0" w:color="auto"/>
            </w:tcBorders>
            <w:shd w:val="clear" w:color="auto" w:fill="auto"/>
            <w:vAlign w:val="center"/>
          </w:tcPr>
          <w:p w14:paraId="7DE42825" w14:textId="77777777" w:rsidR="00BF191A" w:rsidRPr="009B053A" w:rsidRDefault="00BF191A" w:rsidP="00BF191A">
            <w:pPr>
              <w:pStyle w:val="TAC"/>
            </w:pPr>
            <w:r w:rsidRPr="009B053A">
              <w:t>882.5</w:t>
            </w:r>
          </w:p>
        </w:tc>
        <w:tc>
          <w:tcPr>
            <w:tcW w:w="542" w:type="pct"/>
            <w:tcBorders>
              <w:bottom w:val="single" w:sz="4" w:space="0" w:color="auto"/>
            </w:tcBorders>
            <w:shd w:val="clear" w:color="auto" w:fill="auto"/>
            <w:vAlign w:val="center"/>
          </w:tcPr>
          <w:p w14:paraId="34E5190A"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53FE6960" w14:textId="77777777" w:rsidR="00BF191A" w:rsidRPr="009B053A" w:rsidRDefault="00BF191A" w:rsidP="00BF191A">
            <w:pPr>
              <w:pStyle w:val="TAC"/>
            </w:pPr>
            <w:r w:rsidRPr="009B053A">
              <w:rPr>
                <w:kern w:val="24"/>
              </w:rPr>
              <w:t>25</w:t>
            </w:r>
          </w:p>
        </w:tc>
        <w:tc>
          <w:tcPr>
            <w:tcW w:w="557" w:type="pct"/>
            <w:tcBorders>
              <w:bottom w:val="single" w:sz="4" w:space="0" w:color="auto"/>
            </w:tcBorders>
            <w:shd w:val="clear" w:color="auto" w:fill="auto"/>
            <w:vAlign w:val="center"/>
          </w:tcPr>
          <w:p w14:paraId="621D726C" w14:textId="77777777" w:rsidR="00BF191A" w:rsidRPr="009B053A" w:rsidRDefault="00BF191A" w:rsidP="00BF191A">
            <w:pPr>
              <w:pStyle w:val="TAC"/>
            </w:pPr>
            <w:r w:rsidRPr="009B053A">
              <w:t>927.5</w:t>
            </w:r>
          </w:p>
        </w:tc>
        <w:tc>
          <w:tcPr>
            <w:tcW w:w="460" w:type="pct"/>
            <w:tcBorders>
              <w:bottom w:val="single" w:sz="4" w:space="0" w:color="auto"/>
            </w:tcBorders>
            <w:shd w:val="clear" w:color="auto" w:fill="auto"/>
            <w:vAlign w:val="center"/>
          </w:tcPr>
          <w:p w14:paraId="1EBB7E51" w14:textId="77777777" w:rsidR="00BF191A" w:rsidRPr="009B053A" w:rsidRDefault="00BF191A" w:rsidP="00BF191A">
            <w:pPr>
              <w:pStyle w:val="TAC"/>
            </w:pPr>
            <w:r w:rsidRPr="009B053A">
              <w:rPr>
                <w:kern w:val="24"/>
              </w:rPr>
              <w:t>12.1</w:t>
            </w:r>
          </w:p>
        </w:tc>
        <w:tc>
          <w:tcPr>
            <w:tcW w:w="519" w:type="pct"/>
            <w:tcBorders>
              <w:bottom w:val="single" w:sz="4" w:space="0" w:color="auto"/>
            </w:tcBorders>
          </w:tcPr>
          <w:p w14:paraId="19E99E2E" w14:textId="77777777" w:rsidR="00BF191A" w:rsidRPr="009B053A" w:rsidRDefault="00BF191A" w:rsidP="00BF191A">
            <w:pPr>
              <w:pStyle w:val="TAC"/>
            </w:pPr>
            <w:r w:rsidRPr="009B053A">
              <w:rPr>
                <w:lang w:eastAsia="ja-JP"/>
              </w:rPr>
              <w:t>IMD3</w:t>
            </w:r>
            <w:r w:rsidRPr="009B053A">
              <w:rPr>
                <w:rFonts w:ascii="Yu Mincho" w:eastAsia="Yu Mincho" w:hAnsi="Yu Mincho"/>
                <w:vertAlign w:val="superscript"/>
                <w:lang w:eastAsia="ja-JP"/>
              </w:rPr>
              <w:t>3</w:t>
            </w:r>
          </w:p>
        </w:tc>
      </w:tr>
      <w:tr w:rsidR="00BF191A" w:rsidRPr="009B053A" w14:paraId="2895B8B2" w14:textId="77777777" w:rsidTr="00BF191A">
        <w:trPr>
          <w:cantSplit/>
          <w:jc w:val="center"/>
        </w:trPr>
        <w:tc>
          <w:tcPr>
            <w:tcW w:w="1332" w:type="pct"/>
            <w:gridSpan w:val="2"/>
            <w:tcBorders>
              <w:top w:val="nil"/>
              <w:bottom w:val="single" w:sz="4" w:space="0" w:color="auto"/>
            </w:tcBorders>
            <w:shd w:val="clear" w:color="auto" w:fill="auto"/>
            <w:vAlign w:val="center"/>
          </w:tcPr>
          <w:p w14:paraId="0D1D5164"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38C8178F" w14:textId="77777777" w:rsidR="00BF191A" w:rsidRPr="009B053A" w:rsidRDefault="00BF191A" w:rsidP="00BF191A">
            <w:pPr>
              <w:pStyle w:val="TAC"/>
              <w:rPr>
                <w:rFonts w:eastAsia="MS Mincho"/>
              </w:rPr>
            </w:pPr>
            <w:r w:rsidRPr="009B053A">
              <w:rPr>
                <w:kern w:val="24"/>
              </w:rPr>
              <w:t>n41</w:t>
            </w:r>
          </w:p>
        </w:tc>
        <w:tc>
          <w:tcPr>
            <w:tcW w:w="557" w:type="pct"/>
            <w:tcBorders>
              <w:bottom w:val="single" w:sz="4" w:space="0" w:color="auto"/>
            </w:tcBorders>
            <w:shd w:val="clear" w:color="auto" w:fill="auto"/>
            <w:vAlign w:val="center"/>
          </w:tcPr>
          <w:p w14:paraId="6F3CA58F" w14:textId="77777777" w:rsidR="00BF191A" w:rsidRPr="009B053A" w:rsidRDefault="00BF191A" w:rsidP="00BF191A">
            <w:pPr>
              <w:pStyle w:val="TAC"/>
            </w:pPr>
            <w:r w:rsidRPr="009B053A">
              <w:t>2685</w:t>
            </w:r>
          </w:p>
        </w:tc>
        <w:tc>
          <w:tcPr>
            <w:tcW w:w="542" w:type="pct"/>
            <w:tcBorders>
              <w:bottom w:val="single" w:sz="4" w:space="0" w:color="auto"/>
            </w:tcBorders>
            <w:shd w:val="clear" w:color="auto" w:fill="auto"/>
            <w:vAlign w:val="center"/>
          </w:tcPr>
          <w:p w14:paraId="04A84C46" w14:textId="77777777" w:rsidR="00BF191A" w:rsidRPr="009B053A" w:rsidRDefault="00BF191A" w:rsidP="00BF191A">
            <w:pPr>
              <w:pStyle w:val="TAC"/>
              <w:rPr>
                <w:rFonts w:eastAsia="MS Mincho"/>
              </w:rPr>
            </w:pPr>
            <w:r w:rsidRPr="009B053A">
              <w:t>10</w:t>
            </w:r>
          </w:p>
        </w:tc>
        <w:tc>
          <w:tcPr>
            <w:tcW w:w="426" w:type="pct"/>
            <w:tcBorders>
              <w:bottom w:val="single" w:sz="4" w:space="0" w:color="auto"/>
            </w:tcBorders>
            <w:shd w:val="clear" w:color="auto" w:fill="auto"/>
            <w:vAlign w:val="center"/>
          </w:tcPr>
          <w:p w14:paraId="4782CD81" w14:textId="77777777" w:rsidR="00BF191A" w:rsidRPr="009B053A" w:rsidRDefault="00BF191A" w:rsidP="00BF191A">
            <w:pPr>
              <w:pStyle w:val="TAC"/>
            </w:pPr>
            <w:r w:rsidRPr="009B053A">
              <w:rPr>
                <w:kern w:val="24"/>
              </w:rPr>
              <w:t>50</w:t>
            </w:r>
          </w:p>
        </w:tc>
        <w:tc>
          <w:tcPr>
            <w:tcW w:w="557" w:type="pct"/>
            <w:tcBorders>
              <w:bottom w:val="single" w:sz="4" w:space="0" w:color="auto"/>
            </w:tcBorders>
            <w:shd w:val="clear" w:color="auto" w:fill="auto"/>
            <w:vAlign w:val="center"/>
          </w:tcPr>
          <w:p w14:paraId="0012B0EC" w14:textId="77777777" w:rsidR="00BF191A" w:rsidRPr="009B053A" w:rsidRDefault="00BF191A" w:rsidP="00BF191A">
            <w:pPr>
              <w:pStyle w:val="TAC"/>
            </w:pPr>
            <w:r w:rsidRPr="009B053A">
              <w:t>2685</w:t>
            </w:r>
          </w:p>
        </w:tc>
        <w:tc>
          <w:tcPr>
            <w:tcW w:w="460" w:type="pct"/>
            <w:tcBorders>
              <w:bottom w:val="single" w:sz="4" w:space="0" w:color="auto"/>
            </w:tcBorders>
            <w:shd w:val="clear" w:color="auto" w:fill="auto"/>
            <w:vAlign w:val="center"/>
          </w:tcPr>
          <w:p w14:paraId="681A0627" w14:textId="77777777" w:rsidR="00BF191A" w:rsidRPr="009B053A" w:rsidRDefault="00BF191A" w:rsidP="00BF191A">
            <w:pPr>
              <w:pStyle w:val="TAC"/>
            </w:pPr>
            <w:r w:rsidRPr="009B053A">
              <w:rPr>
                <w:kern w:val="24"/>
              </w:rPr>
              <w:t>N/A</w:t>
            </w:r>
          </w:p>
        </w:tc>
        <w:tc>
          <w:tcPr>
            <w:tcW w:w="519" w:type="pct"/>
            <w:tcBorders>
              <w:bottom w:val="single" w:sz="4" w:space="0" w:color="auto"/>
            </w:tcBorders>
          </w:tcPr>
          <w:p w14:paraId="496AFDC1" w14:textId="77777777" w:rsidR="00BF191A" w:rsidRPr="009B053A" w:rsidRDefault="00BF191A" w:rsidP="00BF191A">
            <w:pPr>
              <w:pStyle w:val="TAC"/>
            </w:pPr>
            <w:r w:rsidRPr="009B053A">
              <w:t>N/A</w:t>
            </w:r>
          </w:p>
        </w:tc>
      </w:tr>
      <w:tr w:rsidR="00BF191A" w:rsidRPr="009B053A" w14:paraId="1A502F3B" w14:textId="77777777" w:rsidTr="00BF191A">
        <w:trPr>
          <w:cantSplit/>
          <w:jc w:val="center"/>
        </w:trPr>
        <w:tc>
          <w:tcPr>
            <w:tcW w:w="1332" w:type="pct"/>
            <w:gridSpan w:val="2"/>
            <w:tcBorders>
              <w:bottom w:val="nil"/>
            </w:tcBorders>
            <w:shd w:val="clear" w:color="auto" w:fill="auto"/>
            <w:vAlign w:val="center"/>
          </w:tcPr>
          <w:p w14:paraId="12DB4781" w14:textId="77777777" w:rsidR="00BF191A" w:rsidRPr="009B053A" w:rsidRDefault="00BF191A" w:rsidP="00BF191A">
            <w:pPr>
              <w:pStyle w:val="TAC"/>
              <w:rPr>
                <w:rFonts w:eastAsia="MS Mincho"/>
              </w:rPr>
            </w:pPr>
            <w:r w:rsidRPr="009B053A">
              <w:rPr>
                <w:rFonts w:eastAsia="MS Mincho"/>
              </w:rPr>
              <w:t>DC_8A_SUL_n41A-</w:t>
            </w:r>
          </w:p>
        </w:tc>
        <w:tc>
          <w:tcPr>
            <w:tcW w:w="606" w:type="pct"/>
            <w:tcBorders>
              <w:bottom w:val="single" w:sz="4" w:space="0" w:color="auto"/>
            </w:tcBorders>
            <w:shd w:val="clear" w:color="auto" w:fill="auto"/>
            <w:vAlign w:val="center"/>
          </w:tcPr>
          <w:p w14:paraId="0152D43E" w14:textId="77777777" w:rsidR="00BF191A" w:rsidRPr="009B053A" w:rsidRDefault="00BF191A" w:rsidP="00BF191A">
            <w:pPr>
              <w:pStyle w:val="TAC"/>
            </w:pPr>
            <w:r w:rsidRPr="009B053A">
              <w:rPr>
                <w:rFonts w:eastAsia="MS Mincho"/>
              </w:rPr>
              <w:t>8</w:t>
            </w:r>
          </w:p>
        </w:tc>
        <w:tc>
          <w:tcPr>
            <w:tcW w:w="557" w:type="pct"/>
            <w:tcBorders>
              <w:bottom w:val="single" w:sz="4" w:space="0" w:color="auto"/>
            </w:tcBorders>
            <w:shd w:val="clear" w:color="auto" w:fill="auto"/>
            <w:vAlign w:val="center"/>
          </w:tcPr>
          <w:p w14:paraId="61A500B9" w14:textId="77777777" w:rsidR="00BF191A" w:rsidRPr="009B053A" w:rsidRDefault="00BF191A" w:rsidP="00BF191A">
            <w:pPr>
              <w:pStyle w:val="TAC"/>
            </w:pPr>
            <w:r w:rsidRPr="009B053A">
              <w:rPr>
                <w:rFonts w:eastAsia="MS Mincho"/>
              </w:rPr>
              <w:t>882.5</w:t>
            </w:r>
          </w:p>
        </w:tc>
        <w:tc>
          <w:tcPr>
            <w:tcW w:w="542" w:type="pct"/>
            <w:tcBorders>
              <w:bottom w:val="single" w:sz="4" w:space="0" w:color="auto"/>
            </w:tcBorders>
            <w:shd w:val="clear" w:color="auto" w:fill="auto"/>
            <w:vAlign w:val="center"/>
          </w:tcPr>
          <w:p w14:paraId="1219ADE0" w14:textId="77777777" w:rsidR="00BF191A" w:rsidRPr="009B053A" w:rsidRDefault="00BF191A" w:rsidP="00BF191A">
            <w:pPr>
              <w:pStyle w:val="TAC"/>
            </w:pPr>
            <w:r w:rsidRPr="009B053A">
              <w:rPr>
                <w:rFonts w:eastAsia="MS Mincho"/>
              </w:rPr>
              <w:t>5</w:t>
            </w:r>
          </w:p>
        </w:tc>
        <w:tc>
          <w:tcPr>
            <w:tcW w:w="426" w:type="pct"/>
            <w:tcBorders>
              <w:bottom w:val="single" w:sz="4" w:space="0" w:color="auto"/>
            </w:tcBorders>
            <w:shd w:val="clear" w:color="auto" w:fill="auto"/>
            <w:vAlign w:val="center"/>
          </w:tcPr>
          <w:p w14:paraId="7E302231" w14:textId="77777777" w:rsidR="00BF191A" w:rsidRPr="009B053A" w:rsidRDefault="00BF191A" w:rsidP="00BF191A">
            <w:pPr>
              <w:pStyle w:val="TAC"/>
            </w:pPr>
            <w:r w:rsidRPr="009B053A">
              <w:rPr>
                <w:rFonts w:eastAsia="MS Mincho"/>
              </w:rPr>
              <w:t>25</w:t>
            </w:r>
          </w:p>
        </w:tc>
        <w:tc>
          <w:tcPr>
            <w:tcW w:w="557" w:type="pct"/>
            <w:tcBorders>
              <w:bottom w:val="single" w:sz="4" w:space="0" w:color="auto"/>
            </w:tcBorders>
            <w:shd w:val="clear" w:color="auto" w:fill="auto"/>
            <w:vAlign w:val="center"/>
          </w:tcPr>
          <w:p w14:paraId="179CBE5E" w14:textId="77777777" w:rsidR="00BF191A" w:rsidRPr="009B053A" w:rsidRDefault="00BF191A" w:rsidP="00BF191A">
            <w:pPr>
              <w:pStyle w:val="TAC"/>
            </w:pPr>
            <w:r w:rsidRPr="009B053A">
              <w:rPr>
                <w:rFonts w:eastAsia="MS Mincho"/>
              </w:rPr>
              <w:t>927.5</w:t>
            </w:r>
          </w:p>
        </w:tc>
        <w:tc>
          <w:tcPr>
            <w:tcW w:w="460" w:type="pct"/>
            <w:tcBorders>
              <w:bottom w:val="single" w:sz="4" w:space="0" w:color="auto"/>
            </w:tcBorders>
            <w:shd w:val="clear" w:color="auto" w:fill="auto"/>
            <w:vAlign w:val="center"/>
          </w:tcPr>
          <w:p w14:paraId="733FECB2" w14:textId="77777777" w:rsidR="00BF191A" w:rsidRPr="009B053A" w:rsidRDefault="00BF191A" w:rsidP="00BF191A">
            <w:pPr>
              <w:pStyle w:val="TAC"/>
              <w:rPr>
                <w:rFonts w:eastAsia="MS Mincho"/>
              </w:rPr>
            </w:pPr>
            <w:r w:rsidRPr="009B053A">
              <w:rPr>
                <w:rFonts w:eastAsia="MS Mincho"/>
              </w:rPr>
              <w:t>12.1</w:t>
            </w:r>
          </w:p>
        </w:tc>
        <w:tc>
          <w:tcPr>
            <w:tcW w:w="519" w:type="pct"/>
            <w:tcBorders>
              <w:bottom w:val="single" w:sz="4" w:space="0" w:color="auto"/>
            </w:tcBorders>
          </w:tcPr>
          <w:p w14:paraId="76684C9E" w14:textId="77777777" w:rsidR="00BF191A" w:rsidRPr="009B053A" w:rsidRDefault="00BF191A" w:rsidP="00BF191A">
            <w:pPr>
              <w:pStyle w:val="TAC"/>
            </w:pPr>
            <w:r w:rsidRPr="009B053A">
              <w:rPr>
                <w:rFonts w:eastAsia="MS Mincho"/>
              </w:rPr>
              <w:t>IMD3</w:t>
            </w:r>
            <w:r w:rsidRPr="009B053A">
              <w:rPr>
                <w:rFonts w:eastAsia="MS Mincho"/>
                <w:vertAlign w:val="superscript"/>
              </w:rPr>
              <w:t>3</w:t>
            </w:r>
          </w:p>
        </w:tc>
      </w:tr>
      <w:tr w:rsidR="00BF191A" w:rsidRPr="009B053A" w14:paraId="244A5332" w14:textId="77777777" w:rsidTr="00BF191A">
        <w:trPr>
          <w:cantSplit/>
          <w:jc w:val="center"/>
        </w:trPr>
        <w:tc>
          <w:tcPr>
            <w:tcW w:w="1332" w:type="pct"/>
            <w:gridSpan w:val="2"/>
            <w:tcBorders>
              <w:top w:val="nil"/>
              <w:bottom w:val="single" w:sz="4" w:space="0" w:color="auto"/>
            </w:tcBorders>
            <w:shd w:val="clear" w:color="auto" w:fill="auto"/>
            <w:vAlign w:val="center"/>
          </w:tcPr>
          <w:p w14:paraId="11309838" w14:textId="77777777" w:rsidR="00BF191A" w:rsidRPr="009B053A" w:rsidRDefault="00BF191A" w:rsidP="00BF191A">
            <w:pPr>
              <w:pStyle w:val="TAC"/>
              <w:rPr>
                <w:rFonts w:eastAsia="MS Mincho"/>
              </w:rPr>
            </w:pPr>
            <w:r w:rsidRPr="009B053A">
              <w:rPr>
                <w:rFonts w:eastAsia="MS Mincho"/>
              </w:rPr>
              <w:t>n81A</w:t>
            </w:r>
          </w:p>
        </w:tc>
        <w:tc>
          <w:tcPr>
            <w:tcW w:w="606" w:type="pct"/>
            <w:tcBorders>
              <w:bottom w:val="single" w:sz="4" w:space="0" w:color="auto"/>
            </w:tcBorders>
            <w:shd w:val="clear" w:color="auto" w:fill="auto"/>
            <w:vAlign w:val="center"/>
          </w:tcPr>
          <w:p w14:paraId="104C4F26" w14:textId="77777777" w:rsidR="00BF191A" w:rsidRPr="009B053A" w:rsidRDefault="00BF191A" w:rsidP="00BF191A">
            <w:pPr>
              <w:pStyle w:val="TAC"/>
            </w:pPr>
            <w:r w:rsidRPr="009B053A">
              <w:rPr>
                <w:rFonts w:eastAsia="MS Mincho"/>
              </w:rPr>
              <w:t>n41</w:t>
            </w:r>
          </w:p>
        </w:tc>
        <w:tc>
          <w:tcPr>
            <w:tcW w:w="557" w:type="pct"/>
            <w:tcBorders>
              <w:bottom w:val="single" w:sz="4" w:space="0" w:color="auto"/>
            </w:tcBorders>
            <w:shd w:val="clear" w:color="auto" w:fill="auto"/>
            <w:vAlign w:val="center"/>
          </w:tcPr>
          <w:p w14:paraId="5A851E20" w14:textId="77777777" w:rsidR="00BF191A" w:rsidRPr="009B053A" w:rsidRDefault="00BF191A" w:rsidP="00BF191A">
            <w:pPr>
              <w:pStyle w:val="TAC"/>
            </w:pPr>
            <w:r w:rsidRPr="009B053A">
              <w:rPr>
                <w:rFonts w:eastAsia="MS Mincho"/>
              </w:rPr>
              <w:t>2685</w:t>
            </w:r>
          </w:p>
        </w:tc>
        <w:tc>
          <w:tcPr>
            <w:tcW w:w="542" w:type="pct"/>
            <w:tcBorders>
              <w:bottom w:val="single" w:sz="4" w:space="0" w:color="auto"/>
            </w:tcBorders>
            <w:shd w:val="clear" w:color="auto" w:fill="auto"/>
            <w:vAlign w:val="center"/>
          </w:tcPr>
          <w:p w14:paraId="3FE189BE" w14:textId="77777777" w:rsidR="00BF191A" w:rsidRPr="009B053A" w:rsidRDefault="00BF191A" w:rsidP="00BF191A">
            <w:pPr>
              <w:pStyle w:val="TAC"/>
            </w:pPr>
            <w:r w:rsidRPr="009B053A">
              <w:rPr>
                <w:rFonts w:eastAsia="MS Mincho"/>
              </w:rPr>
              <w:t>10</w:t>
            </w:r>
          </w:p>
        </w:tc>
        <w:tc>
          <w:tcPr>
            <w:tcW w:w="426" w:type="pct"/>
            <w:tcBorders>
              <w:bottom w:val="single" w:sz="4" w:space="0" w:color="auto"/>
            </w:tcBorders>
            <w:shd w:val="clear" w:color="auto" w:fill="auto"/>
            <w:vAlign w:val="center"/>
          </w:tcPr>
          <w:p w14:paraId="4A6E08E0" w14:textId="77777777" w:rsidR="00BF191A" w:rsidRPr="009B053A" w:rsidRDefault="00BF191A" w:rsidP="00BF191A">
            <w:pPr>
              <w:pStyle w:val="TAC"/>
            </w:pPr>
            <w:r w:rsidRPr="009B053A">
              <w:rPr>
                <w:rFonts w:eastAsia="MS Mincho"/>
              </w:rPr>
              <w:t>52</w:t>
            </w:r>
          </w:p>
        </w:tc>
        <w:tc>
          <w:tcPr>
            <w:tcW w:w="557" w:type="pct"/>
            <w:tcBorders>
              <w:bottom w:val="single" w:sz="4" w:space="0" w:color="auto"/>
            </w:tcBorders>
            <w:shd w:val="clear" w:color="auto" w:fill="auto"/>
            <w:vAlign w:val="center"/>
          </w:tcPr>
          <w:p w14:paraId="7A5764D2" w14:textId="77777777" w:rsidR="00BF191A" w:rsidRPr="009B053A" w:rsidRDefault="00BF191A" w:rsidP="00BF191A">
            <w:pPr>
              <w:pStyle w:val="TAC"/>
            </w:pPr>
            <w:r w:rsidRPr="009B053A">
              <w:rPr>
                <w:rFonts w:eastAsia="MS Mincho"/>
              </w:rPr>
              <w:t>2685</w:t>
            </w:r>
          </w:p>
        </w:tc>
        <w:tc>
          <w:tcPr>
            <w:tcW w:w="460" w:type="pct"/>
            <w:tcBorders>
              <w:bottom w:val="single" w:sz="4" w:space="0" w:color="auto"/>
            </w:tcBorders>
            <w:shd w:val="clear" w:color="auto" w:fill="auto"/>
            <w:vAlign w:val="center"/>
          </w:tcPr>
          <w:p w14:paraId="05C3B844" w14:textId="77777777" w:rsidR="00BF191A" w:rsidRPr="009B053A" w:rsidRDefault="00BF191A" w:rsidP="00BF191A">
            <w:pPr>
              <w:pStyle w:val="TAC"/>
              <w:rPr>
                <w:rFonts w:eastAsia="MS Mincho"/>
              </w:rPr>
            </w:pPr>
            <w:r w:rsidRPr="009B053A">
              <w:rPr>
                <w:rFonts w:eastAsia="MS Mincho"/>
              </w:rPr>
              <w:t>N/A</w:t>
            </w:r>
          </w:p>
        </w:tc>
        <w:tc>
          <w:tcPr>
            <w:tcW w:w="519" w:type="pct"/>
            <w:tcBorders>
              <w:bottom w:val="single" w:sz="4" w:space="0" w:color="auto"/>
            </w:tcBorders>
          </w:tcPr>
          <w:p w14:paraId="4080B270" w14:textId="77777777" w:rsidR="00BF191A" w:rsidRPr="009B053A" w:rsidRDefault="00BF191A" w:rsidP="00BF191A">
            <w:pPr>
              <w:pStyle w:val="TAC"/>
            </w:pPr>
            <w:r w:rsidRPr="009B053A">
              <w:rPr>
                <w:rFonts w:eastAsia="MS Mincho"/>
              </w:rPr>
              <w:t>N/A</w:t>
            </w:r>
          </w:p>
        </w:tc>
      </w:tr>
      <w:tr w:rsidR="00BF191A" w:rsidRPr="009B053A" w14:paraId="61AFEC53" w14:textId="77777777" w:rsidTr="00BF191A">
        <w:trPr>
          <w:cantSplit/>
          <w:jc w:val="center"/>
        </w:trPr>
        <w:tc>
          <w:tcPr>
            <w:tcW w:w="1332" w:type="pct"/>
            <w:gridSpan w:val="2"/>
            <w:tcBorders>
              <w:bottom w:val="nil"/>
            </w:tcBorders>
            <w:shd w:val="clear" w:color="auto" w:fill="auto"/>
            <w:vAlign w:val="center"/>
          </w:tcPr>
          <w:p w14:paraId="52667D34" w14:textId="77777777" w:rsidR="00BF191A" w:rsidRPr="009B053A" w:rsidRDefault="00BF191A" w:rsidP="00BF191A">
            <w:pPr>
              <w:pStyle w:val="TAC"/>
              <w:rPr>
                <w:rFonts w:eastAsia="MS Mincho"/>
              </w:rPr>
            </w:pPr>
            <w:r w:rsidRPr="009B053A">
              <w:rPr>
                <w:rFonts w:eastAsia="MS Mincho"/>
              </w:rPr>
              <w:t>DC</w:t>
            </w:r>
            <w:r w:rsidRPr="009B053A">
              <w:t>_</w:t>
            </w:r>
            <w:r w:rsidRPr="009B053A">
              <w:rPr>
                <w:rFonts w:eastAsia="MS Mincho"/>
              </w:rPr>
              <w:t>8A_n77A</w:t>
            </w:r>
          </w:p>
          <w:p w14:paraId="40DE1E24" w14:textId="77777777" w:rsidR="00BF191A" w:rsidRPr="009B053A" w:rsidRDefault="00BF191A" w:rsidP="00BF191A">
            <w:pPr>
              <w:pStyle w:val="TAC"/>
              <w:rPr>
                <w:rFonts w:eastAsia="MS Mincho"/>
              </w:rPr>
            </w:pPr>
            <w:r w:rsidRPr="009B053A">
              <w:rPr>
                <w:rFonts w:eastAsia="MS Mincho" w:cs="Arial"/>
              </w:rPr>
              <w:t>DC</w:t>
            </w:r>
            <w:r w:rsidRPr="009B053A">
              <w:rPr>
                <w:rFonts w:cs="Arial"/>
              </w:rPr>
              <w:t>_</w:t>
            </w:r>
            <w:r w:rsidRPr="009B053A">
              <w:rPr>
                <w:rFonts w:eastAsia="MS Mincho" w:cs="Arial"/>
              </w:rPr>
              <w:t>8A_n78A</w:t>
            </w:r>
            <w:r w:rsidRPr="009B053A">
              <w:t xml:space="preserve"> </w:t>
            </w:r>
          </w:p>
        </w:tc>
        <w:tc>
          <w:tcPr>
            <w:tcW w:w="606" w:type="pct"/>
            <w:tcBorders>
              <w:bottom w:val="single" w:sz="4" w:space="0" w:color="auto"/>
            </w:tcBorders>
            <w:shd w:val="clear" w:color="auto" w:fill="auto"/>
            <w:vAlign w:val="center"/>
          </w:tcPr>
          <w:p w14:paraId="24371449" w14:textId="77777777" w:rsidR="00BF191A" w:rsidRPr="009B053A" w:rsidRDefault="00BF191A" w:rsidP="00BF191A">
            <w:pPr>
              <w:pStyle w:val="TAC"/>
            </w:pPr>
            <w:r w:rsidRPr="009B053A">
              <w:t>8</w:t>
            </w:r>
          </w:p>
        </w:tc>
        <w:tc>
          <w:tcPr>
            <w:tcW w:w="557" w:type="pct"/>
            <w:tcBorders>
              <w:bottom w:val="single" w:sz="4" w:space="0" w:color="auto"/>
            </w:tcBorders>
            <w:shd w:val="clear" w:color="auto" w:fill="auto"/>
            <w:vAlign w:val="center"/>
          </w:tcPr>
          <w:p w14:paraId="7011F9C0" w14:textId="77777777" w:rsidR="00BF191A" w:rsidRPr="009B053A" w:rsidRDefault="00BF191A" w:rsidP="00BF191A">
            <w:pPr>
              <w:pStyle w:val="TAC"/>
            </w:pPr>
            <w:r w:rsidRPr="009B053A">
              <w:t>897.5</w:t>
            </w:r>
          </w:p>
        </w:tc>
        <w:tc>
          <w:tcPr>
            <w:tcW w:w="542" w:type="pct"/>
            <w:tcBorders>
              <w:bottom w:val="single" w:sz="4" w:space="0" w:color="auto"/>
            </w:tcBorders>
            <w:shd w:val="clear" w:color="auto" w:fill="auto"/>
            <w:vAlign w:val="center"/>
          </w:tcPr>
          <w:p w14:paraId="7CA734A8"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359BFF40"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C9C1B95" w14:textId="77777777" w:rsidR="00BF191A" w:rsidRPr="009B053A" w:rsidRDefault="00BF191A" w:rsidP="00BF191A">
            <w:pPr>
              <w:pStyle w:val="TAC"/>
            </w:pPr>
            <w:r w:rsidRPr="009B053A">
              <w:t>942.5</w:t>
            </w:r>
          </w:p>
        </w:tc>
        <w:tc>
          <w:tcPr>
            <w:tcW w:w="460" w:type="pct"/>
            <w:tcBorders>
              <w:bottom w:val="single" w:sz="4" w:space="0" w:color="auto"/>
            </w:tcBorders>
            <w:shd w:val="clear" w:color="auto" w:fill="auto"/>
            <w:vAlign w:val="center"/>
          </w:tcPr>
          <w:p w14:paraId="4BDAFB18" w14:textId="77777777" w:rsidR="00BF191A" w:rsidRPr="009B053A" w:rsidRDefault="00BF191A" w:rsidP="00BF191A">
            <w:pPr>
              <w:pStyle w:val="TAC"/>
            </w:pPr>
            <w:r w:rsidRPr="009B053A">
              <w:t>8.3</w:t>
            </w:r>
          </w:p>
        </w:tc>
        <w:tc>
          <w:tcPr>
            <w:tcW w:w="519" w:type="pct"/>
            <w:tcBorders>
              <w:bottom w:val="single" w:sz="4" w:space="0" w:color="auto"/>
            </w:tcBorders>
            <w:vAlign w:val="center"/>
          </w:tcPr>
          <w:p w14:paraId="2ADFAB00" w14:textId="77777777" w:rsidR="00BF191A" w:rsidRPr="009B053A" w:rsidRDefault="00BF191A" w:rsidP="00BF191A">
            <w:pPr>
              <w:pStyle w:val="TAC"/>
            </w:pPr>
            <w:r w:rsidRPr="009B053A">
              <w:t>IMD4</w:t>
            </w:r>
          </w:p>
        </w:tc>
      </w:tr>
      <w:tr w:rsidR="00BF191A" w:rsidRPr="009B053A" w14:paraId="56E69C41" w14:textId="77777777" w:rsidTr="00BF191A">
        <w:trPr>
          <w:cantSplit/>
          <w:jc w:val="center"/>
        </w:trPr>
        <w:tc>
          <w:tcPr>
            <w:tcW w:w="1332" w:type="pct"/>
            <w:gridSpan w:val="2"/>
            <w:tcBorders>
              <w:top w:val="nil"/>
              <w:bottom w:val="single" w:sz="4" w:space="0" w:color="auto"/>
            </w:tcBorders>
            <w:shd w:val="clear" w:color="auto" w:fill="auto"/>
            <w:vAlign w:val="center"/>
          </w:tcPr>
          <w:p w14:paraId="350A1760" w14:textId="77777777" w:rsidR="00BF191A" w:rsidRPr="000C2CF1" w:rsidRDefault="00BF191A" w:rsidP="00BF191A">
            <w:pPr>
              <w:pStyle w:val="TAC"/>
              <w:rPr>
                <w:lang w:val="it-IT"/>
              </w:rPr>
            </w:pPr>
            <w:r w:rsidRPr="000C2CF1">
              <w:rPr>
                <w:lang w:val="it-IT"/>
              </w:rPr>
              <w:t>DC_8A-n79C,</w:t>
            </w:r>
          </w:p>
          <w:p w14:paraId="5F2F94F1" w14:textId="77777777" w:rsidR="00BF191A" w:rsidRPr="000C2CF1" w:rsidRDefault="00BF191A" w:rsidP="00BF191A">
            <w:pPr>
              <w:pStyle w:val="TAC"/>
              <w:rPr>
                <w:rFonts w:eastAsia="MS Mincho"/>
                <w:lang w:val="it-IT"/>
              </w:rPr>
            </w:pPr>
            <w:r w:rsidRPr="000C2CF1">
              <w:rPr>
                <w:lang w:val="it-IT"/>
              </w:rPr>
              <w:t>DC_8A-SUL_n78A-n81A</w:t>
            </w:r>
          </w:p>
        </w:tc>
        <w:tc>
          <w:tcPr>
            <w:tcW w:w="606" w:type="pct"/>
            <w:tcBorders>
              <w:bottom w:val="single" w:sz="4" w:space="0" w:color="auto"/>
            </w:tcBorders>
            <w:shd w:val="clear" w:color="auto" w:fill="auto"/>
            <w:vAlign w:val="center"/>
          </w:tcPr>
          <w:p w14:paraId="3F71BDF0" w14:textId="77777777" w:rsidR="00BF191A" w:rsidRPr="009B053A" w:rsidRDefault="00BF191A" w:rsidP="00BF191A">
            <w:pPr>
              <w:pStyle w:val="TAC"/>
            </w:pPr>
            <w:r w:rsidRPr="009B053A">
              <w:t>n77, n78</w:t>
            </w:r>
          </w:p>
        </w:tc>
        <w:tc>
          <w:tcPr>
            <w:tcW w:w="557" w:type="pct"/>
            <w:tcBorders>
              <w:bottom w:val="single" w:sz="4" w:space="0" w:color="auto"/>
            </w:tcBorders>
            <w:shd w:val="clear" w:color="auto" w:fill="auto"/>
            <w:vAlign w:val="center"/>
          </w:tcPr>
          <w:p w14:paraId="0990789B" w14:textId="77777777" w:rsidR="00BF191A" w:rsidRPr="009B053A" w:rsidRDefault="00BF191A" w:rsidP="00BF191A">
            <w:pPr>
              <w:pStyle w:val="TAC"/>
            </w:pPr>
            <w:r w:rsidRPr="009B053A">
              <w:t>3635</w:t>
            </w:r>
          </w:p>
        </w:tc>
        <w:tc>
          <w:tcPr>
            <w:tcW w:w="542" w:type="pct"/>
            <w:tcBorders>
              <w:bottom w:val="single" w:sz="4" w:space="0" w:color="auto"/>
            </w:tcBorders>
            <w:shd w:val="clear" w:color="auto" w:fill="auto"/>
            <w:vAlign w:val="center"/>
          </w:tcPr>
          <w:p w14:paraId="066F92AD" w14:textId="77777777" w:rsidR="00BF191A" w:rsidRPr="009B053A" w:rsidRDefault="00BF191A" w:rsidP="00BF191A">
            <w:pPr>
              <w:pStyle w:val="TAC"/>
            </w:pPr>
            <w:r w:rsidRPr="009B053A">
              <w:t>10</w:t>
            </w:r>
          </w:p>
        </w:tc>
        <w:tc>
          <w:tcPr>
            <w:tcW w:w="426" w:type="pct"/>
            <w:tcBorders>
              <w:bottom w:val="single" w:sz="4" w:space="0" w:color="auto"/>
            </w:tcBorders>
            <w:shd w:val="clear" w:color="auto" w:fill="auto"/>
            <w:vAlign w:val="center"/>
          </w:tcPr>
          <w:p w14:paraId="015AAB74" w14:textId="77777777" w:rsidR="00BF191A" w:rsidRPr="009B053A" w:rsidRDefault="00BF191A" w:rsidP="00BF191A">
            <w:pPr>
              <w:pStyle w:val="TAC"/>
            </w:pPr>
            <w:r w:rsidRPr="009B053A">
              <w:t>50</w:t>
            </w:r>
          </w:p>
        </w:tc>
        <w:tc>
          <w:tcPr>
            <w:tcW w:w="557" w:type="pct"/>
            <w:tcBorders>
              <w:bottom w:val="single" w:sz="4" w:space="0" w:color="auto"/>
            </w:tcBorders>
            <w:shd w:val="clear" w:color="auto" w:fill="auto"/>
            <w:vAlign w:val="center"/>
          </w:tcPr>
          <w:p w14:paraId="0E7021E3" w14:textId="77777777" w:rsidR="00BF191A" w:rsidRPr="009B053A" w:rsidRDefault="00BF191A" w:rsidP="00BF191A">
            <w:pPr>
              <w:pStyle w:val="TAC"/>
            </w:pPr>
            <w:r w:rsidRPr="009B053A">
              <w:t>3635</w:t>
            </w:r>
          </w:p>
        </w:tc>
        <w:tc>
          <w:tcPr>
            <w:tcW w:w="460" w:type="pct"/>
            <w:tcBorders>
              <w:bottom w:val="single" w:sz="4" w:space="0" w:color="auto"/>
            </w:tcBorders>
            <w:shd w:val="clear" w:color="auto" w:fill="auto"/>
            <w:vAlign w:val="center"/>
          </w:tcPr>
          <w:p w14:paraId="7ED0C366"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29E525C4" w14:textId="77777777" w:rsidR="00BF191A" w:rsidRPr="009B053A" w:rsidRDefault="00BF191A" w:rsidP="00BF191A">
            <w:pPr>
              <w:pStyle w:val="TAC"/>
            </w:pPr>
            <w:r w:rsidRPr="009B053A">
              <w:t>H4</w:t>
            </w:r>
          </w:p>
        </w:tc>
      </w:tr>
      <w:tr w:rsidR="00BF191A" w:rsidRPr="009B053A" w14:paraId="1C0C8D0E" w14:textId="77777777" w:rsidTr="00BF191A">
        <w:trPr>
          <w:cantSplit/>
          <w:jc w:val="center"/>
        </w:trPr>
        <w:tc>
          <w:tcPr>
            <w:tcW w:w="1332" w:type="pct"/>
            <w:gridSpan w:val="2"/>
            <w:tcBorders>
              <w:bottom w:val="nil"/>
            </w:tcBorders>
            <w:shd w:val="clear" w:color="auto" w:fill="auto"/>
          </w:tcPr>
          <w:p w14:paraId="68055176" w14:textId="77777777" w:rsidR="00BF191A" w:rsidRPr="009B053A" w:rsidRDefault="00BF191A" w:rsidP="00BF191A">
            <w:pPr>
              <w:pStyle w:val="TAC"/>
              <w:rPr>
                <w:rFonts w:eastAsia="MS Mincho"/>
              </w:rPr>
            </w:pPr>
            <w:r w:rsidRPr="009B053A">
              <w:t>DC_12_n78</w:t>
            </w:r>
          </w:p>
        </w:tc>
        <w:tc>
          <w:tcPr>
            <w:tcW w:w="606" w:type="pct"/>
            <w:tcBorders>
              <w:bottom w:val="single" w:sz="4" w:space="0" w:color="auto"/>
            </w:tcBorders>
            <w:shd w:val="clear" w:color="auto" w:fill="auto"/>
            <w:vAlign w:val="center"/>
          </w:tcPr>
          <w:p w14:paraId="2F1312A1" w14:textId="77777777" w:rsidR="00BF191A" w:rsidRPr="009B053A" w:rsidRDefault="00BF191A" w:rsidP="00BF191A">
            <w:pPr>
              <w:pStyle w:val="TAC"/>
            </w:pPr>
            <w:r w:rsidRPr="009B053A">
              <w:t>12</w:t>
            </w:r>
          </w:p>
        </w:tc>
        <w:tc>
          <w:tcPr>
            <w:tcW w:w="557" w:type="pct"/>
            <w:tcBorders>
              <w:bottom w:val="single" w:sz="4" w:space="0" w:color="auto"/>
            </w:tcBorders>
            <w:shd w:val="clear" w:color="auto" w:fill="auto"/>
            <w:vAlign w:val="center"/>
          </w:tcPr>
          <w:p w14:paraId="09BE8082" w14:textId="77777777" w:rsidR="00BF191A" w:rsidRPr="009B053A" w:rsidRDefault="00BF191A" w:rsidP="00BF191A">
            <w:pPr>
              <w:pStyle w:val="TAC"/>
            </w:pPr>
            <w:r w:rsidRPr="009B053A">
              <w:t>710</w:t>
            </w:r>
          </w:p>
        </w:tc>
        <w:tc>
          <w:tcPr>
            <w:tcW w:w="542" w:type="pct"/>
            <w:tcBorders>
              <w:bottom w:val="single" w:sz="4" w:space="0" w:color="auto"/>
            </w:tcBorders>
            <w:shd w:val="clear" w:color="auto" w:fill="auto"/>
            <w:vAlign w:val="center"/>
          </w:tcPr>
          <w:p w14:paraId="6C54C2C8"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0AC15E68"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74F770D" w14:textId="77777777" w:rsidR="00BF191A" w:rsidRPr="009B053A" w:rsidRDefault="00BF191A" w:rsidP="00BF191A">
            <w:pPr>
              <w:pStyle w:val="TAC"/>
            </w:pPr>
            <w:r w:rsidRPr="009B053A">
              <w:t>740</w:t>
            </w:r>
          </w:p>
        </w:tc>
        <w:tc>
          <w:tcPr>
            <w:tcW w:w="460" w:type="pct"/>
            <w:tcBorders>
              <w:bottom w:val="single" w:sz="4" w:space="0" w:color="auto"/>
            </w:tcBorders>
            <w:shd w:val="clear" w:color="auto" w:fill="auto"/>
            <w:vAlign w:val="center"/>
          </w:tcPr>
          <w:p w14:paraId="7E96FB32" w14:textId="77777777" w:rsidR="00BF191A" w:rsidRPr="009B053A" w:rsidRDefault="00BF191A" w:rsidP="00BF191A">
            <w:pPr>
              <w:pStyle w:val="TAC"/>
            </w:pPr>
            <w:r w:rsidRPr="009B053A">
              <w:t>5.5</w:t>
            </w:r>
          </w:p>
        </w:tc>
        <w:tc>
          <w:tcPr>
            <w:tcW w:w="519" w:type="pct"/>
            <w:tcBorders>
              <w:bottom w:val="single" w:sz="4" w:space="0" w:color="auto"/>
            </w:tcBorders>
          </w:tcPr>
          <w:p w14:paraId="012FA654" w14:textId="77777777" w:rsidR="00BF191A" w:rsidRPr="009B053A" w:rsidRDefault="00BF191A" w:rsidP="00BF191A">
            <w:pPr>
              <w:pStyle w:val="TAC"/>
            </w:pPr>
            <w:r w:rsidRPr="009B053A">
              <w:t>IMD5</w:t>
            </w:r>
          </w:p>
        </w:tc>
      </w:tr>
      <w:tr w:rsidR="00BF191A" w:rsidRPr="009B053A" w14:paraId="7BD2C5E2" w14:textId="77777777" w:rsidTr="00BF191A">
        <w:trPr>
          <w:cantSplit/>
          <w:jc w:val="center"/>
        </w:trPr>
        <w:tc>
          <w:tcPr>
            <w:tcW w:w="1332" w:type="pct"/>
            <w:gridSpan w:val="2"/>
            <w:tcBorders>
              <w:top w:val="nil"/>
              <w:bottom w:val="single" w:sz="4" w:space="0" w:color="auto"/>
            </w:tcBorders>
            <w:shd w:val="clear" w:color="auto" w:fill="auto"/>
          </w:tcPr>
          <w:p w14:paraId="288C0FD4"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204810C5" w14:textId="77777777" w:rsidR="00BF191A" w:rsidRPr="009B053A" w:rsidRDefault="00BF191A" w:rsidP="00BF191A">
            <w:pPr>
              <w:pStyle w:val="TAC"/>
            </w:pPr>
            <w:r w:rsidRPr="009B053A">
              <w:rPr>
                <w:rFonts w:cs="Arial"/>
              </w:rPr>
              <w:t>n78</w:t>
            </w:r>
          </w:p>
        </w:tc>
        <w:tc>
          <w:tcPr>
            <w:tcW w:w="557" w:type="pct"/>
            <w:tcBorders>
              <w:bottom w:val="single" w:sz="4" w:space="0" w:color="auto"/>
            </w:tcBorders>
            <w:shd w:val="clear" w:color="auto" w:fill="auto"/>
            <w:vAlign w:val="center"/>
          </w:tcPr>
          <w:p w14:paraId="07B8221C" w14:textId="77777777" w:rsidR="00BF191A" w:rsidRPr="009B053A" w:rsidRDefault="00BF191A" w:rsidP="00BF191A">
            <w:pPr>
              <w:pStyle w:val="TAC"/>
              <w:rPr>
                <w:rFonts w:cs="Arial"/>
              </w:rPr>
            </w:pPr>
            <w:r w:rsidRPr="009B053A">
              <w:rPr>
                <w:rFonts w:cs="Arial"/>
              </w:rPr>
              <w:t>3580</w:t>
            </w:r>
          </w:p>
        </w:tc>
        <w:tc>
          <w:tcPr>
            <w:tcW w:w="542" w:type="pct"/>
            <w:tcBorders>
              <w:bottom w:val="single" w:sz="4" w:space="0" w:color="auto"/>
            </w:tcBorders>
            <w:shd w:val="clear" w:color="auto" w:fill="auto"/>
            <w:vAlign w:val="center"/>
          </w:tcPr>
          <w:p w14:paraId="3E014169" w14:textId="77777777" w:rsidR="00BF191A" w:rsidRPr="009B053A" w:rsidRDefault="00BF191A" w:rsidP="00BF191A">
            <w:pPr>
              <w:pStyle w:val="TAC"/>
              <w:rPr>
                <w:rFonts w:cs="Arial"/>
              </w:rPr>
            </w:pPr>
            <w:r w:rsidRPr="009B053A">
              <w:t>10</w:t>
            </w:r>
          </w:p>
        </w:tc>
        <w:tc>
          <w:tcPr>
            <w:tcW w:w="426" w:type="pct"/>
            <w:tcBorders>
              <w:bottom w:val="single" w:sz="4" w:space="0" w:color="auto"/>
            </w:tcBorders>
            <w:shd w:val="clear" w:color="auto" w:fill="auto"/>
            <w:vAlign w:val="center"/>
          </w:tcPr>
          <w:p w14:paraId="513721F0" w14:textId="77777777" w:rsidR="00BF191A" w:rsidRPr="009B053A" w:rsidRDefault="00BF191A" w:rsidP="00BF191A">
            <w:pPr>
              <w:pStyle w:val="TAC"/>
              <w:rPr>
                <w:rFonts w:cs="Arial"/>
              </w:rPr>
            </w:pPr>
            <w:r w:rsidRPr="009B053A">
              <w:t>50</w:t>
            </w:r>
          </w:p>
        </w:tc>
        <w:tc>
          <w:tcPr>
            <w:tcW w:w="557" w:type="pct"/>
            <w:tcBorders>
              <w:bottom w:val="single" w:sz="4" w:space="0" w:color="auto"/>
            </w:tcBorders>
            <w:shd w:val="clear" w:color="auto" w:fill="auto"/>
            <w:vAlign w:val="center"/>
          </w:tcPr>
          <w:p w14:paraId="4B1DCC9A" w14:textId="77777777" w:rsidR="00BF191A" w:rsidRPr="009B053A" w:rsidRDefault="00BF191A" w:rsidP="00BF191A">
            <w:pPr>
              <w:pStyle w:val="TAC"/>
              <w:rPr>
                <w:rFonts w:cs="Arial"/>
              </w:rPr>
            </w:pPr>
            <w:r w:rsidRPr="009B053A">
              <w:rPr>
                <w:rFonts w:cs="Arial"/>
              </w:rPr>
              <w:t>3580</w:t>
            </w:r>
          </w:p>
        </w:tc>
        <w:tc>
          <w:tcPr>
            <w:tcW w:w="460" w:type="pct"/>
            <w:tcBorders>
              <w:bottom w:val="single" w:sz="4" w:space="0" w:color="auto"/>
            </w:tcBorders>
            <w:shd w:val="clear" w:color="auto" w:fill="auto"/>
            <w:vAlign w:val="center"/>
          </w:tcPr>
          <w:p w14:paraId="513F16AC" w14:textId="77777777" w:rsidR="00BF191A" w:rsidRPr="009B053A" w:rsidRDefault="00BF191A" w:rsidP="00BF191A">
            <w:pPr>
              <w:pStyle w:val="TAC"/>
              <w:rPr>
                <w:rFonts w:cs="Arial"/>
              </w:rPr>
            </w:pPr>
            <w:r w:rsidRPr="009B053A">
              <w:rPr>
                <w:rFonts w:cs="Arial"/>
              </w:rPr>
              <w:t>N/A</w:t>
            </w:r>
          </w:p>
        </w:tc>
        <w:tc>
          <w:tcPr>
            <w:tcW w:w="519" w:type="pct"/>
            <w:tcBorders>
              <w:bottom w:val="single" w:sz="4" w:space="0" w:color="auto"/>
            </w:tcBorders>
          </w:tcPr>
          <w:p w14:paraId="7C559F72" w14:textId="77777777" w:rsidR="00BF191A" w:rsidRPr="009B053A" w:rsidRDefault="00BF191A" w:rsidP="00BF191A">
            <w:pPr>
              <w:pStyle w:val="TAC"/>
            </w:pPr>
            <w:r w:rsidRPr="009B053A">
              <w:rPr>
                <w:rFonts w:cs="Arial"/>
              </w:rPr>
              <w:t>N/A</w:t>
            </w:r>
          </w:p>
        </w:tc>
      </w:tr>
      <w:tr w:rsidR="00BF191A" w:rsidRPr="009B053A" w14:paraId="26C0CDB2" w14:textId="77777777" w:rsidTr="00BF191A">
        <w:trPr>
          <w:cantSplit/>
          <w:jc w:val="center"/>
        </w:trPr>
        <w:tc>
          <w:tcPr>
            <w:tcW w:w="1332" w:type="pct"/>
            <w:gridSpan w:val="2"/>
            <w:tcBorders>
              <w:top w:val="single" w:sz="4" w:space="0" w:color="auto"/>
              <w:bottom w:val="nil"/>
            </w:tcBorders>
            <w:shd w:val="clear" w:color="auto" w:fill="auto"/>
          </w:tcPr>
          <w:p w14:paraId="5FFE577A" w14:textId="77777777" w:rsidR="00BF191A" w:rsidRPr="009B053A" w:rsidRDefault="00BF191A" w:rsidP="00BF191A">
            <w:pPr>
              <w:pStyle w:val="TAC"/>
              <w:rPr>
                <w:rFonts w:eastAsia="MS Mincho"/>
              </w:rPr>
            </w:pPr>
            <w:r w:rsidRPr="009B053A">
              <w:t>DC_13A_n77A</w:t>
            </w:r>
          </w:p>
        </w:tc>
        <w:tc>
          <w:tcPr>
            <w:tcW w:w="606" w:type="pct"/>
            <w:tcBorders>
              <w:bottom w:val="single" w:sz="4" w:space="0" w:color="auto"/>
            </w:tcBorders>
            <w:shd w:val="clear" w:color="auto" w:fill="auto"/>
          </w:tcPr>
          <w:p w14:paraId="3B6EBE35" w14:textId="77777777" w:rsidR="00BF191A" w:rsidRPr="009B053A" w:rsidRDefault="00BF191A" w:rsidP="00BF191A">
            <w:pPr>
              <w:pStyle w:val="TAC"/>
            </w:pPr>
            <w:r w:rsidRPr="009B053A">
              <w:t>13</w:t>
            </w:r>
          </w:p>
        </w:tc>
        <w:tc>
          <w:tcPr>
            <w:tcW w:w="557" w:type="pct"/>
            <w:tcBorders>
              <w:bottom w:val="single" w:sz="4" w:space="0" w:color="auto"/>
            </w:tcBorders>
            <w:shd w:val="clear" w:color="auto" w:fill="auto"/>
          </w:tcPr>
          <w:p w14:paraId="2283DDC2" w14:textId="77777777" w:rsidR="00BF191A" w:rsidRPr="009B053A" w:rsidRDefault="00BF191A" w:rsidP="00BF191A">
            <w:pPr>
              <w:pStyle w:val="TAC"/>
              <w:rPr>
                <w:rFonts w:cs="Arial"/>
              </w:rPr>
            </w:pPr>
            <w:r w:rsidRPr="009B053A">
              <w:t>784.5</w:t>
            </w:r>
          </w:p>
        </w:tc>
        <w:tc>
          <w:tcPr>
            <w:tcW w:w="542" w:type="pct"/>
            <w:tcBorders>
              <w:bottom w:val="single" w:sz="4" w:space="0" w:color="auto"/>
            </w:tcBorders>
            <w:shd w:val="clear" w:color="auto" w:fill="auto"/>
          </w:tcPr>
          <w:p w14:paraId="37DF2189" w14:textId="77777777" w:rsidR="00BF191A" w:rsidRPr="009B053A" w:rsidRDefault="00BF191A" w:rsidP="00BF191A">
            <w:pPr>
              <w:pStyle w:val="TAC"/>
              <w:rPr>
                <w:rFonts w:cs="Arial"/>
              </w:rPr>
            </w:pPr>
            <w:r w:rsidRPr="009B053A">
              <w:t>5</w:t>
            </w:r>
          </w:p>
        </w:tc>
        <w:tc>
          <w:tcPr>
            <w:tcW w:w="426" w:type="pct"/>
            <w:tcBorders>
              <w:bottom w:val="single" w:sz="4" w:space="0" w:color="auto"/>
            </w:tcBorders>
            <w:shd w:val="clear" w:color="auto" w:fill="auto"/>
          </w:tcPr>
          <w:p w14:paraId="0616583E" w14:textId="77777777" w:rsidR="00BF191A" w:rsidRPr="009B053A" w:rsidRDefault="00BF191A" w:rsidP="00BF191A">
            <w:pPr>
              <w:pStyle w:val="TAC"/>
              <w:rPr>
                <w:rFonts w:cs="Arial"/>
              </w:rPr>
            </w:pPr>
            <w:r w:rsidRPr="009B053A">
              <w:t>20</w:t>
            </w:r>
          </w:p>
        </w:tc>
        <w:tc>
          <w:tcPr>
            <w:tcW w:w="557" w:type="pct"/>
            <w:tcBorders>
              <w:bottom w:val="single" w:sz="4" w:space="0" w:color="auto"/>
            </w:tcBorders>
            <w:shd w:val="clear" w:color="auto" w:fill="auto"/>
          </w:tcPr>
          <w:p w14:paraId="22440357" w14:textId="77777777" w:rsidR="00BF191A" w:rsidRPr="009B053A" w:rsidRDefault="00BF191A" w:rsidP="00BF191A">
            <w:pPr>
              <w:pStyle w:val="TAC"/>
              <w:rPr>
                <w:rFonts w:cs="Arial"/>
              </w:rPr>
            </w:pPr>
            <w:r w:rsidRPr="009B053A">
              <w:t>753.5</w:t>
            </w:r>
          </w:p>
        </w:tc>
        <w:tc>
          <w:tcPr>
            <w:tcW w:w="460" w:type="pct"/>
            <w:tcBorders>
              <w:bottom w:val="single" w:sz="4" w:space="0" w:color="auto"/>
            </w:tcBorders>
            <w:shd w:val="clear" w:color="auto" w:fill="auto"/>
          </w:tcPr>
          <w:p w14:paraId="2640D8A7" w14:textId="77777777" w:rsidR="00BF191A" w:rsidRPr="009B053A" w:rsidRDefault="00BF191A" w:rsidP="00BF191A">
            <w:pPr>
              <w:pStyle w:val="TAC"/>
              <w:rPr>
                <w:rFonts w:cs="Arial"/>
              </w:rPr>
            </w:pPr>
            <w:r w:rsidRPr="009B053A">
              <w:t>5.5</w:t>
            </w:r>
          </w:p>
        </w:tc>
        <w:tc>
          <w:tcPr>
            <w:tcW w:w="519" w:type="pct"/>
            <w:tcBorders>
              <w:bottom w:val="single" w:sz="4" w:space="0" w:color="auto"/>
            </w:tcBorders>
          </w:tcPr>
          <w:p w14:paraId="20C4536A" w14:textId="77777777" w:rsidR="00BF191A" w:rsidRPr="009B053A" w:rsidRDefault="00BF191A" w:rsidP="00BF191A">
            <w:pPr>
              <w:pStyle w:val="TAC"/>
            </w:pPr>
            <w:r w:rsidRPr="009B053A">
              <w:t>IMD5</w:t>
            </w:r>
          </w:p>
        </w:tc>
      </w:tr>
      <w:tr w:rsidR="00BF191A" w:rsidRPr="009B053A" w14:paraId="3EBB59BD" w14:textId="77777777" w:rsidTr="00BF191A">
        <w:trPr>
          <w:cantSplit/>
          <w:jc w:val="center"/>
        </w:trPr>
        <w:tc>
          <w:tcPr>
            <w:tcW w:w="1332" w:type="pct"/>
            <w:gridSpan w:val="2"/>
            <w:tcBorders>
              <w:top w:val="nil"/>
              <w:bottom w:val="single" w:sz="4" w:space="0" w:color="auto"/>
            </w:tcBorders>
            <w:shd w:val="clear" w:color="auto" w:fill="auto"/>
          </w:tcPr>
          <w:p w14:paraId="4D9FE461"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tcPr>
          <w:p w14:paraId="0A09385B" w14:textId="77777777" w:rsidR="00BF191A" w:rsidRPr="009B053A" w:rsidRDefault="00BF191A" w:rsidP="00BF191A">
            <w:pPr>
              <w:pStyle w:val="TAC"/>
            </w:pPr>
            <w:r w:rsidRPr="009B053A">
              <w:t>n77</w:t>
            </w:r>
          </w:p>
        </w:tc>
        <w:tc>
          <w:tcPr>
            <w:tcW w:w="557" w:type="pct"/>
            <w:tcBorders>
              <w:bottom w:val="single" w:sz="4" w:space="0" w:color="auto"/>
            </w:tcBorders>
            <w:shd w:val="clear" w:color="auto" w:fill="auto"/>
          </w:tcPr>
          <w:p w14:paraId="1EC3A9BE" w14:textId="77777777" w:rsidR="00BF191A" w:rsidRPr="009B053A" w:rsidRDefault="00BF191A" w:rsidP="00BF191A">
            <w:pPr>
              <w:pStyle w:val="TAC"/>
              <w:rPr>
                <w:rFonts w:cs="Arial"/>
              </w:rPr>
            </w:pPr>
            <w:r w:rsidRPr="009B053A">
              <w:t>3891.5</w:t>
            </w:r>
          </w:p>
        </w:tc>
        <w:tc>
          <w:tcPr>
            <w:tcW w:w="542" w:type="pct"/>
            <w:tcBorders>
              <w:bottom w:val="single" w:sz="4" w:space="0" w:color="auto"/>
            </w:tcBorders>
            <w:shd w:val="clear" w:color="auto" w:fill="auto"/>
          </w:tcPr>
          <w:p w14:paraId="535397B8" w14:textId="77777777" w:rsidR="00BF191A" w:rsidRPr="009B053A" w:rsidRDefault="00BF191A" w:rsidP="00BF191A">
            <w:pPr>
              <w:pStyle w:val="TAC"/>
              <w:rPr>
                <w:rFonts w:cs="Arial"/>
              </w:rPr>
            </w:pPr>
            <w:r w:rsidRPr="009B053A">
              <w:t>10</w:t>
            </w:r>
          </w:p>
        </w:tc>
        <w:tc>
          <w:tcPr>
            <w:tcW w:w="426" w:type="pct"/>
            <w:tcBorders>
              <w:bottom w:val="single" w:sz="4" w:space="0" w:color="auto"/>
            </w:tcBorders>
            <w:shd w:val="clear" w:color="auto" w:fill="auto"/>
          </w:tcPr>
          <w:p w14:paraId="48F04270" w14:textId="77777777" w:rsidR="00BF191A" w:rsidRPr="009B053A" w:rsidRDefault="00BF191A" w:rsidP="00BF191A">
            <w:pPr>
              <w:pStyle w:val="TAC"/>
              <w:rPr>
                <w:rFonts w:cs="Arial"/>
              </w:rPr>
            </w:pPr>
            <w:r w:rsidRPr="009B053A">
              <w:t>50</w:t>
            </w:r>
          </w:p>
        </w:tc>
        <w:tc>
          <w:tcPr>
            <w:tcW w:w="557" w:type="pct"/>
            <w:tcBorders>
              <w:bottom w:val="single" w:sz="4" w:space="0" w:color="auto"/>
            </w:tcBorders>
            <w:shd w:val="clear" w:color="auto" w:fill="auto"/>
          </w:tcPr>
          <w:p w14:paraId="44319F4D" w14:textId="77777777" w:rsidR="00BF191A" w:rsidRPr="009B053A" w:rsidRDefault="00BF191A" w:rsidP="00BF191A">
            <w:pPr>
              <w:pStyle w:val="TAC"/>
              <w:rPr>
                <w:rFonts w:cs="Arial"/>
              </w:rPr>
            </w:pPr>
            <w:r w:rsidRPr="009B053A">
              <w:t>3891.5</w:t>
            </w:r>
          </w:p>
        </w:tc>
        <w:tc>
          <w:tcPr>
            <w:tcW w:w="460" w:type="pct"/>
            <w:tcBorders>
              <w:bottom w:val="single" w:sz="4" w:space="0" w:color="auto"/>
            </w:tcBorders>
            <w:shd w:val="clear" w:color="auto" w:fill="auto"/>
          </w:tcPr>
          <w:p w14:paraId="3EB913EE" w14:textId="77777777" w:rsidR="00BF191A" w:rsidRPr="009B053A" w:rsidRDefault="00BF191A" w:rsidP="00BF191A">
            <w:pPr>
              <w:pStyle w:val="TAC"/>
              <w:rPr>
                <w:rFonts w:cs="Arial"/>
              </w:rPr>
            </w:pPr>
            <w:r w:rsidRPr="009B053A">
              <w:t>N/A</w:t>
            </w:r>
          </w:p>
        </w:tc>
        <w:tc>
          <w:tcPr>
            <w:tcW w:w="519" w:type="pct"/>
            <w:tcBorders>
              <w:bottom w:val="single" w:sz="4" w:space="0" w:color="auto"/>
            </w:tcBorders>
          </w:tcPr>
          <w:p w14:paraId="5D3E6BD3" w14:textId="77777777" w:rsidR="00BF191A" w:rsidRPr="009B053A" w:rsidRDefault="00BF191A" w:rsidP="00BF191A">
            <w:pPr>
              <w:pStyle w:val="TAC"/>
            </w:pPr>
            <w:r w:rsidRPr="009B053A">
              <w:t>N/A</w:t>
            </w:r>
          </w:p>
        </w:tc>
      </w:tr>
      <w:tr w:rsidR="00BF191A" w:rsidRPr="009B053A" w14:paraId="1C7D3D5B" w14:textId="77777777" w:rsidTr="00BF191A">
        <w:trPr>
          <w:cantSplit/>
          <w:jc w:val="center"/>
        </w:trPr>
        <w:tc>
          <w:tcPr>
            <w:tcW w:w="1332" w:type="pct"/>
            <w:gridSpan w:val="2"/>
            <w:tcBorders>
              <w:top w:val="single" w:sz="4" w:space="0" w:color="auto"/>
              <w:bottom w:val="nil"/>
            </w:tcBorders>
            <w:shd w:val="clear" w:color="auto" w:fill="auto"/>
            <w:vAlign w:val="center"/>
          </w:tcPr>
          <w:p w14:paraId="346E8A91"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0FC6AD87" w14:textId="77777777" w:rsidR="00BF191A" w:rsidRPr="009B053A" w:rsidRDefault="00BF191A" w:rsidP="00BF191A">
            <w:pPr>
              <w:pStyle w:val="TAC"/>
            </w:pPr>
            <w:r w:rsidRPr="009B053A">
              <w:t>20</w:t>
            </w:r>
          </w:p>
        </w:tc>
        <w:tc>
          <w:tcPr>
            <w:tcW w:w="557" w:type="pct"/>
            <w:tcBorders>
              <w:bottom w:val="single" w:sz="4" w:space="0" w:color="auto"/>
            </w:tcBorders>
            <w:shd w:val="clear" w:color="auto" w:fill="auto"/>
            <w:vAlign w:val="center"/>
          </w:tcPr>
          <w:p w14:paraId="53FBC725" w14:textId="77777777" w:rsidR="00BF191A" w:rsidRPr="009B053A" w:rsidRDefault="00BF191A" w:rsidP="00BF191A">
            <w:pPr>
              <w:pStyle w:val="TAC"/>
            </w:pPr>
            <w:r w:rsidRPr="009B053A">
              <w:rPr>
                <w:rFonts w:cs="Arial"/>
              </w:rPr>
              <w:t>840</w:t>
            </w:r>
          </w:p>
        </w:tc>
        <w:tc>
          <w:tcPr>
            <w:tcW w:w="542" w:type="pct"/>
            <w:tcBorders>
              <w:bottom w:val="single" w:sz="4" w:space="0" w:color="auto"/>
            </w:tcBorders>
            <w:shd w:val="clear" w:color="auto" w:fill="auto"/>
            <w:vAlign w:val="center"/>
          </w:tcPr>
          <w:p w14:paraId="7D13ABA2" w14:textId="77777777" w:rsidR="00BF191A" w:rsidRPr="009B053A" w:rsidRDefault="00BF191A" w:rsidP="00BF191A">
            <w:pPr>
              <w:pStyle w:val="TAC"/>
            </w:pPr>
            <w:r w:rsidRPr="009B053A">
              <w:rPr>
                <w:rFonts w:cs="Arial"/>
              </w:rPr>
              <w:t>5</w:t>
            </w:r>
          </w:p>
        </w:tc>
        <w:tc>
          <w:tcPr>
            <w:tcW w:w="426" w:type="pct"/>
            <w:tcBorders>
              <w:bottom w:val="single" w:sz="4" w:space="0" w:color="auto"/>
            </w:tcBorders>
            <w:shd w:val="clear" w:color="auto" w:fill="auto"/>
            <w:vAlign w:val="center"/>
          </w:tcPr>
          <w:p w14:paraId="76AC53D8" w14:textId="77777777" w:rsidR="00BF191A" w:rsidRPr="009B053A" w:rsidRDefault="00BF191A" w:rsidP="00BF191A">
            <w:pPr>
              <w:pStyle w:val="TAC"/>
            </w:pPr>
            <w:r w:rsidRPr="009B053A">
              <w:rPr>
                <w:rFonts w:cs="Arial"/>
              </w:rPr>
              <w:t>25</w:t>
            </w:r>
          </w:p>
        </w:tc>
        <w:tc>
          <w:tcPr>
            <w:tcW w:w="557" w:type="pct"/>
            <w:tcBorders>
              <w:bottom w:val="single" w:sz="4" w:space="0" w:color="auto"/>
            </w:tcBorders>
            <w:shd w:val="clear" w:color="auto" w:fill="auto"/>
            <w:vAlign w:val="center"/>
          </w:tcPr>
          <w:p w14:paraId="4C19782F" w14:textId="77777777" w:rsidR="00BF191A" w:rsidRPr="009B053A" w:rsidRDefault="00BF191A" w:rsidP="00BF191A">
            <w:pPr>
              <w:pStyle w:val="TAC"/>
            </w:pPr>
            <w:r w:rsidRPr="009B053A">
              <w:rPr>
                <w:rFonts w:cs="Arial"/>
              </w:rPr>
              <w:t>799</w:t>
            </w:r>
          </w:p>
        </w:tc>
        <w:tc>
          <w:tcPr>
            <w:tcW w:w="460" w:type="pct"/>
            <w:tcBorders>
              <w:bottom w:val="single" w:sz="4" w:space="0" w:color="auto"/>
            </w:tcBorders>
            <w:shd w:val="clear" w:color="auto" w:fill="auto"/>
            <w:vAlign w:val="center"/>
          </w:tcPr>
          <w:p w14:paraId="08248083" w14:textId="77777777" w:rsidR="00BF191A" w:rsidRPr="009B053A" w:rsidRDefault="00BF191A" w:rsidP="00BF191A">
            <w:pPr>
              <w:pStyle w:val="TAC"/>
            </w:pPr>
            <w:r w:rsidRPr="009B053A">
              <w:rPr>
                <w:rFonts w:cs="Arial"/>
              </w:rPr>
              <w:t>N/A</w:t>
            </w:r>
          </w:p>
        </w:tc>
        <w:tc>
          <w:tcPr>
            <w:tcW w:w="519" w:type="pct"/>
            <w:tcBorders>
              <w:bottom w:val="single" w:sz="4" w:space="0" w:color="auto"/>
            </w:tcBorders>
            <w:vAlign w:val="center"/>
          </w:tcPr>
          <w:p w14:paraId="7B62E878" w14:textId="77777777" w:rsidR="00BF191A" w:rsidRPr="009B053A" w:rsidRDefault="00BF191A" w:rsidP="00BF191A">
            <w:pPr>
              <w:pStyle w:val="TAC"/>
            </w:pPr>
            <w:r w:rsidRPr="009B053A">
              <w:t>N/A</w:t>
            </w:r>
          </w:p>
        </w:tc>
      </w:tr>
      <w:tr w:rsidR="00BF191A" w:rsidRPr="009B053A" w14:paraId="32D6A412" w14:textId="77777777" w:rsidTr="00BF191A">
        <w:trPr>
          <w:cantSplit/>
          <w:jc w:val="center"/>
        </w:trPr>
        <w:tc>
          <w:tcPr>
            <w:tcW w:w="1332" w:type="pct"/>
            <w:gridSpan w:val="2"/>
            <w:tcBorders>
              <w:top w:val="nil"/>
              <w:bottom w:val="nil"/>
            </w:tcBorders>
            <w:shd w:val="clear" w:color="auto" w:fill="auto"/>
            <w:vAlign w:val="center"/>
          </w:tcPr>
          <w:p w14:paraId="0BA785FB" w14:textId="77777777" w:rsidR="00BF191A" w:rsidRPr="009B053A" w:rsidRDefault="00BF191A" w:rsidP="00BF191A">
            <w:pPr>
              <w:pStyle w:val="TAC"/>
              <w:rPr>
                <w:rFonts w:eastAsia="MS Mincho"/>
              </w:rPr>
            </w:pPr>
            <w:r w:rsidRPr="009B053A">
              <w:rPr>
                <w:rFonts w:eastAsia="PMingLiU" w:cs="Arial"/>
                <w:szCs w:val="18"/>
                <w:lang w:eastAsia="ja-JP"/>
              </w:rPr>
              <w:t>DC_20A_n3A</w:t>
            </w:r>
          </w:p>
        </w:tc>
        <w:tc>
          <w:tcPr>
            <w:tcW w:w="606" w:type="pct"/>
            <w:tcBorders>
              <w:bottom w:val="single" w:sz="4" w:space="0" w:color="auto"/>
            </w:tcBorders>
            <w:shd w:val="clear" w:color="auto" w:fill="auto"/>
            <w:vAlign w:val="center"/>
          </w:tcPr>
          <w:p w14:paraId="34CBB152" w14:textId="77777777" w:rsidR="00BF191A" w:rsidRPr="009B053A" w:rsidRDefault="00BF191A" w:rsidP="00BF191A">
            <w:pPr>
              <w:pStyle w:val="TAC"/>
            </w:pPr>
            <w:r w:rsidRPr="009B053A">
              <w:t>n3</w:t>
            </w:r>
          </w:p>
        </w:tc>
        <w:tc>
          <w:tcPr>
            <w:tcW w:w="557" w:type="pct"/>
            <w:tcBorders>
              <w:bottom w:val="single" w:sz="4" w:space="0" w:color="auto"/>
            </w:tcBorders>
            <w:shd w:val="clear" w:color="auto" w:fill="auto"/>
            <w:vAlign w:val="center"/>
          </w:tcPr>
          <w:p w14:paraId="055E670B" w14:textId="77777777" w:rsidR="00BF191A" w:rsidRPr="009B053A" w:rsidRDefault="00BF191A" w:rsidP="00BF191A">
            <w:pPr>
              <w:pStyle w:val="TAC"/>
            </w:pPr>
            <w:r w:rsidRPr="009B053A">
              <w:rPr>
                <w:rFonts w:cs="Arial"/>
              </w:rPr>
              <w:t>1775</w:t>
            </w:r>
          </w:p>
        </w:tc>
        <w:tc>
          <w:tcPr>
            <w:tcW w:w="542" w:type="pct"/>
            <w:tcBorders>
              <w:bottom w:val="single" w:sz="4" w:space="0" w:color="auto"/>
            </w:tcBorders>
            <w:shd w:val="clear" w:color="auto" w:fill="auto"/>
            <w:vAlign w:val="center"/>
          </w:tcPr>
          <w:p w14:paraId="11A3B2B8" w14:textId="77777777" w:rsidR="00BF191A" w:rsidRPr="009B053A" w:rsidRDefault="00BF191A" w:rsidP="00BF191A">
            <w:pPr>
              <w:pStyle w:val="TAC"/>
            </w:pPr>
            <w:r w:rsidRPr="009B053A">
              <w:rPr>
                <w:rFonts w:cs="Arial"/>
              </w:rPr>
              <w:t>5</w:t>
            </w:r>
          </w:p>
        </w:tc>
        <w:tc>
          <w:tcPr>
            <w:tcW w:w="426" w:type="pct"/>
            <w:tcBorders>
              <w:bottom w:val="single" w:sz="4" w:space="0" w:color="auto"/>
            </w:tcBorders>
            <w:shd w:val="clear" w:color="auto" w:fill="auto"/>
            <w:vAlign w:val="center"/>
          </w:tcPr>
          <w:p w14:paraId="500BE647" w14:textId="77777777" w:rsidR="00BF191A" w:rsidRPr="009B053A" w:rsidRDefault="00BF191A" w:rsidP="00BF191A">
            <w:pPr>
              <w:pStyle w:val="TAC"/>
            </w:pPr>
            <w:r w:rsidRPr="009B053A">
              <w:rPr>
                <w:rFonts w:cs="Arial"/>
              </w:rPr>
              <w:t>25</w:t>
            </w:r>
          </w:p>
        </w:tc>
        <w:tc>
          <w:tcPr>
            <w:tcW w:w="557" w:type="pct"/>
            <w:tcBorders>
              <w:bottom w:val="single" w:sz="4" w:space="0" w:color="auto"/>
            </w:tcBorders>
            <w:shd w:val="clear" w:color="auto" w:fill="auto"/>
            <w:vAlign w:val="center"/>
          </w:tcPr>
          <w:p w14:paraId="738E1CCA" w14:textId="77777777" w:rsidR="00BF191A" w:rsidRPr="009B053A" w:rsidRDefault="00BF191A" w:rsidP="00BF191A">
            <w:pPr>
              <w:pStyle w:val="TAC"/>
            </w:pPr>
            <w:r w:rsidRPr="009B053A">
              <w:rPr>
                <w:rFonts w:cs="Arial"/>
              </w:rPr>
              <w:t>1870</w:t>
            </w:r>
          </w:p>
        </w:tc>
        <w:tc>
          <w:tcPr>
            <w:tcW w:w="460" w:type="pct"/>
            <w:tcBorders>
              <w:bottom w:val="single" w:sz="4" w:space="0" w:color="auto"/>
            </w:tcBorders>
            <w:shd w:val="clear" w:color="auto" w:fill="auto"/>
            <w:vAlign w:val="center"/>
          </w:tcPr>
          <w:p w14:paraId="2DF359E9" w14:textId="77777777" w:rsidR="00BF191A" w:rsidRPr="009B053A" w:rsidRDefault="00BF191A" w:rsidP="00BF191A">
            <w:pPr>
              <w:pStyle w:val="TAC"/>
            </w:pPr>
            <w:r w:rsidRPr="009B053A">
              <w:rPr>
                <w:rFonts w:cs="Arial"/>
              </w:rPr>
              <w:t>4</w:t>
            </w:r>
          </w:p>
        </w:tc>
        <w:tc>
          <w:tcPr>
            <w:tcW w:w="519" w:type="pct"/>
            <w:tcBorders>
              <w:bottom w:val="single" w:sz="4" w:space="0" w:color="auto"/>
            </w:tcBorders>
            <w:vAlign w:val="center"/>
          </w:tcPr>
          <w:p w14:paraId="6BCD021B" w14:textId="77777777" w:rsidR="00BF191A" w:rsidRPr="009B053A" w:rsidRDefault="00BF191A" w:rsidP="00BF191A">
            <w:pPr>
              <w:pStyle w:val="TAC"/>
            </w:pPr>
            <w:r w:rsidRPr="009B053A">
              <w:t>IMD4</w:t>
            </w:r>
          </w:p>
        </w:tc>
      </w:tr>
      <w:tr w:rsidR="00BF191A" w:rsidRPr="009B053A" w14:paraId="37E95EF6" w14:textId="77777777" w:rsidTr="00BF191A">
        <w:trPr>
          <w:cantSplit/>
          <w:jc w:val="center"/>
        </w:trPr>
        <w:tc>
          <w:tcPr>
            <w:tcW w:w="1332" w:type="pct"/>
            <w:gridSpan w:val="2"/>
            <w:tcBorders>
              <w:top w:val="nil"/>
              <w:bottom w:val="nil"/>
            </w:tcBorders>
            <w:shd w:val="clear" w:color="auto" w:fill="auto"/>
            <w:vAlign w:val="center"/>
          </w:tcPr>
          <w:p w14:paraId="6F610D7E"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794F9B7F" w14:textId="77777777" w:rsidR="00BF191A" w:rsidRPr="009B053A" w:rsidRDefault="00BF191A" w:rsidP="00BF191A">
            <w:pPr>
              <w:pStyle w:val="TAC"/>
            </w:pPr>
            <w:r w:rsidRPr="009B053A">
              <w:t>20</w:t>
            </w:r>
          </w:p>
        </w:tc>
        <w:tc>
          <w:tcPr>
            <w:tcW w:w="557" w:type="pct"/>
            <w:tcBorders>
              <w:bottom w:val="single" w:sz="4" w:space="0" w:color="auto"/>
            </w:tcBorders>
            <w:shd w:val="clear" w:color="auto" w:fill="auto"/>
            <w:vAlign w:val="center"/>
          </w:tcPr>
          <w:p w14:paraId="7E0D59BC" w14:textId="77777777" w:rsidR="00BF191A" w:rsidRPr="009B053A" w:rsidRDefault="00BF191A" w:rsidP="00BF191A">
            <w:pPr>
              <w:pStyle w:val="TAC"/>
            </w:pPr>
            <w:r w:rsidRPr="009B053A">
              <w:rPr>
                <w:rFonts w:cs="Arial"/>
              </w:rPr>
              <w:t>847</w:t>
            </w:r>
          </w:p>
        </w:tc>
        <w:tc>
          <w:tcPr>
            <w:tcW w:w="542" w:type="pct"/>
            <w:tcBorders>
              <w:bottom w:val="single" w:sz="4" w:space="0" w:color="auto"/>
            </w:tcBorders>
            <w:shd w:val="clear" w:color="auto" w:fill="auto"/>
            <w:vAlign w:val="center"/>
          </w:tcPr>
          <w:p w14:paraId="61387236" w14:textId="77777777" w:rsidR="00BF191A" w:rsidRPr="009B053A" w:rsidRDefault="00BF191A" w:rsidP="00BF191A">
            <w:pPr>
              <w:pStyle w:val="TAC"/>
            </w:pPr>
            <w:r w:rsidRPr="009B053A">
              <w:rPr>
                <w:rFonts w:cs="Arial"/>
              </w:rPr>
              <w:t>5</w:t>
            </w:r>
          </w:p>
        </w:tc>
        <w:tc>
          <w:tcPr>
            <w:tcW w:w="426" w:type="pct"/>
            <w:tcBorders>
              <w:bottom w:val="single" w:sz="4" w:space="0" w:color="auto"/>
            </w:tcBorders>
            <w:shd w:val="clear" w:color="auto" w:fill="auto"/>
            <w:vAlign w:val="center"/>
          </w:tcPr>
          <w:p w14:paraId="4D8277A1" w14:textId="77777777" w:rsidR="00BF191A" w:rsidRPr="009B053A" w:rsidRDefault="00BF191A" w:rsidP="00BF191A">
            <w:pPr>
              <w:pStyle w:val="TAC"/>
            </w:pPr>
            <w:r w:rsidRPr="009B053A">
              <w:rPr>
                <w:rFonts w:cs="Arial"/>
              </w:rPr>
              <w:t>25</w:t>
            </w:r>
          </w:p>
        </w:tc>
        <w:tc>
          <w:tcPr>
            <w:tcW w:w="557" w:type="pct"/>
            <w:tcBorders>
              <w:bottom w:val="single" w:sz="4" w:space="0" w:color="auto"/>
            </w:tcBorders>
            <w:shd w:val="clear" w:color="auto" w:fill="auto"/>
            <w:vAlign w:val="center"/>
          </w:tcPr>
          <w:p w14:paraId="2134388D" w14:textId="77777777" w:rsidR="00BF191A" w:rsidRPr="009B053A" w:rsidRDefault="00BF191A" w:rsidP="00BF191A">
            <w:pPr>
              <w:pStyle w:val="TAC"/>
            </w:pPr>
            <w:r w:rsidRPr="009B053A">
              <w:rPr>
                <w:rFonts w:cs="Arial"/>
              </w:rPr>
              <w:t>806</w:t>
            </w:r>
          </w:p>
        </w:tc>
        <w:tc>
          <w:tcPr>
            <w:tcW w:w="460" w:type="pct"/>
            <w:tcBorders>
              <w:bottom w:val="single" w:sz="4" w:space="0" w:color="auto"/>
            </w:tcBorders>
            <w:shd w:val="clear" w:color="auto" w:fill="auto"/>
            <w:vAlign w:val="center"/>
          </w:tcPr>
          <w:p w14:paraId="6B6A43A0" w14:textId="77777777" w:rsidR="00BF191A" w:rsidRPr="009B053A" w:rsidRDefault="00BF191A" w:rsidP="00BF191A">
            <w:pPr>
              <w:pStyle w:val="TAC"/>
            </w:pPr>
            <w:r w:rsidRPr="009B053A">
              <w:rPr>
                <w:rFonts w:cs="Arial"/>
              </w:rPr>
              <w:t>9</w:t>
            </w:r>
          </w:p>
        </w:tc>
        <w:tc>
          <w:tcPr>
            <w:tcW w:w="519" w:type="pct"/>
            <w:tcBorders>
              <w:bottom w:val="single" w:sz="4" w:space="0" w:color="auto"/>
            </w:tcBorders>
            <w:vAlign w:val="center"/>
          </w:tcPr>
          <w:p w14:paraId="66B13920" w14:textId="77777777" w:rsidR="00BF191A" w:rsidRPr="009B053A" w:rsidRDefault="00BF191A" w:rsidP="00BF191A">
            <w:pPr>
              <w:pStyle w:val="TAC"/>
            </w:pPr>
            <w:r w:rsidRPr="009B053A">
              <w:t>IMD4</w:t>
            </w:r>
          </w:p>
        </w:tc>
      </w:tr>
      <w:tr w:rsidR="00BF191A" w:rsidRPr="009B053A" w14:paraId="2BA7154F" w14:textId="77777777" w:rsidTr="00BF191A">
        <w:trPr>
          <w:cantSplit/>
          <w:jc w:val="center"/>
        </w:trPr>
        <w:tc>
          <w:tcPr>
            <w:tcW w:w="1332" w:type="pct"/>
            <w:gridSpan w:val="2"/>
            <w:tcBorders>
              <w:top w:val="nil"/>
              <w:bottom w:val="single" w:sz="4" w:space="0" w:color="auto"/>
            </w:tcBorders>
            <w:shd w:val="clear" w:color="auto" w:fill="auto"/>
            <w:vAlign w:val="center"/>
          </w:tcPr>
          <w:p w14:paraId="0EECD125"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2E2040C0" w14:textId="77777777" w:rsidR="00BF191A" w:rsidRPr="009B053A" w:rsidRDefault="00BF191A" w:rsidP="00BF191A">
            <w:pPr>
              <w:pStyle w:val="TAC"/>
            </w:pPr>
            <w:r w:rsidRPr="009B053A">
              <w:t>n3</w:t>
            </w:r>
          </w:p>
        </w:tc>
        <w:tc>
          <w:tcPr>
            <w:tcW w:w="557" w:type="pct"/>
            <w:tcBorders>
              <w:bottom w:val="single" w:sz="4" w:space="0" w:color="auto"/>
            </w:tcBorders>
            <w:shd w:val="clear" w:color="auto" w:fill="auto"/>
            <w:vAlign w:val="center"/>
          </w:tcPr>
          <w:p w14:paraId="2660C418" w14:textId="77777777" w:rsidR="00BF191A" w:rsidRPr="009B053A" w:rsidRDefault="00BF191A" w:rsidP="00BF191A">
            <w:pPr>
              <w:pStyle w:val="TAC"/>
            </w:pPr>
            <w:r w:rsidRPr="009B053A">
              <w:rPr>
                <w:rFonts w:cs="Arial"/>
              </w:rPr>
              <w:t>1735</w:t>
            </w:r>
          </w:p>
        </w:tc>
        <w:tc>
          <w:tcPr>
            <w:tcW w:w="542" w:type="pct"/>
            <w:tcBorders>
              <w:bottom w:val="single" w:sz="4" w:space="0" w:color="auto"/>
            </w:tcBorders>
            <w:shd w:val="clear" w:color="auto" w:fill="auto"/>
            <w:vAlign w:val="center"/>
          </w:tcPr>
          <w:p w14:paraId="694F84FD" w14:textId="77777777" w:rsidR="00BF191A" w:rsidRPr="009B053A" w:rsidRDefault="00BF191A" w:rsidP="00BF191A">
            <w:pPr>
              <w:pStyle w:val="TAC"/>
            </w:pPr>
            <w:r w:rsidRPr="009B053A">
              <w:rPr>
                <w:rFonts w:cs="Arial"/>
              </w:rPr>
              <w:t>5</w:t>
            </w:r>
          </w:p>
        </w:tc>
        <w:tc>
          <w:tcPr>
            <w:tcW w:w="426" w:type="pct"/>
            <w:tcBorders>
              <w:bottom w:val="single" w:sz="4" w:space="0" w:color="auto"/>
            </w:tcBorders>
            <w:shd w:val="clear" w:color="auto" w:fill="auto"/>
            <w:vAlign w:val="center"/>
          </w:tcPr>
          <w:p w14:paraId="2AADC790" w14:textId="77777777" w:rsidR="00BF191A" w:rsidRPr="009B053A" w:rsidRDefault="00BF191A" w:rsidP="00BF191A">
            <w:pPr>
              <w:pStyle w:val="TAC"/>
            </w:pPr>
            <w:r w:rsidRPr="009B053A">
              <w:rPr>
                <w:rFonts w:cs="Arial"/>
              </w:rPr>
              <w:t>25</w:t>
            </w:r>
          </w:p>
        </w:tc>
        <w:tc>
          <w:tcPr>
            <w:tcW w:w="557" w:type="pct"/>
            <w:tcBorders>
              <w:bottom w:val="single" w:sz="4" w:space="0" w:color="auto"/>
            </w:tcBorders>
            <w:shd w:val="clear" w:color="auto" w:fill="auto"/>
            <w:vAlign w:val="center"/>
          </w:tcPr>
          <w:p w14:paraId="67CD9722" w14:textId="77777777" w:rsidR="00BF191A" w:rsidRPr="009B053A" w:rsidRDefault="00BF191A" w:rsidP="00BF191A">
            <w:pPr>
              <w:pStyle w:val="TAC"/>
            </w:pPr>
            <w:r w:rsidRPr="009B053A">
              <w:rPr>
                <w:rFonts w:cs="Arial"/>
              </w:rPr>
              <w:t>1830</w:t>
            </w:r>
          </w:p>
        </w:tc>
        <w:tc>
          <w:tcPr>
            <w:tcW w:w="460" w:type="pct"/>
            <w:tcBorders>
              <w:bottom w:val="single" w:sz="4" w:space="0" w:color="auto"/>
            </w:tcBorders>
            <w:shd w:val="clear" w:color="auto" w:fill="auto"/>
            <w:vAlign w:val="center"/>
          </w:tcPr>
          <w:p w14:paraId="552BD98E" w14:textId="77777777" w:rsidR="00BF191A" w:rsidRPr="009B053A" w:rsidRDefault="00BF191A" w:rsidP="00BF191A">
            <w:pPr>
              <w:pStyle w:val="TAC"/>
            </w:pPr>
            <w:r w:rsidRPr="009B053A">
              <w:rPr>
                <w:rFonts w:cs="Arial"/>
              </w:rPr>
              <w:t>N/A</w:t>
            </w:r>
          </w:p>
        </w:tc>
        <w:tc>
          <w:tcPr>
            <w:tcW w:w="519" w:type="pct"/>
            <w:tcBorders>
              <w:bottom w:val="single" w:sz="4" w:space="0" w:color="auto"/>
            </w:tcBorders>
            <w:vAlign w:val="center"/>
          </w:tcPr>
          <w:p w14:paraId="0E45ED23" w14:textId="77777777" w:rsidR="00BF191A" w:rsidRPr="009B053A" w:rsidRDefault="00BF191A" w:rsidP="00BF191A">
            <w:pPr>
              <w:pStyle w:val="TAC"/>
            </w:pPr>
            <w:r w:rsidRPr="009B053A">
              <w:t>N/A</w:t>
            </w:r>
          </w:p>
        </w:tc>
      </w:tr>
      <w:tr w:rsidR="00BF191A" w:rsidRPr="009B053A" w14:paraId="6C5C4663" w14:textId="77777777" w:rsidTr="00BF191A">
        <w:trPr>
          <w:cantSplit/>
          <w:jc w:val="center"/>
        </w:trPr>
        <w:tc>
          <w:tcPr>
            <w:tcW w:w="1332" w:type="pct"/>
            <w:gridSpan w:val="2"/>
            <w:tcBorders>
              <w:bottom w:val="nil"/>
            </w:tcBorders>
            <w:shd w:val="clear" w:color="auto" w:fill="auto"/>
            <w:vAlign w:val="center"/>
          </w:tcPr>
          <w:p w14:paraId="43E93704" w14:textId="77777777" w:rsidR="00BF191A" w:rsidRPr="009B053A" w:rsidRDefault="00BF191A" w:rsidP="00BF191A">
            <w:pPr>
              <w:pStyle w:val="TAC"/>
              <w:rPr>
                <w:rFonts w:eastAsia="MS Mincho"/>
              </w:rPr>
            </w:pPr>
            <w:r w:rsidRPr="009B053A">
              <w:rPr>
                <w:rFonts w:eastAsia="MS Mincho" w:cs="Arial"/>
              </w:rPr>
              <w:t>DC_8A_n79A</w:t>
            </w:r>
          </w:p>
        </w:tc>
        <w:tc>
          <w:tcPr>
            <w:tcW w:w="606" w:type="pct"/>
            <w:tcBorders>
              <w:bottom w:val="single" w:sz="4" w:space="0" w:color="auto"/>
            </w:tcBorders>
            <w:shd w:val="clear" w:color="auto" w:fill="auto"/>
            <w:vAlign w:val="center"/>
          </w:tcPr>
          <w:p w14:paraId="64F05A96" w14:textId="77777777" w:rsidR="00BF191A" w:rsidRPr="009B053A" w:rsidRDefault="00BF191A" w:rsidP="00BF191A">
            <w:pPr>
              <w:pStyle w:val="TAC"/>
            </w:pPr>
            <w:r w:rsidRPr="009B053A">
              <w:t>8</w:t>
            </w:r>
          </w:p>
        </w:tc>
        <w:tc>
          <w:tcPr>
            <w:tcW w:w="557" w:type="pct"/>
            <w:tcBorders>
              <w:bottom w:val="single" w:sz="4" w:space="0" w:color="auto"/>
            </w:tcBorders>
            <w:shd w:val="clear" w:color="auto" w:fill="auto"/>
            <w:vAlign w:val="center"/>
          </w:tcPr>
          <w:p w14:paraId="73D006EE" w14:textId="77777777" w:rsidR="00BF191A" w:rsidRPr="009B053A" w:rsidRDefault="00BF191A" w:rsidP="00BF191A">
            <w:pPr>
              <w:pStyle w:val="TAC"/>
            </w:pPr>
            <w:r w:rsidRPr="009B053A">
              <w:t>897.5</w:t>
            </w:r>
          </w:p>
        </w:tc>
        <w:tc>
          <w:tcPr>
            <w:tcW w:w="542" w:type="pct"/>
            <w:tcBorders>
              <w:bottom w:val="single" w:sz="4" w:space="0" w:color="auto"/>
            </w:tcBorders>
            <w:shd w:val="clear" w:color="auto" w:fill="auto"/>
            <w:vAlign w:val="center"/>
          </w:tcPr>
          <w:p w14:paraId="0EA6BB85"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2D7495E4"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6CA7049F" w14:textId="77777777" w:rsidR="00BF191A" w:rsidRPr="009B053A" w:rsidRDefault="00BF191A" w:rsidP="00BF191A">
            <w:pPr>
              <w:pStyle w:val="TAC"/>
            </w:pPr>
            <w:r w:rsidRPr="009B053A">
              <w:t>942.5</w:t>
            </w:r>
          </w:p>
        </w:tc>
        <w:tc>
          <w:tcPr>
            <w:tcW w:w="460" w:type="pct"/>
            <w:tcBorders>
              <w:bottom w:val="single" w:sz="4" w:space="0" w:color="auto"/>
            </w:tcBorders>
            <w:shd w:val="clear" w:color="auto" w:fill="auto"/>
            <w:vAlign w:val="center"/>
          </w:tcPr>
          <w:p w14:paraId="5E693BD3" w14:textId="77777777" w:rsidR="00BF191A" w:rsidRPr="009B053A" w:rsidRDefault="00BF191A" w:rsidP="00BF191A">
            <w:pPr>
              <w:pStyle w:val="TAC"/>
            </w:pPr>
            <w:r w:rsidRPr="009B053A">
              <w:t>4.8</w:t>
            </w:r>
          </w:p>
        </w:tc>
        <w:tc>
          <w:tcPr>
            <w:tcW w:w="519" w:type="pct"/>
            <w:tcBorders>
              <w:bottom w:val="single" w:sz="4" w:space="0" w:color="auto"/>
            </w:tcBorders>
          </w:tcPr>
          <w:p w14:paraId="0628F56F" w14:textId="77777777" w:rsidR="00BF191A" w:rsidRPr="009B053A" w:rsidRDefault="00BF191A" w:rsidP="00BF191A">
            <w:pPr>
              <w:pStyle w:val="TAC"/>
            </w:pPr>
            <w:r w:rsidRPr="009B053A">
              <w:t>IMD5</w:t>
            </w:r>
          </w:p>
        </w:tc>
      </w:tr>
      <w:tr w:rsidR="00BF191A" w:rsidRPr="009B053A" w14:paraId="0C42573B" w14:textId="77777777" w:rsidTr="00BF191A">
        <w:trPr>
          <w:cantSplit/>
          <w:jc w:val="center"/>
        </w:trPr>
        <w:tc>
          <w:tcPr>
            <w:tcW w:w="1332" w:type="pct"/>
            <w:gridSpan w:val="2"/>
            <w:tcBorders>
              <w:top w:val="nil"/>
              <w:bottom w:val="single" w:sz="4" w:space="0" w:color="auto"/>
            </w:tcBorders>
            <w:shd w:val="clear" w:color="auto" w:fill="auto"/>
            <w:vAlign w:val="center"/>
          </w:tcPr>
          <w:p w14:paraId="2B054478" w14:textId="77777777" w:rsidR="00BF191A" w:rsidRPr="000C2CF1" w:rsidRDefault="00BF191A" w:rsidP="00BF191A">
            <w:pPr>
              <w:pStyle w:val="TAC"/>
              <w:rPr>
                <w:rFonts w:eastAsia="MS Mincho"/>
                <w:lang w:val="it-IT"/>
              </w:rPr>
            </w:pPr>
            <w:r w:rsidRPr="000C2CF1">
              <w:rPr>
                <w:lang w:val="it-IT"/>
              </w:rPr>
              <w:t>DC_8A-SUL_n79A-n81A</w:t>
            </w:r>
          </w:p>
        </w:tc>
        <w:tc>
          <w:tcPr>
            <w:tcW w:w="606" w:type="pct"/>
            <w:tcBorders>
              <w:bottom w:val="single" w:sz="4" w:space="0" w:color="auto"/>
            </w:tcBorders>
            <w:shd w:val="clear" w:color="auto" w:fill="auto"/>
            <w:vAlign w:val="center"/>
          </w:tcPr>
          <w:p w14:paraId="042076DB" w14:textId="77777777" w:rsidR="00BF191A" w:rsidRPr="009B053A" w:rsidRDefault="00BF191A" w:rsidP="00BF191A">
            <w:pPr>
              <w:pStyle w:val="TAC"/>
            </w:pPr>
            <w:r w:rsidRPr="009B053A">
              <w:t>n79</w:t>
            </w:r>
          </w:p>
        </w:tc>
        <w:tc>
          <w:tcPr>
            <w:tcW w:w="557" w:type="pct"/>
            <w:tcBorders>
              <w:bottom w:val="single" w:sz="4" w:space="0" w:color="auto"/>
            </w:tcBorders>
            <w:shd w:val="clear" w:color="auto" w:fill="auto"/>
            <w:vAlign w:val="center"/>
          </w:tcPr>
          <w:p w14:paraId="6C7C5911" w14:textId="77777777" w:rsidR="00BF191A" w:rsidRPr="009B053A" w:rsidRDefault="00BF191A" w:rsidP="00BF191A">
            <w:pPr>
              <w:pStyle w:val="TAC"/>
            </w:pPr>
            <w:r w:rsidRPr="009B053A">
              <w:t>4532.5</w:t>
            </w:r>
          </w:p>
        </w:tc>
        <w:tc>
          <w:tcPr>
            <w:tcW w:w="542" w:type="pct"/>
            <w:tcBorders>
              <w:bottom w:val="single" w:sz="4" w:space="0" w:color="auto"/>
            </w:tcBorders>
            <w:shd w:val="clear" w:color="auto" w:fill="auto"/>
            <w:vAlign w:val="center"/>
          </w:tcPr>
          <w:p w14:paraId="7971D323" w14:textId="77777777" w:rsidR="00BF191A" w:rsidRPr="009B053A" w:rsidRDefault="00BF191A" w:rsidP="00BF191A">
            <w:pPr>
              <w:pStyle w:val="TAC"/>
            </w:pPr>
            <w:r w:rsidRPr="009B053A">
              <w:t>40</w:t>
            </w:r>
          </w:p>
        </w:tc>
        <w:tc>
          <w:tcPr>
            <w:tcW w:w="426" w:type="pct"/>
            <w:tcBorders>
              <w:bottom w:val="single" w:sz="4" w:space="0" w:color="auto"/>
            </w:tcBorders>
            <w:shd w:val="clear" w:color="auto" w:fill="auto"/>
            <w:vAlign w:val="center"/>
          </w:tcPr>
          <w:p w14:paraId="1EBDF08F" w14:textId="77777777" w:rsidR="00BF191A" w:rsidRPr="009B053A" w:rsidRDefault="00BF191A" w:rsidP="00BF191A">
            <w:pPr>
              <w:pStyle w:val="TAC"/>
            </w:pPr>
            <w:r w:rsidRPr="009B053A">
              <w:t>216</w:t>
            </w:r>
          </w:p>
        </w:tc>
        <w:tc>
          <w:tcPr>
            <w:tcW w:w="557" w:type="pct"/>
            <w:tcBorders>
              <w:bottom w:val="single" w:sz="4" w:space="0" w:color="auto"/>
            </w:tcBorders>
            <w:shd w:val="clear" w:color="auto" w:fill="auto"/>
            <w:vAlign w:val="center"/>
          </w:tcPr>
          <w:p w14:paraId="77C267C0" w14:textId="77777777" w:rsidR="00BF191A" w:rsidRPr="009B053A" w:rsidRDefault="00BF191A" w:rsidP="00BF191A">
            <w:pPr>
              <w:pStyle w:val="TAC"/>
            </w:pPr>
            <w:r w:rsidRPr="009B053A">
              <w:t>4532.5</w:t>
            </w:r>
          </w:p>
        </w:tc>
        <w:tc>
          <w:tcPr>
            <w:tcW w:w="460" w:type="pct"/>
            <w:tcBorders>
              <w:bottom w:val="single" w:sz="4" w:space="0" w:color="auto"/>
            </w:tcBorders>
            <w:shd w:val="clear" w:color="auto" w:fill="auto"/>
            <w:vAlign w:val="center"/>
          </w:tcPr>
          <w:p w14:paraId="78132DBA" w14:textId="77777777" w:rsidR="00BF191A" w:rsidRPr="009B053A" w:rsidRDefault="00BF191A" w:rsidP="00BF191A">
            <w:pPr>
              <w:pStyle w:val="TAC"/>
            </w:pPr>
            <w:r w:rsidRPr="009B053A">
              <w:t>N/A</w:t>
            </w:r>
          </w:p>
        </w:tc>
        <w:tc>
          <w:tcPr>
            <w:tcW w:w="519" w:type="pct"/>
            <w:tcBorders>
              <w:bottom w:val="single" w:sz="4" w:space="0" w:color="auto"/>
            </w:tcBorders>
          </w:tcPr>
          <w:p w14:paraId="12CE37E0" w14:textId="77777777" w:rsidR="00BF191A" w:rsidRPr="009B053A" w:rsidRDefault="00BF191A" w:rsidP="00BF191A">
            <w:pPr>
              <w:pStyle w:val="TAC"/>
            </w:pPr>
            <w:r w:rsidRPr="009B053A">
              <w:t>N/A</w:t>
            </w:r>
          </w:p>
        </w:tc>
      </w:tr>
      <w:tr w:rsidR="00BF191A" w:rsidRPr="009B053A" w14:paraId="4C6FE32B" w14:textId="77777777" w:rsidTr="00BF191A">
        <w:trPr>
          <w:cantSplit/>
          <w:jc w:val="center"/>
        </w:trPr>
        <w:tc>
          <w:tcPr>
            <w:tcW w:w="1332" w:type="pct"/>
            <w:gridSpan w:val="2"/>
            <w:vMerge w:val="restart"/>
            <w:shd w:val="clear" w:color="auto" w:fill="auto"/>
            <w:vAlign w:val="center"/>
          </w:tcPr>
          <w:p w14:paraId="68193784" w14:textId="77777777" w:rsidR="00BF191A" w:rsidRPr="009B053A" w:rsidRDefault="00BF191A" w:rsidP="00BF191A">
            <w:pPr>
              <w:pStyle w:val="TAC"/>
            </w:pPr>
            <w:r w:rsidRPr="009B053A">
              <w:t>DC_18A_n77A</w:t>
            </w:r>
          </w:p>
          <w:p w14:paraId="2A73AEED" w14:textId="77777777" w:rsidR="00BF191A" w:rsidRPr="009B053A" w:rsidRDefault="00BF191A" w:rsidP="00BF191A">
            <w:pPr>
              <w:pStyle w:val="TAC"/>
            </w:pPr>
            <w:r w:rsidRPr="009B053A">
              <w:t>DC_18A_n78A</w:t>
            </w:r>
          </w:p>
        </w:tc>
        <w:tc>
          <w:tcPr>
            <w:tcW w:w="606" w:type="pct"/>
            <w:tcBorders>
              <w:bottom w:val="single" w:sz="4" w:space="0" w:color="auto"/>
            </w:tcBorders>
            <w:shd w:val="clear" w:color="auto" w:fill="auto"/>
            <w:vAlign w:val="center"/>
          </w:tcPr>
          <w:p w14:paraId="330A8A1F" w14:textId="77777777" w:rsidR="00BF191A" w:rsidRPr="009B053A" w:rsidRDefault="00BF191A" w:rsidP="00BF191A">
            <w:pPr>
              <w:pStyle w:val="TAC"/>
            </w:pPr>
            <w:r w:rsidRPr="009B053A">
              <w:t>18</w:t>
            </w:r>
          </w:p>
        </w:tc>
        <w:tc>
          <w:tcPr>
            <w:tcW w:w="557" w:type="pct"/>
            <w:tcBorders>
              <w:bottom w:val="single" w:sz="4" w:space="0" w:color="auto"/>
            </w:tcBorders>
            <w:shd w:val="clear" w:color="auto" w:fill="auto"/>
            <w:vAlign w:val="center"/>
          </w:tcPr>
          <w:p w14:paraId="3661A0CD" w14:textId="77777777" w:rsidR="00BF191A" w:rsidRPr="009B053A" w:rsidRDefault="00BF191A" w:rsidP="00BF191A">
            <w:pPr>
              <w:pStyle w:val="TAC"/>
            </w:pPr>
            <w:r w:rsidRPr="009B053A">
              <w:t>N/A</w:t>
            </w:r>
          </w:p>
        </w:tc>
        <w:tc>
          <w:tcPr>
            <w:tcW w:w="542" w:type="pct"/>
            <w:tcBorders>
              <w:bottom w:val="single" w:sz="4" w:space="0" w:color="auto"/>
            </w:tcBorders>
            <w:shd w:val="clear" w:color="auto" w:fill="auto"/>
            <w:vAlign w:val="center"/>
          </w:tcPr>
          <w:p w14:paraId="5A62B4A2" w14:textId="77777777" w:rsidR="00BF191A" w:rsidRPr="009B053A" w:rsidRDefault="00BF191A" w:rsidP="00BF191A">
            <w:pPr>
              <w:pStyle w:val="TAC"/>
            </w:pPr>
            <w:r w:rsidRPr="009B053A">
              <w:t>N/A</w:t>
            </w:r>
          </w:p>
        </w:tc>
        <w:tc>
          <w:tcPr>
            <w:tcW w:w="426" w:type="pct"/>
            <w:tcBorders>
              <w:bottom w:val="single" w:sz="4" w:space="0" w:color="auto"/>
            </w:tcBorders>
            <w:shd w:val="clear" w:color="auto" w:fill="auto"/>
            <w:vAlign w:val="center"/>
          </w:tcPr>
          <w:p w14:paraId="17B894BA" w14:textId="77777777" w:rsidR="00BF191A" w:rsidRPr="009B053A" w:rsidRDefault="00BF191A" w:rsidP="00BF191A">
            <w:pPr>
              <w:pStyle w:val="TAC"/>
            </w:pPr>
            <w:r w:rsidRPr="009B053A">
              <w:t>N/A</w:t>
            </w:r>
          </w:p>
        </w:tc>
        <w:tc>
          <w:tcPr>
            <w:tcW w:w="557" w:type="pct"/>
            <w:tcBorders>
              <w:bottom w:val="single" w:sz="4" w:space="0" w:color="auto"/>
            </w:tcBorders>
            <w:shd w:val="clear" w:color="auto" w:fill="auto"/>
            <w:vAlign w:val="center"/>
          </w:tcPr>
          <w:p w14:paraId="1F2E704D" w14:textId="77777777" w:rsidR="00BF191A" w:rsidRPr="009B053A" w:rsidRDefault="00BF191A" w:rsidP="00BF191A">
            <w:pPr>
              <w:pStyle w:val="TAC"/>
            </w:pPr>
            <w:r w:rsidRPr="009B053A">
              <w:t>N/A</w:t>
            </w:r>
          </w:p>
        </w:tc>
        <w:tc>
          <w:tcPr>
            <w:tcW w:w="460" w:type="pct"/>
            <w:tcBorders>
              <w:bottom w:val="single" w:sz="4" w:space="0" w:color="auto"/>
            </w:tcBorders>
            <w:shd w:val="clear" w:color="auto" w:fill="auto"/>
            <w:vAlign w:val="center"/>
          </w:tcPr>
          <w:p w14:paraId="5396ED73"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60202673" w14:textId="77777777" w:rsidR="00BF191A" w:rsidRPr="009B053A" w:rsidRDefault="00BF191A" w:rsidP="00BF191A">
            <w:pPr>
              <w:pStyle w:val="TAC"/>
            </w:pPr>
            <w:r w:rsidRPr="009B053A">
              <w:t>IMD4</w:t>
            </w:r>
          </w:p>
        </w:tc>
      </w:tr>
      <w:tr w:rsidR="00BF191A" w:rsidRPr="009B053A" w14:paraId="69E30EE5" w14:textId="77777777" w:rsidTr="00BF191A">
        <w:trPr>
          <w:cantSplit/>
          <w:jc w:val="center"/>
        </w:trPr>
        <w:tc>
          <w:tcPr>
            <w:tcW w:w="1332" w:type="pct"/>
            <w:gridSpan w:val="2"/>
            <w:vMerge/>
            <w:tcBorders>
              <w:bottom w:val="nil"/>
            </w:tcBorders>
            <w:shd w:val="clear" w:color="auto" w:fill="auto"/>
            <w:vAlign w:val="center"/>
          </w:tcPr>
          <w:p w14:paraId="7B6AB6D8" w14:textId="77777777" w:rsidR="00BF191A" w:rsidRPr="009B053A" w:rsidRDefault="00BF191A" w:rsidP="00BF191A">
            <w:pPr>
              <w:pStyle w:val="TAC"/>
            </w:pPr>
          </w:p>
        </w:tc>
        <w:tc>
          <w:tcPr>
            <w:tcW w:w="606" w:type="pct"/>
            <w:tcBorders>
              <w:bottom w:val="single" w:sz="4" w:space="0" w:color="auto"/>
            </w:tcBorders>
            <w:shd w:val="clear" w:color="auto" w:fill="auto"/>
            <w:vAlign w:val="center"/>
          </w:tcPr>
          <w:p w14:paraId="47F56E96" w14:textId="77777777" w:rsidR="00BF191A" w:rsidRPr="009B053A" w:rsidRDefault="00BF191A" w:rsidP="00BF191A">
            <w:pPr>
              <w:pStyle w:val="TAC"/>
            </w:pPr>
            <w:r w:rsidRPr="009B053A">
              <w:t>n77,</w:t>
            </w:r>
          </w:p>
          <w:p w14:paraId="2DA03C8C" w14:textId="77777777" w:rsidR="00BF191A" w:rsidRPr="009B053A" w:rsidRDefault="00BF191A" w:rsidP="00BF191A">
            <w:pPr>
              <w:pStyle w:val="TAC"/>
            </w:pPr>
            <w:r w:rsidRPr="009B053A">
              <w:t>n78</w:t>
            </w:r>
          </w:p>
        </w:tc>
        <w:tc>
          <w:tcPr>
            <w:tcW w:w="557" w:type="pct"/>
            <w:tcBorders>
              <w:bottom w:val="single" w:sz="4" w:space="0" w:color="auto"/>
            </w:tcBorders>
            <w:shd w:val="clear" w:color="auto" w:fill="auto"/>
            <w:vAlign w:val="center"/>
          </w:tcPr>
          <w:p w14:paraId="773F8858" w14:textId="77777777" w:rsidR="00BF191A" w:rsidRPr="009B053A" w:rsidRDefault="00BF191A" w:rsidP="00BF191A">
            <w:pPr>
              <w:pStyle w:val="TAC"/>
            </w:pPr>
            <w:r w:rsidRPr="009B053A">
              <w:t>N/A</w:t>
            </w:r>
          </w:p>
        </w:tc>
        <w:tc>
          <w:tcPr>
            <w:tcW w:w="542" w:type="pct"/>
            <w:tcBorders>
              <w:bottom w:val="single" w:sz="4" w:space="0" w:color="auto"/>
            </w:tcBorders>
            <w:shd w:val="clear" w:color="auto" w:fill="auto"/>
            <w:vAlign w:val="center"/>
          </w:tcPr>
          <w:p w14:paraId="5B5E8EBB" w14:textId="77777777" w:rsidR="00BF191A" w:rsidRPr="009B053A" w:rsidRDefault="00BF191A" w:rsidP="00BF191A">
            <w:pPr>
              <w:pStyle w:val="TAC"/>
            </w:pPr>
            <w:r w:rsidRPr="009B053A">
              <w:t>N/A</w:t>
            </w:r>
          </w:p>
        </w:tc>
        <w:tc>
          <w:tcPr>
            <w:tcW w:w="426" w:type="pct"/>
            <w:tcBorders>
              <w:bottom w:val="single" w:sz="4" w:space="0" w:color="auto"/>
            </w:tcBorders>
            <w:shd w:val="clear" w:color="auto" w:fill="auto"/>
            <w:vAlign w:val="center"/>
          </w:tcPr>
          <w:p w14:paraId="55967206" w14:textId="77777777" w:rsidR="00BF191A" w:rsidRPr="009B053A" w:rsidRDefault="00BF191A" w:rsidP="00BF191A">
            <w:pPr>
              <w:pStyle w:val="TAC"/>
            </w:pPr>
            <w:r w:rsidRPr="009B053A">
              <w:t>N/A</w:t>
            </w:r>
          </w:p>
        </w:tc>
        <w:tc>
          <w:tcPr>
            <w:tcW w:w="557" w:type="pct"/>
            <w:tcBorders>
              <w:bottom w:val="single" w:sz="4" w:space="0" w:color="auto"/>
            </w:tcBorders>
            <w:shd w:val="clear" w:color="auto" w:fill="auto"/>
            <w:vAlign w:val="center"/>
          </w:tcPr>
          <w:p w14:paraId="07A14512" w14:textId="77777777" w:rsidR="00BF191A" w:rsidRPr="009B053A" w:rsidRDefault="00BF191A" w:rsidP="00BF191A">
            <w:pPr>
              <w:pStyle w:val="TAC"/>
            </w:pPr>
            <w:r w:rsidRPr="009B053A">
              <w:t>N/A</w:t>
            </w:r>
          </w:p>
        </w:tc>
        <w:tc>
          <w:tcPr>
            <w:tcW w:w="460" w:type="pct"/>
            <w:tcBorders>
              <w:bottom w:val="single" w:sz="4" w:space="0" w:color="auto"/>
            </w:tcBorders>
            <w:shd w:val="clear" w:color="auto" w:fill="auto"/>
            <w:vAlign w:val="center"/>
          </w:tcPr>
          <w:p w14:paraId="50E384CD"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436A8E54" w14:textId="77777777" w:rsidR="00BF191A" w:rsidRPr="009B053A" w:rsidRDefault="00BF191A" w:rsidP="00BF191A">
            <w:pPr>
              <w:pStyle w:val="TAC"/>
            </w:pPr>
            <w:r w:rsidRPr="009B053A">
              <w:t>N/A</w:t>
            </w:r>
          </w:p>
        </w:tc>
      </w:tr>
      <w:tr w:rsidR="00BF191A" w:rsidRPr="009B053A" w14:paraId="72C8854E" w14:textId="77777777" w:rsidTr="00BF191A">
        <w:trPr>
          <w:cantSplit/>
          <w:jc w:val="center"/>
        </w:trPr>
        <w:tc>
          <w:tcPr>
            <w:tcW w:w="1332" w:type="pct"/>
            <w:gridSpan w:val="2"/>
            <w:vMerge w:val="restart"/>
            <w:shd w:val="clear" w:color="auto" w:fill="auto"/>
            <w:vAlign w:val="center"/>
          </w:tcPr>
          <w:p w14:paraId="46BF53FD" w14:textId="77777777" w:rsidR="00BF191A" w:rsidRPr="009B053A" w:rsidRDefault="00BF191A" w:rsidP="00BF191A">
            <w:pPr>
              <w:pStyle w:val="TAC"/>
            </w:pPr>
            <w:r w:rsidRPr="009B053A">
              <w:rPr>
                <w:rFonts w:cs="Arial"/>
                <w:lang w:eastAsia="zh-CN"/>
              </w:rPr>
              <w:t>DC</w:t>
            </w:r>
            <w:r w:rsidRPr="009B053A">
              <w:rPr>
                <w:rFonts w:cs="Arial"/>
              </w:rPr>
              <w:t>_12A</w:t>
            </w:r>
            <w:r w:rsidRPr="009B053A">
              <w:rPr>
                <w:rFonts w:cs="Arial"/>
                <w:lang w:eastAsia="zh-CN"/>
              </w:rPr>
              <w:t>_</w:t>
            </w:r>
            <w:r w:rsidRPr="009B053A">
              <w:rPr>
                <w:rFonts w:cs="Arial"/>
              </w:rPr>
              <w:t>n77A</w:t>
            </w:r>
          </w:p>
        </w:tc>
        <w:tc>
          <w:tcPr>
            <w:tcW w:w="606" w:type="pct"/>
            <w:tcBorders>
              <w:bottom w:val="single" w:sz="4" w:space="0" w:color="auto"/>
            </w:tcBorders>
            <w:shd w:val="clear" w:color="auto" w:fill="auto"/>
            <w:vAlign w:val="center"/>
          </w:tcPr>
          <w:p w14:paraId="3505E0DC" w14:textId="77777777" w:rsidR="00BF191A" w:rsidRPr="009B053A" w:rsidRDefault="00BF191A" w:rsidP="00BF191A">
            <w:pPr>
              <w:pStyle w:val="TAC"/>
            </w:pPr>
            <w:r w:rsidRPr="009B053A">
              <w:t>12</w:t>
            </w:r>
          </w:p>
        </w:tc>
        <w:tc>
          <w:tcPr>
            <w:tcW w:w="557" w:type="pct"/>
            <w:tcBorders>
              <w:bottom w:val="single" w:sz="4" w:space="0" w:color="auto"/>
            </w:tcBorders>
            <w:shd w:val="clear" w:color="auto" w:fill="auto"/>
          </w:tcPr>
          <w:p w14:paraId="3D902A7E" w14:textId="77777777" w:rsidR="00BF191A" w:rsidRPr="009B053A" w:rsidRDefault="00BF191A" w:rsidP="00BF191A">
            <w:pPr>
              <w:pStyle w:val="TAC"/>
            </w:pPr>
            <w:r w:rsidRPr="009B053A">
              <w:rPr>
                <w:lang w:eastAsia="zh-CN"/>
              </w:rPr>
              <w:t>702</w:t>
            </w:r>
          </w:p>
        </w:tc>
        <w:tc>
          <w:tcPr>
            <w:tcW w:w="542" w:type="pct"/>
            <w:tcBorders>
              <w:bottom w:val="single" w:sz="4" w:space="0" w:color="auto"/>
            </w:tcBorders>
            <w:shd w:val="clear" w:color="auto" w:fill="auto"/>
          </w:tcPr>
          <w:p w14:paraId="5EBB040E"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tcPr>
          <w:p w14:paraId="47977696" w14:textId="77777777" w:rsidR="00BF191A" w:rsidRPr="009B053A" w:rsidRDefault="00BF191A" w:rsidP="00BF191A">
            <w:pPr>
              <w:pStyle w:val="TAC"/>
            </w:pPr>
            <w:r w:rsidRPr="009B053A">
              <w:t>20</w:t>
            </w:r>
          </w:p>
        </w:tc>
        <w:tc>
          <w:tcPr>
            <w:tcW w:w="557" w:type="pct"/>
            <w:tcBorders>
              <w:bottom w:val="single" w:sz="4" w:space="0" w:color="auto"/>
            </w:tcBorders>
            <w:shd w:val="clear" w:color="auto" w:fill="auto"/>
          </w:tcPr>
          <w:p w14:paraId="18AD28BE" w14:textId="77777777" w:rsidR="00BF191A" w:rsidRPr="009B053A" w:rsidRDefault="00BF191A" w:rsidP="00BF191A">
            <w:pPr>
              <w:pStyle w:val="TAC"/>
            </w:pPr>
            <w:r w:rsidRPr="009B053A">
              <w:rPr>
                <w:lang w:eastAsia="zh-CN"/>
              </w:rPr>
              <w:t>732</w:t>
            </w:r>
          </w:p>
        </w:tc>
        <w:tc>
          <w:tcPr>
            <w:tcW w:w="460" w:type="pct"/>
            <w:tcBorders>
              <w:bottom w:val="single" w:sz="4" w:space="0" w:color="auto"/>
            </w:tcBorders>
            <w:shd w:val="clear" w:color="auto" w:fill="auto"/>
          </w:tcPr>
          <w:p w14:paraId="4600C91B" w14:textId="77777777" w:rsidR="00BF191A" w:rsidRPr="009B053A" w:rsidRDefault="00BF191A" w:rsidP="00BF191A">
            <w:pPr>
              <w:pStyle w:val="TAC"/>
            </w:pPr>
            <w:r w:rsidRPr="009B053A">
              <w:rPr>
                <w:rFonts w:cs="Arial"/>
              </w:rPr>
              <w:t>5.5</w:t>
            </w:r>
          </w:p>
        </w:tc>
        <w:tc>
          <w:tcPr>
            <w:tcW w:w="519" w:type="pct"/>
            <w:tcBorders>
              <w:bottom w:val="single" w:sz="4" w:space="0" w:color="auto"/>
            </w:tcBorders>
          </w:tcPr>
          <w:p w14:paraId="272FE09C" w14:textId="77777777" w:rsidR="00BF191A" w:rsidRPr="009B053A" w:rsidRDefault="00BF191A" w:rsidP="00BF191A">
            <w:pPr>
              <w:pStyle w:val="TAC"/>
            </w:pPr>
            <w:r w:rsidRPr="009B053A">
              <w:rPr>
                <w:rFonts w:cs="Arial"/>
              </w:rPr>
              <w:t>IMD5</w:t>
            </w:r>
          </w:p>
        </w:tc>
      </w:tr>
      <w:tr w:rsidR="00BF191A" w:rsidRPr="009B053A" w14:paraId="5DC8C51E" w14:textId="77777777" w:rsidTr="00BF191A">
        <w:trPr>
          <w:cantSplit/>
          <w:jc w:val="center"/>
        </w:trPr>
        <w:tc>
          <w:tcPr>
            <w:tcW w:w="1332" w:type="pct"/>
            <w:gridSpan w:val="2"/>
            <w:vMerge/>
            <w:shd w:val="clear" w:color="auto" w:fill="auto"/>
            <w:vAlign w:val="center"/>
          </w:tcPr>
          <w:p w14:paraId="11AEE9DD" w14:textId="77777777" w:rsidR="00BF191A" w:rsidRPr="009B053A" w:rsidRDefault="00BF191A" w:rsidP="00BF191A">
            <w:pPr>
              <w:pStyle w:val="TAC"/>
            </w:pPr>
          </w:p>
        </w:tc>
        <w:tc>
          <w:tcPr>
            <w:tcW w:w="606" w:type="pct"/>
            <w:tcBorders>
              <w:bottom w:val="single" w:sz="4" w:space="0" w:color="auto"/>
            </w:tcBorders>
            <w:shd w:val="clear" w:color="auto" w:fill="auto"/>
            <w:vAlign w:val="center"/>
          </w:tcPr>
          <w:p w14:paraId="7E4E85BE" w14:textId="77777777" w:rsidR="00BF191A" w:rsidRPr="009B053A" w:rsidRDefault="00BF191A" w:rsidP="00BF191A">
            <w:pPr>
              <w:pStyle w:val="TAC"/>
            </w:pPr>
            <w:r w:rsidRPr="009B053A">
              <w:rPr>
                <w:rFonts w:cs="Arial"/>
                <w:lang w:eastAsia="ja-JP"/>
              </w:rPr>
              <w:t>n77</w:t>
            </w:r>
          </w:p>
        </w:tc>
        <w:tc>
          <w:tcPr>
            <w:tcW w:w="557" w:type="pct"/>
            <w:tcBorders>
              <w:bottom w:val="single" w:sz="4" w:space="0" w:color="auto"/>
            </w:tcBorders>
            <w:shd w:val="clear" w:color="auto" w:fill="auto"/>
          </w:tcPr>
          <w:p w14:paraId="256DCEA6" w14:textId="77777777" w:rsidR="00BF191A" w:rsidRPr="009B053A" w:rsidRDefault="00BF191A" w:rsidP="00BF191A">
            <w:pPr>
              <w:pStyle w:val="TAC"/>
            </w:pPr>
            <w:r w:rsidRPr="009B053A">
              <w:rPr>
                <w:rFonts w:cs="Arial"/>
                <w:lang w:eastAsia="zh-CN"/>
              </w:rPr>
              <w:t>3540</w:t>
            </w:r>
          </w:p>
        </w:tc>
        <w:tc>
          <w:tcPr>
            <w:tcW w:w="542" w:type="pct"/>
            <w:tcBorders>
              <w:bottom w:val="single" w:sz="4" w:space="0" w:color="auto"/>
            </w:tcBorders>
            <w:shd w:val="clear" w:color="auto" w:fill="auto"/>
          </w:tcPr>
          <w:p w14:paraId="009D7D44" w14:textId="77777777" w:rsidR="00BF191A" w:rsidRPr="009B053A" w:rsidRDefault="00BF191A" w:rsidP="00BF191A">
            <w:pPr>
              <w:pStyle w:val="TAC"/>
            </w:pPr>
            <w:r w:rsidRPr="009B053A">
              <w:t>10</w:t>
            </w:r>
          </w:p>
        </w:tc>
        <w:tc>
          <w:tcPr>
            <w:tcW w:w="426" w:type="pct"/>
            <w:tcBorders>
              <w:bottom w:val="single" w:sz="4" w:space="0" w:color="auto"/>
            </w:tcBorders>
            <w:shd w:val="clear" w:color="auto" w:fill="auto"/>
          </w:tcPr>
          <w:p w14:paraId="34DB4DB4" w14:textId="77777777" w:rsidR="00BF191A" w:rsidRPr="009B053A" w:rsidRDefault="00BF191A" w:rsidP="00BF191A">
            <w:pPr>
              <w:pStyle w:val="TAC"/>
            </w:pPr>
            <w:r w:rsidRPr="009B053A">
              <w:t>50</w:t>
            </w:r>
          </w:p>
        </w:tc>
        <w:tc>
          <w:tcPr>
            <w:tcW w:w="557" w:type="pct"/>
            <w:tcBorders>
              <w:bottom w:val="single" w:sz="4" w:space="0" w:color="auto"/>
            </w:tcBorders>
            <w:shd w:val="clear" w:color="auto" w:fill="auto"/>
          </w:tcPr>
          <w:p w14:paraId="5C40CE7A" w14:textId="77777777" w:rsidR="00BF191A" w:rsidRPr="009B053A" w:rsidRDefault="00BF191A" w:rsidP="00BF191A">
            <w:pPr>
              <w:pStyle w:val="TAC"/>
            </w:pPr>
            <w:r w:rsidRPr="009B053A">
              <w:rPr>
                <w:rFonts w:cs="Arial"/>
                <w:lang w:eastAsia="zh-CN"/>
              </w:rPr>
              <w:t>3540</w:t>
            </w:r>
          </w:p>
        </w:tc>
        <w:tc>
          <w:tcPr>
            <w:tcW w:w="460" w:type="pct"/>
            <w:tcBorders>
              <w:bottom w:val="single" w:sz="4" w:space="0" w:color="auto"/>
            </w:tcBorders>
            <w:shd w:val="clear" w:color="auto" w:fill="auto"/>
          </w:tcPr>
          <w:p w14:paraId="3D3E0CBA" w14:textId="77777777" w:rsidR="00BF191A" w:rsidRPr="009B053A" w:rsidRDefault="00BF191A" w:rsidP="00BF191A">
            <w:pPr>
              <w:pStyle w:val="TAC"/>
            </w:pPr>
            <w:r w:rsidRPr="009B053A">
              <w:rPr>
                <w:rFonts w:cs="Arial"/>
              </w:rPr>
              <w:t>N/A</w:t>
            </w:r>
          </w:p>
        </w:tc>
        <w:tc>
          <w:tcPr>
            <w:tcW w:w="519" w:type="pct"/>
            <w:tcBorders>
              <w:bottom w:val="single" w:sz="4" w:space="0" w:color="auto"/>
            </w:tcBorders>
          </w:tcPr>
          <w:p w14:paraId="107B1B08" w14:textId="77777777" w:rsidR="00BF191A" w:rsidRPr="009B053A" w:rsidRDefault="00BF191A" w:rsidP="00BF191A">
            <w:pPr>
              <w:pStyle w:val="TAC"/>
            </w:pPr>
            <w:r w:rsidRPr="009B053A">
              <w:rPr>
                <w:rFonts w:cs="Arial"/>
              </w:rPr>
              <w:t>N/A</w:t>
            </w:r>
          </w:p>
        </w:tc>
      </w:tr>
      <w:tr w:rsidR="00BF191A" w:rsidRPr="009B053A" w14:paraId="3435E1CC" w14:textId="77777777" w:rsidTr="00BF191A">
        <w:trPr>
          <w:cantSplit/>
          <w:jc w:val="center"/>
        </w:trPr>
        <w:tc>
          <w:tcPr>
            <w:tcW w:w="1332" w:type="pct"/>
            <w:gridSpan w:val="2"/>
            <w:vMerge w:val="restart"/>
            <w:shd w:val="clear" w:color="auto" w:fill="auto"/>
            <w:vAlign w:val="center"/>
          </w:tcPr>
          <w:p w14:paraId="7A3EE71D" w14:textId="77777777" w:rsidR="00BF191A" w:rsidRPr="009B053A" w:rsidRDefault="00BF191A" w:rsidP="00BF191A">
            <w:pPr>
              <w:pStyle w:val="TAC"/>
            </w:pPr>
            <w:r w:rsidRPr="009B053A">
              <w:t>DC_19A_n78A</w:t>
            </w:r>
          </w:p>
        </w:tc>
        <w:tc>
          <w:tcPr>
            <w:tcW w:w="606" w:type="pct"/>
            <w:tcBorders>
              <w:bottom w:val="single" w:sz="4" w:space="0" w:color="auto"/>
            </w:tcBorders>
            <w:shd w:val="clear" w:color="auto" w:fill="auto"/>
            <w:vAlign w:val="center"/>
          </w:tcPr>
          <w:p w14:paraId="5A352DDB" w14:textId="77777777" w:rsidR="00BF191A" w:rsidRPr="009B053A" w:rsidRDefault="00BF191A" w:rsidP="00BF191A">
            <w:pPr>
              <w:pStyle w:val="TAC"/>
            </w:pPr>
            <w:r w:rsidRPr="009B053A">
              <w:t>19</w:t>
            </w:r>
          </w:p>
        </w:tc>
        <w:tc>
          <w:tcPr>
            <w:tcW w:w="557" w:type="pct"/>
            <w:tcBorders>
              <w:bottom w:val="single" w:sz="4" w:space="0" w:color="auto"/>
            </w:tcBorders>
            <w:shd w:val="clear" w:color="auto" w:fill="auto"/>
            <w:vAlign w:val="center"/>
          </w:tcPr>
          <w:p w14:paraId="452D212C" w14:textId="77777777" w:rsidR="00BF191A" w:rsidRPr="009B053A" w:rsidRDefault="00BF191A" w:rsidP="00BF191A">
            <w:pPr>
              <w:pStyle w:val="TAC"/>
            </w:pPr>
            <w:r w:rsidRPr="009B053A">
              <w:t>N/A</w:t>
            </w:r>
          </w:p>
        </w:tc>
        <w:tc>
          <w:tcPr>
            <w:tcW w:w="542" w:type="pct"/>
            <w:tcBorders>
              <w:bottom w:val="single" w:sz="4" w:space="0" w:color="auto"/>
            </w:tcBorders>
            <w:shd w:val="clear" w:color="auto" w:fill="auto"/>
            <w:vAlign w:val="center"/>
          </w:tcPr>
          <w:p w14:paraId="6F5E5D10" w14:textId="77777777" w:rsidR="00BF191A" w:rsidRPr="009B053A" w:rsidRDefault="00BF191A" w:rsidP="00BF191A">
            <w:pPr>
              <w:pStyle w:val="TAC"/>
            </w:pPr>
            <w:r w:rsidRPr="009B053A">
              <w:t>N/A</w:t>
            </w:r>
          </w:p>
        </w:tc>
        <w:tc>
          <w:tcPr>
            <w:tcW w:w="426" w:type="pct"/>
            <w:tcBorders>
              <w:bottom w:val="single" w:sz="4" w:space="0" w:color="auto"/>
            </w:tcBorders>
            <w:shd w:val="clear" w:color="auto" w:fill="auto"/>
            <w:vAlign w:val="center"/>
          </w:tcPr>
          <w:p w14:paraId="122524FA" w14:textId="77777777" w:rsidR="00BF191A" w:rsidRPr="009B053A" w:rsidRDefault="00BF191A" w:rsidP="00BF191A">
            <w:pPr>
              <w:pStyle w:val="TAC"/>
            </w:pPr>
            <w:r w:rsidRPr="009B053A">
              <w:t>N/A</w:t>
            </w:r>
          </w:p>
        </w:tc>
        <w:tc>
          <w:tcPr>
            <w:tcW w:w="557" w:type="pct"/>
            <w:tcBorders>
              <w:bottom w:val="single" w:sz="4" w:space="0" w:color="auto"/>
            </w:tcBorders>
            <w:shd w:val="clear" w:color="auto" w:fill="auto"/>
            <w:vAlign w:val="center"/>
          </w:tcPr>
          <w:p w14:paraId="36084F88" w14:textId="77777777" w:rsidR="00BF191A" w:rsidRPr="009B053A" w:rsidRDefault="00BF191A" w:rsidP="00BF191A">
            <w:pPr>
              <w:pStyle w:val="TAC"/>
            </w:pPr>
            <w:r w:rsidRPr="009B053A">
              <w:t>N/A</w:t>
            </w:r>
          </w:p>
        </w:tc>
        <w:tc>
          <w:tcPr>
            <w:tcW w:w="460" w:type="pct"/>
            <w:tcBorders>
              <w:bottom w:val="single" w:sz="4" w:space="0" w:color="auto"/>
            </w:tcBorders>
            <w:shd w:val="clear" w:color="auto" w:fill="auto"/>
            <w:vAlign w:val="center"/>
          </w:tcPr>
          <w:p w14:paraId="77DFDD88"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6242B565" w14:textId="77777777" w:rsidR="00BF191A" w:rsidRPr="009B053A" w:rsidRDefault="00BF191A" w:rsidP="00BF191A">
            <w:pPr>
              <w:pStyle w:val="TAC"/>
            </w:pPr>
            <w:r w:rsidRPr="009B053A">
              <w:t>IMD4</w:t>
            </w:r>
          </w:p>
        </w:tc>
      </w:tr>
      <w:tr w:rsidR="00BF191A" w:rsidRPr="009B053A" w14:paraId="734B362E" w14:textId="77777777" w:rsidTr="00BF191A">
        <w:trPr>
          <w:cantSplit/>
          <w:jc w:val="center"/>
        </w:trPr>
        <w:tc>
          <w:tcPr>
            <w:tcW w:w="1332" w:type="pct"/>
            <w:gridSpan w:val="2"/>
            <w:vMerge/>
            <w:tcBorders>
              <w:bottom w:val="nil"/>
            </w:tcBorders>
            <w:shd w:val="clear" w:color="auto" w:fill="auto"/>
            <w:vAlign w:val="center"/>
          </w:tcPr>
          <w:p w14:paraId="12241D7D" w14:textId="77777777" w:rsidR="00BF191A" w:rsidRPr="009B053A" w:rsidRDefault="00BF191A" w:rsidP="00BF191A">
            <w:pPr>
              <w:pStyle w:val="TAC"/>
            </w:pPr>
          </w:p>
        </w:tc>
        <w:tc>
          <w:tcPr>
            <w:tcW w:w="606" w:type="pct"/>
            <w:tcBorders>
              <w:bottom w:val="single" w:sz="4" w:space="0" w:color="auto"/>
            </w:tcBorders>
            <w:shd w:val="clear" w:color="auto" w:fill="auto"/>
            <w:vAlign w:val="center"/>
          </w:tcPr>
          <w:p w14:paraId="0E8BF7BD" w14:textId="77777777" w:rsidR="00BF191A" w:rsidRPr="009B053A" w:rsidRDefault="00BF191A" w:rsidP="00BF191A">
            <w:pPr>
              <w:pStyle w:val="TAC"/>
            </w:pPr>
            <w:r w:rsidRPr="009B053A">
              <w:t>n78</w:t>
            </w:r>
          </w:p>
        </w:tc>
        <w:tc>
          <w:tcPr>
            <w:tcW w:w="557" w:type="pct"/>
            <w:tcBorders>
              <w:bottom w:val="single" w:sz="4" w:space="0" w:color="auto"/>
            </w:tcBorders>
            <w:shd w:val="clear" w:color="auto" w:fill="auto"/>
            <w:vAlign w:val="center"/>
          </w:tcPr>
          <w:p w14:paraId="2AABD166" w14:textId="77777777" w:rsidR="00BF191A" w:rsidRPr="009B053A" w:rsidRDefault="00BF191A" w:rsidP="00BF191A">
            <w:pPr>
              <w:pStyle w:val="TAC"/>
            </w:pPr>
            <w:r w:rsidRPr="009B053A">
              <w:t>N/A</w:t>
            </w:r>
          </w:p>
        </w:tc>
        <w:tc>
          <w:tcPr>
            <w:tcW w:w="542" w:type="pct"/>
            <w:tcBorders>
              <w:bottom w:val="single" w:sz="4" w:space="0" w:color="auto"/>
            </w:tcBorders>
            <w:shd w:val="clear" w:color="auto" w:fill="auto"/>
            <w:vAlign w:val="center"/>
          </w:tcPr>
          <w:p w14:paraId="1C8CF153" w14:textId="77777777" w:rsidR="00BF191A" w:rsidRPr="009B053A" w:rsidRDefault="00BF191A" w:rsidP="00BF191A">
            <w:pPr>
              <w:pStyle w:val="TAC"/>
            </w:pPr>
            <w:r w:rsidRPr="009B053A">
              <w:t>N/A</w:t>
            </w:r>
          </w:p>
        </w:tc>
        <w:tc>
          <w:tcPr>
            <w:tcW w:w="426" w:type="pct"/>
            <w:tcBorders>
              <w:bottom w:val="single" w:sz="4" w:space="0" w:color="auto"/>
            </w:tcBorders>
            <w:shd w:val="clear" w:color="auto" w:fill="auto"/>
            <w:vAlign w:val="center"/>
          </w:tcPr>
          <w:p w14:paraId="6612CAA0" w14:textId="77777777" w:rsidR="00BF191A" w:rsidRPr="009B053A" w:rsidRDefault="00BF191A" w:rsidP="00BF191A">
            <w:pPr>
              <w:pStyle w:val="TAC"/>
            </w:pPr>
            <w:r w:rsidRPr="009B053A">
              <w:t>N/A</w:t>
            </w:r>
          </w:p>
        </w:tc>
        <w:tc>
          <w:tcPr>
            <w:tcW w:w="557" w:type="pct"/>
            <w:tcBorders>
              <w:bottom w:val="single" w:sz="4" w:space="0" w:color="auto"/>
            </w:tcBorders>
            <w:shd w:val="clear" w:color="auto" w:fill="auto"/>
            <w:vAlign w:val="center"/>
          </w:tcPr>
          <w:p w14:paraId="79F45548" w14:textId="77777777" w:rsidR="00BF191A" w:rsidRPr="009B053A" w:rsidRDefault="00BF191A" w:rsidP="00BF191A">
            <w:pPr>
              <w:pStyle w:val="TAC"/>
            </w:pPr>
            <w:r w:rsidRPr="009B053A">
              <w:t>N/A</w:t>
            </w:r>
          </w:p>
        </w:tc>
        <w:tc>
          <w:tcPr>
            <w:tcW w:w="460" w:type="pct"/>
            <w:tcBorders>
              <w:bottom w:val="single" w:sz="4" w:space="0" w:color="auto"/>
            </w:tcBorders>
            <w:shd w:val="clear" w:color="auto" w:fill="auto"/>
            <w:vAlign w:val="center"/>
          </w:tcPr>
          <w:p w14:paraId="2D78A058"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07AC2D1C" w14:textId="77777777" w:rsidR="00BF191A" w:rsidRPr="009B053A" w:rsidRDefault="00BF191A" w:rsidP="00BF191A">
            <w:pPr>
              <w:pStyle w:val="TAC"/>
            </w:pPr>
            <w:r w:rsidRPr="009B053A">
              <w:t>N/A</w:t>
            </w:r>
          </w:p>
        </w:tc>
      </w:tr>
      <w:tr w:rsidR="00BF191A" w:rsidRPr="009B053A" w14:paraId="41BAE6EF" w14:textId="77777777" w:rsidTr="00BF191A">
        <w:trPr>
          <w:cantSplit/>
          <w:jc w:val="center"/>
        </w:trPr>
        <w:tc>
          <w:tcPr>
            <w:tcW w:w="1329" w:type="pct"/>
            <w:vMerge w:val="restart"/>
            <w:shd w:val="clear" w:color="auto" w:fill="auto"/>
          </w:tcPr>
          <w:p w14:paraId="276A6698" w14:textId="77777777" w:rsidR="00BF191A" w:rsidRPr="009B053A" w:rsidRDefault="00BF191A" w:rsidP="00BF191A">
            <w:pPr>
              <w:pStyle w:val="TAC"/>
            </w:pPr>
            <w:r w:rsidRPr="009B053A">
              <w:t>DC_20_n7</w:t>
            </w:r>
          </w:p>
        </w:tc>
        <w:tc>
          <w:tcPr>
            <w:tcW w:w="610" w:type="pct"/>
            <w:gridSpan w:val="2"/>
            <w:tcBorders>
              <w:bottom w:val="single" w:sz="4" w:space="0" w:color="auto"/>
            </w:tcBorders>
            <w:shd w:val="clear" w:color="auto" w:fill="auto"/>
          </w:tcPr>
          <w:p w14:paraId="37EE8DA4" w14:textId="77777777" w:rsidR="00BF191A" w:rsidRPr="009B053A" w:rsidRDefault="00BF191A" w:rsidP="00BF191A">
            <w:pPr>
              <w:pStyle w:val="TAC"/>
            </w:pPr>
            <w:r w:rsidRPr="009B053A">
              <w:rPr>
                <w:lang w:eastAsia="zh-TW"/>
              </w:rPr>
              <w:t>20</w:t>
            </w:r>
          </w:p>
        </w:tc>
        <w:tc>
          <w:tcPr>
            <w:tcW w:w="557" w:type="pct"/>
            <w:tcBorders>
              <w:bottom w:val="single" w:sz="4" w:space="0" w:color="auto"/>
            </w:tcBorders>
            <w:shd w:val="clear" w:color="auto" w:fill="auto"/>
          </w:tcPr>
          <w:p w14:paraId="55BC9DCD" w14:textId="77777777" w:rsidR="00BF191A" w:rsidRPr="009B053A" w:rsidRDefault="00BF191A" w:rsidP="00BF191A">
            <w:pPr>
              <w:pStyle w:val="TAC"/>
            </w:pPr>
            <w:r w:rsidRPr="009B053A">
              <w:rPr>
                <w:lang w:eastAsia="zh-TW"/>
              </w:rPr>
              <w:t>851</w:t>
            </w:r>
          </w:p>
        </w:tc>
        <w:tc>
          <w:tcPr>
            <w:tcW w:w="542" w:type="pct"/>
            <w:tcBorders>
              <w:bottom w:val="single" w:sz="4" w:space="0" w:color="auto"/>
            </w:tcBorders>
            <w:shd w:val="clear" w:color="auto" w:fill="auto"/>
          </w:tcPr>
          <w:p w14:paraId="3FFE976A" w14:textId="77777777" w:rsidR="00BF191A" w:rsidRPr="009B053A" w:rsidRDefault="00BF191A" w:rsidP="00BF191A">
            <w:pPr>
              <w:pStyle w:val="TAC"/>
            </w:pPr>
            <w:r w:rsidRPr="009B053A">
              <w:rPr>
                <w:lang w:eastAsia="zh-TW"/>
              </w:rPr>
              <w:t>5</w:t>
            </w:r>
          </w:p>
        </w:tc>
        <w:tc>
          <w:tcPr>
            <w:tcW w:w="426" w:type="pct"/>
            <w:tcBorders>
              <w:bottom w:val="single" w:sz="4" w:space="0" w:color="auto"/>
            </w:tcBorders>
            <w:shd w:val="clear" w:color="auto" w:fill="auto"/>
          </w:tcPr>
          <w:p w14:paraId="2503A476" w14:textId="77777777" w:rsidR="00BF191A" w:rsidRPr="009B053A" w:rsidRDefault="00BF191A" w:rsidP="00BF191A">
            <w:pPr>
              <w:pStyle w:val="TAC"/>
            </w:pPr>
            <w:r w:rsidRPr="009B053A">
              <w:rPr>
                <w:lang w:eastAsia="zh-TW"/>
              </w:rPr>
              <w:t>25</w:t>
            </w:r>
          </w:p>
        </w:tc>
        <w:tc>
          <w:tcPr>
            <w:tcW w:w="557" w:type="pct"/>
            <w:tcBorders>
              <w:bottom w:val="single" w:sz="4" w:space="0" w:color="auto"/>
            </w:tcBorders>
            <w:shd w:val="clear" w:color="auto" w:fill="auto"/>
          </w:tcPr>
          <w:p w14:paraId="17C90C60" w14:textId="77777777" w:rsidR="00BF191A" w:rsidRPr="009B053A" w:rsidRDefault="00BF191A" w:rsidP="00BF191A">
            <w:pPr>
              <w:pStyle w:val="TAC"/>
            </w:pPr>
            <w:r w:rsidRPr="009B053A">
              <w:rPr>
                <w:lang w:eastAsia="zh-TW"/>
              </w:rPr>
              <w:t>810</w:t>
            </w:r>
          </w:p>
        </w:tc>
        <w:tc>
          <w:tcPr>
            <w:tcW w:w="460" w:type="pct"/>
            <w:tcBorders>
              <w:bottom w:val="single" w:sz="4" w:space="0" w:color="auto"/>
            </w:tcBorders>
            <w:shd w:val="clear" w:color="auto" w:fill="auto"/>
          </w:tcPr>
          <w:p w14:paraId="16EC799F" w14:textId="77777777" w:rsidR="00BF191A" w:rsidRPr="009B053A" w:rsidRDefault="00BF191A" w:rsidP="00BF191A">
            <w:pPr>
              <w:pStyle w:val="TAC"/>
            </w:pPr>
            <w:r w:rsidRPr="009B053A">
              <w:rPr>
                <w:lang w:eastAsia="zh-TW"/>
              </w:rPr>
              <w:t>12</w:t>
            </w:r>
          </w:p>
        </w:tc>
        <w:tc>
          <w:tcPr>
            <w:tcW w:w="519" w:type="pct"/>
            <w:tcBorders>
              <w:bottom w:val="single" w:sz="4" w:space="0" w:color="auto"/>
            </w:tcBorders>
          </w:tcPr>
          <w:p w14:paraId="09028BD4" w14:textId="77777777" w:rsidR="00BF191A" w:rsidRPr="009B053A" w:rsidRDefault="00BF191A" w:rsidP="00BF191A">
            <w:pPr>
              <w:pStyle w:val="TAC"/>
            </w:pPr>
            <w:r w:rsidRPr="009B053A">
              <w:rPr>
                <w:lang w:eastAsia="zh-TW"/>
              </w:rPr>
              <w:t>IMD3</w:t>
            </w:r>
            <w:r w:rsidRPr="009B053A">
              <w:rPr>
                <w:vertAlign w:val="superscript"/>
                <w:lang w:eastAsia="zh-TW"/>
              </w:rPr>
              <w:t>3</w:t>
            </w:r>
          </w:p>
        </w:tc>
      </w:tr>
      <w:tr w:rsidR="00BF191A" w:rsidRPr="009B053A" w14:paraId="23867823" w14:textId="77777777" w:rsidTr="00BF191A">
        <w:trPr>
          <w:cantSplit/>
          <w:jc w:val="center"/>
        </w:trPr>
        <w:tc>
          <w:tcPr>
            <w:tcW w:w="1329" w:type="pct"/>
            <w:vMerge/>
            <w:tcBorders>
              <w:bottom w:val="nil"/>
            </w:tcBorders>
            <w:shd w:val="clear" w:color="auto" w:fill="auto"/>
            <w:vAlign w:val="center"/>
          </w:tcPr>
          <w:p w14:paraId="3A3A2B07" w14:textId="77777777" w:rsidR="00BF191A" w:rsidRPr="009B053A" w:rsidRDefault="00BF191A" w:rsidP="00BF191A">
            <w:pPr>
              <w:pStyle w:val="TAC"/>
            </w:pPr>
          </w:p>
        </w:tc>
        <w:tc>
          <w:tcPr>
            <w:tcW w:w="610" w:type="pct"/>
            <w:gridSpan w:val="2"/>
            <w:tcBorders>
              <w:bottom w:val="single" w:sz="4" w:space="0" w:color="auto"/>
            </w:tcBorders>
            <w:shd w:val="clear" w:color="auto" w:fill="auto"/>
          </w:tcPr>
          <w:p w14:paraId="64917AF7" w14:textId="77777777" w:rsidR="00BF191A" w:rsidRPr="009B053A" w:rsidRDefault="00BF191A" w:rsidP="00BF191A">
            <w:pPr>
              <w:pStyle w:val="TAC"/>
            </w:pPr>
            <w:r w:rsidRPr="009B053A">
              <w:rPr>
                <w:lang w:eastAsia="zh-TW"/>
              </w:rPr>
              <w:t>n7</w:t>
            </w:r>
          </w:p>
        </w:tc>
        <w:tc>
          <w:tcPr>
            <w:tcW w:w="557" w:type="pct"/>
            <w:tcBorders>
              <w:bottom w:val="single" w:sz="4" w:space="0" w:color="auto"/>
            </w:tcBorders>
            <w:shd w:val="clear" w:color="auto" w:fill="auto"/>
          </w:tcPr>
          <w:p w14:paraId="3C274440" w14:textId="77777777" w:rsidR="00BF191A" w:rsidRPr="009B053A" w:rsidRDefault="00BF191A" w:rsidP="00BF191A">
            <w:pPr>
              <w:pStyle w:val="TAC"/>
            </w:pPr>
            <w:r w:rsidRPr="009B053A">
              <w:rPr>
                <w:lang w:eastAsia="zh-TW"/>
              </w:rPr>
              <w:t>2512</w:t>
            </w:r>
          </w:p>
        </w:tc>
        <w:tc>
          <w:tcPr>
            <w:tcW w:w="542" w:type="pct"/>
            <w:tcBorders>
              <w:bottom w:val="single" w:sz="4" w:space="0" w:color="auto"/>
            </w:tcBorders>
            <w:shd w:val="clear" w:color="auto" w:fill="auto"/>
          </w:tcPr>
          <w:p w14:paraId="49722204" w14:textId="77777777" w:rsidR="00BF191A" w:rsidRPr="009B053A" w:rsidRDefault="00BF191A" w:rsidP="00BF191A">
            <w:pPr>
              <w:pStyle w:val="TAC"/>
            </w:pPr>
            <w:r w:rsidRPr="009B053A">
              <w:rPr>
                <w:lang w:eastAsia="zh-TW"/>
              </w:rPr>
              <w:t>10</w:t>
            </w:r>
          </w:p>
        </w:tc>
        <w:tc>
          <w:tcPr>
            <w:tcW w:w="426" w:type="pct"/>
            <w:tcBorders>
              <w:bottom w:val="single" w:sz="4" w:space="0" w:color="auto"/>
            </w:tcBorders>
            <w:shd w:val="clear" w:color="auto" w:fill="auto"/>
          </w:tcPr>
          <w:p w14:paraId="3A8FDA55" w14:textId="77777777" w:rsidR="00BF191A" w:rsidRPr="009B053A" w:rsidRDefault="00BF191A" w:rsidP="00BF191A">
            <w:pPr>
              <w:pStyle w:val="TAC"/>
            </w:pPr>
            <w:r w:rsidRPr="009B053A">
              <w:rPr>
                <w:lang w:eastAsia="zh-TW"/>
              </w:rPr>
              <w:t>50</w:t>
            </w:r>
          </w:p>
        </w:tc>
        <w:tc>
          <w:tcPr>
            <w:tcW w:w="557" w:type="pct"/>
            <w:tcBorders>
              <w:bottom w:val="single" w:sz="4" w:space="0" w:color="auto"/>
            </w:tcBorders>
            <w:shd w:val="clear" w:color="auto" w:fill="auto"/>
          </w:tcPr>
          <w:p w14:paraId="3BB7B16A" w14:textId="77777777" w:rsidR="00BF191A" w:rsidRPr="009B053A" w:rsidRDefault="00BF191A" w:rsidP="00BF191A">
            <w:pPr>
              <w:pStyle w:val="TAC"/>
            </w:pPr>
            <w:r w:rsidRPr="009B053A">
              <w:rPr>
                <w:lang w:eastAsia="zh-TW"/>
              </w:rPr>
              <w:t>2632</w:t>
            </w:r>
          </w:p>
        </w:tc>
        <w:tc>
          <w:tcPr>
            <w:tcW w:w="460" w:type="pct"/>
            <w:tcBorders>
              <w:bottom w:val="single" w:sz="4" w:space="0" w:color="auto"/>
            </w:tcBorders>
            <w:shd w:val="clear" w:color="auto" w:fill="auto"/>
          </w:tcPr>
          <w:p w14:paraId="111E14BD" w14:textId="77777777" w:rsidR="00BF191A" w:rsidRPr="009B053A" w:rsidRDefault="00BF191A" w:rsidP="00BF191A">
            <w:pPr>
              <w:pStyle w:val="TAC"/>
            </w:pPr>
            <w:r w:rsidRPr="009B053A">
              <w:rPr>
                <w:lang w:eastAsia="zh-TW"/>
              </w:rPr>
              <w:t>N/A</w:t>
            </w:r>
          </w:p>
        </w:tc>
        <w:tc>
          <w:tcPr>
            <w:tcW w:w="519" w:type="pct"/>
            <w:tcBorders>
              <w:bottom w:val="single" w:sz="4" w:space="0" w:color="auto"/>
            </w:tcBorders>
          </w:tcPr>
          <w:p w14:paraId="4A0E5959" w14:textId="77777777" w:rsidR="00BF191A" w:rsidRPr="009B053A" w:rsidRDefault="00BF191A" w:rsidP="00BF191A">
            <w:pPr>
              <w:pStyle w:val="TAC"/>
            </w:pPr>
            <w:r w:rsidRPr="009B053A">
              <w:rPr>
                <w:lang w:eastAsia="zh-TW"/>
              </w:rPr>
              <w:t>N/A</w:t>
            </w:r>
          </w:p>
        </w:tc>
      </w:tr>
      <w:tr w:rsidR="00BF191A" w:rsidRPr="009B053A" w14:paraId="677340BE" w14:textId="77777777" w:rsidTr="00BF191A">
        <w:trPr>
          <w:cantSplit/>
          <w:jc w:val="center"/>
        </w:trPr>
        <w:tc>
          <w:tcPr>
            <w:tcW w:w="1332" w:type="pct"/>
            <w:gridSpan w:val="2"/>
            <w:tcBorders>
              <w:bottom w:val="nil"/>
            </w:tcBorders>
            <w:shd w:val="clear" w:color="auto" w:fill="auto"/>
            <w:vAlign w:val="center"/>
          </w:tcPr>
          <w:p w14:paraId="78BB9128" w14:textId="77777777" w:rsidR="00BF191A" w:rsidRPr="009B053A" w:rsidRDefault="00BF191A" w:rsidP="00BF191A">
            <w:pPr>
              <w:pStyle w:val="TAC"/>
              <w:rPr>
                <w:rFonts w:eastAsia="MS Mincho"/>
              </w:rPr>
            </w:pPr>
            <w:r w:rsidRPr="009B053A">
              <w:t>DC_20A_n8A</w:t>
            </w:r>
          </w:p>
        </w:tc>
        <w:tc>
          <w:tcPr>
            <w:tcW w:w="606" w:type="pct"/>
            <w:tcBorders>
              <w:bottom w:val="single" w:sz="4" w:space="0" w:color="auto"/>
            </w:tcBorders>
            <w:shd w:val="clear" w:color="auto" w:fill="auto"/>
            <w:vAlign w:val="center"/>
          </w:tcPr>
          <w:p w14:paraId="4EBC9F72" w14:textId="77777777" w:rsidR="00BF191A" w:rsidRPr="009B053A" w:rsidRDefault="00BF191A" w:rsidP="00BF191A">
            <w:pPr>
              <w:pStyle w:val="TAC"/>
              <w:rPr>
                <w:rFonts w:eastAsia="MS Mincho"/>
              </w:rPr>
            </w:pPr>
            <w:r w:rsidRPr="009B053A">
              <w:t>20</w:t>
            </w:r>
          </w:p>
        </w:tc>
        <w:tc>
          <w:tcPr>
            <w:tcW w:w="557" w:type="pct"/>
            <w:tcBorders>
              <w:bottom w:val="single" w:sz="4" w:space="0" w:color="auto"/>
            </w:tcBorders>
            <w:shd w:val="clear" w:color="auto" w:fill="auto"/>
            <w:vAlign w:val="center"/>
          </w:tcPr>
          <w:p w14:paraId="353DB241" w14:textId="77777777" w:rsidR="00BF191A" w:rsidRPr="009B053A" w:rsidRDefault="00BF191A" w:rsidP="00BF191A">
            <w:pPr>
              <w:pStyle w:val="TAC"/>
            </w:pPr>
            <w:r w:rsidRPr="009B053A">
              <w:t>849.5</w:t>
            </w:r>
          </w:p>
        </w:tc>
        <w:tc>
          <w:tcPr>
            <w:tcW w:w="542" w:type="pct"/>
            <w:tcBorders>
              <w:bottom w:val="single" w:sz="4" w:space="0" w:color="auto"/>
            </w:tcBorders>
            <w:shd w:val="clear" w:color="auto" w:fill="auto"/>
            <w:vAlign w:val="center"/>
          </w:tcPr>
          <w:p w14:paraId="1AEC394A"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735E7EE8"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0B377EE0" w14:textId="77777777" w:rsidR="00BF191A" w:rsidRPr="009B053A" w:rsidRDefault="00BF191A" w:rsidP="00BF191A">
            <w:pPr>
              <w:pStyle w:val="TAC"/>
            </w:pPr>
            <w:r w:rsidRPr="009B053A">
              <w:t>808.5</w:t>
            </w:r>
          </w:p>
        </w:tc>
        <w:tc>
          <w:tcPr>
            <w:tcW w:w="460" w:type="pct"/>
            <w:tcBorders>
              <w:bottom w:val="single" w:sz="4" w:space="0" w:color="auto"/>
            </w:tcBorders>
            <w:shd w:val="clear" w:color="auto" w:fill="auto"/>
            <w:vAlign w:val="center"/>
          </w:tcPr>
          <w:p w14:paraId="6B0AFCC3" w14:textId="77777777" w:rsidR="00BF191A" w:rsidRPr="009B053A" w:rsidRDefault="00BF191A" w:rsidP="00BF191A">
            <w:pPr>
              <w:pStyle w:val="TAC"/>
            </w:pPr>
            <w:r w:rsidRPr="009B053A">
              <w:t>21</w:t>
            </w:r>
          </w:p>
        </w:tc>
        <w:tc>
          <w:tcPr>
            <w:tcW w:w="519" w:type="pct"/>
            <w:tcBorders>
              <w:bottom w:val="single" w:sz="4" w:space="0" w:color="auto"/>
            </w:tcBorders>
          </w:tcPr>
          <w:p w14:paraId="1F8FB72F" w14:textId="77777777" w:rsidR="00BF191A" w:rsidRPr="009B053A" w:rsidRDefault="00BF191A" w:rsidP="00BF191A">
            <w:pPr>
              <w:pStyle w:val="TAC"/>
            </w:pPr>
            <w:r w:rsidRPr="009B053A">
              <w:t>IMD3</w:t>
            </w:r>
          </w:p>
        </w:tc>
      </w:tr>
      <w:tr w:rsidR="00BF191A" w:rsidRPr="009B053A" w14:paraId="15C8D42A" w14:textId="77777777" w:rsidTr="00BF191A">
        <w:trPr>
          <w:cantSplit/>
          <w:jc w:val="center"/>
        </w:trPr>
        <w:tc>
          <w:tcPr>
            <w:tcW w:w="1332" w:type="pct"/>
            <w:gridSpan w:val="2"/>
            <w:tcBorders>
              <w:top w:val="nil"/>
              <w:bottom w:val="single" w:sz="4" w:space="0" w:color="auto"/>
            </w:tcBorders>
            <w:shd w:val="clear" w:color="auto" w:fill="auto"/>
            <w:vAlign w:val="center"/>
          </w:tcPr>
          <w:p w14:paraId="4B879B7B"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2C648B16" w14:textId="77777777" w:rsidR="00BF191A" w:rsidRPr="009B053A" w:rsidRDefault="00BF191A" w:rsidP="00BF191A">
            <w:pPr>
              <w:pStyle w:val="TAC"/>
              <w:rPr>
                <w:rFonts w:eastAsia="MS Mincho"/>
              </w:rPr>
            </w:pPr>
            <w:r w:rsidRPr="009B053A">
              <w:t>n8</w:t>
            </w:r>
          </w:p>
        </w:tc>
        <w:tc>
          <w:tcPr>
            <w:tcW w:w="557" w:type="pct"/>
            <w:tcBorders>
              <w:bottom w:val="single" w:sz="4" w:space="0" w:color="auto"/>
            </w:tcBorders>
            <w:shd w:val="clear" w:color="auto" w:fill="auto"/>
            <w:vAlign w:val="center"/>
          </w:tcPr>
          <w:p w14:paraId="283896D2" w14:textId="77777777" w:rsidR="00BF191A" w:rsidRPr="009B053A" w:rsidRDefault="00BF191A" w:rsidP="00BF191A">
            <w:pPr>
              <w:pStyle w:val="TAC"/>
            </w:pPr>
            <w:r w:rsidRPr="009B053A">
              <w:t>892.5</w:t>
            </w:r>
          </w:p>
        </w:tc>
        <w:tc>
          <w:tcPr>
            <w:tcW w:w="542" w:type="pct"/>
            <w:tcBorders>
              <w:bottom w:val="single" w:sz="4" w:space="0" w:color="auto"/>
            </w:tcBorders>
            <w:shd w:val="clear" w:color="auto" w:fill="auto"/>
            <w:vAlign w:val="center"/>
          </w:tcPr>
          <w:p w14:paraId="1DFEC93D"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527ADF8F"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4EDF45D8" w14:textId="77777777" w:rsidR="00BF191A" w:rsidRPr="009B053A" w:rsidRDefault="00BF191A" w:rsidP="00BF191A">
            <w:pPr>
              <w:pStyle w:val="TAC"/>
            </w:pPr>
            <w:r w:rsidRPr="009B053A">
              <w:t>937.5</w:t>
            </w:r>
          </w:p>
        </w:tc>
        <w:tc>
          <w:tcPr>
            <w:tcW w:w="460" w:type="pct"/>
            <w:tcBorders>
              <w:bottom w:val="single" w:sz="4" w:space="0" w:color="auto"/>
            </w:tcBorders>
            <w:shd w:val="clear" w:color="auto" w:fill="auto"/>
            <w:vAlign w:val="center"/>
          </w:tcPr>
          <w:p w14:paraId="66874197" w14:textId="77777777" w:rsidR="00BF191A" w:rsidRPr="009B053A" w:rsidRDefault="00BF191A" w:rsidP="00BF191A">
            <w:pPr>
              <w:pStyle w:val="TAC"/>
            </w:pPr>
            <w:r w:rsidRPr="009B053A">
              <w:t>21</w:t>
            </w:r>
          </w:p>
        </w:tc>
        <w:tc>
          <w:tcPr>
            <w:tcW w:w="519" w:type="pct"/>
            <w:tcBorders>
              <w:bottom w:val="single" w:sz="4" w:space="0" w:color="auto"/>
            </w:tcBorders>
          </w:tcPr>
          <w:p w14:paraId="6DEC1AB0" w14:textId="77777777" w:rsidR="00BF191A" w:rsidRPr="009B053A" w:rsidRDefault="00BF191A" w:rsidP="00BF191A">
            <w:pPr>
              <w:pStyle w:val="TAC"/>
            </w:pPr>
            <w:r w:rsidRPr="009B053A">
              <w:t>IMD3</w:t>
            </w:r>
          </w:p>
        </w:tc>
      </w:tr>
      <w:tr w:rsidR="00BF191A" w:rsidRPr="009B053A" w14:paraId="56FBA3B8" w14:textId="77777777" w:rsidTr="00BF191A">
        <w:trPr>
          <w:cantSplit/>
          <w:jc w:val="center"/>
        </w:trPr>
        <w:tc>
          <w:tcPr>
            <w:tcW w:w="1332" w:type="pct"/>
            <w:gridSpan w:val="2"/>
            <w:tcBorders>
              <w:bottom w:val="nil"/>
            </w:tcBorders>
            <w:shd w:val="clear" w:color="auto" w:fill="auto"/>
            <w:vAlign w:val="center"/>
          </w:tcPr>
          <w:p w14:paraId="54801D68" w14:textId="77777777" w:rsidR="00BF191A" w:rsidRPr="009B053A" w:rsidRDefault="00BF191A" w:rsidP="00BF191A">
            <w:pPr>
              <w:pStyle w:val="TAC"/>
            </w:pPr>
            <w:r w:rsidRPr="009B053A">
              <w:rPr>
                <w:rFonts w:eastAsia="MS Mincho"/>
              </w:rPr>
              <w:t>DC</w:t>
            </w:r>
            <w:r w:rsidRPr="009B053A">
              <w:t>_20A_n</w:t>
            </w:r>
            <w:r w:rsidRPr="009B053A">
              <w:rPr>
                <w:rFonts w:eastAsia="MS Mincho"/>
              </w:rPr>
              <w:t>77</w:t>
            </w:r>
            <w:r w:rsidRPr="009B053A">
              <w:t>A</w:t>
            </w:r>
          </w:p>
          <w:p w14:paraId="51F509EE" w14:textId="77777777" w:rsidR="00BF191A" w:rsidRPr="009B053A" w:rsidRDefault="00BF191A" w:rsidP="00BF191A">
            <w:pPr>
              <w:pStyle w:val="TAC"/>
              <w:rPr>
                <w:rFonts w:eastAsia="MS Mincho"/>
              </w:rPr>
            </w:pPr>
            <w:r w:rsidRPr="009B053A">
              <w:t>DC_20A_n78A,</w:t>
            </w:r>
          </w:p>
        </w:tc>
        <w:tc>
          <w:tcPr>
            <w:tcW w:w="606" w:type="pct"/>
            <w:tcBorders>
              <w:bottom w:val="single" w:sz="4" w:space="0" w:color="auto"/>
            </w:tcBorders>
            <w:shd w:val="clear" w:color="auto" w:fill="auto"/>
            <w:vAlign w:val="center"/>
          </w:tcPr>
          <w:p w14:paraId="408ABF8F" w14:textId="77777777" w:rsidR="00BF191A" w:rsidRPr="009B053A" w:rsidRDefault="00BF191A" w:rsidP="00BF191A">
            <w:pPr>
              <w:pStyle w:val="TAC"/>
            </w:pPr>
            <w:r w:rsidRPr="009B053A">
              <w:t>20</w:t>
            </w:r>
          </w:p>
        </w:tc>
        <w:tc>
          <w:tcPr>
            <w:tcW w:w="557" w:type="pct"/>
            <w:tcBorders>
              <w:bottom w:val="single" w:sz="4" w:space="0" w:color="auto"/>
            </w:tcBorders>
            <w:shd w:val="clear" w:color="auto" w:fill="auto"/>
            <w:vAlign w:val="center"/>
          </w:tcPr>
          <w:p w14:paraId="25E3B175" w14:textId="77777777" w:rsidR="00BF191A" w:rsidRPr="009B053A" w:rsidRDefault="00BF191A" w:rsidP="00BF191A">
            <w:pPr>
              <w:pStyle w:val="TAC"/>
            </w:pPr>
            <w:r w:rsidRPr="009B053A">
              <w:t>850</w:t>
            </w:r>
          </w:p>
        </w:tc>
        <w:tc>
          <w:tcPr>
            <w:tcW w:w="542" w:type="pct"/>
            <w:tcBorders>
              <w:bottom w:val="single" w:sz="4" w:space="0" w:color="auto"/>
            </w:tcBorders>
            <w:shd w:val="clear" w:color="auto" w:fill="auto"/>
            <w:vAlign w:val="center"/>
          </w:tcPr>
          <w:p w14:paraId="2B1BAD8C"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5FDD97BE"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53134397" w14:textId="77777777" w:rsidR="00BF191A" w:rsidRPr="009B053A" w:rsidRDefault="00BF191A" w:rsidP="00BF191A">
            <w:pPr>
              <w:pStyle w:val="TAC"/>
            </w:pPr>
            <w:r w:rsidRPr="009B053A">
              <w:t>809</w:t>
            </w:r>
          </w:p>
        </w:tc>
        <w:tc>
          <w:tcPr>
            <w:tcW w:w="460" w:type="pct"/>
            <w:tcBorders>
              <w:bottom w:val="single" w:sz="4" w:space="0" w:color="auto"/>
            </w:tcBorders>
            <w:shd w:val="clear" w:color="auto" w:fill="auto"/>
            <w:vAlign w:val="center"/>
          </w:tcPr>
          <w:p w14:paraId="2514E374" w14:textId="77777777" w:rsidR="00BF191A" w:rsidRPr="009B053A" w:rsidRDefault="00BF191A" w:rsidP="00BF191A">
            <w:pPr>
              <w:pStyle w:val="TAC"/>
            </w:pPr>
            <w:r w:rsidRPr="009B053A">
              <w:t>11</w:t>
            </w:r>
          </w:p>
        </w:tc>
        <w:tc>
          <w:tcPr>
            <w:tcW w:w="519" w:type="pct"/>
            <w:tcBorders>
              <w:bottom w:val="single" w:sz="4" w:space="0" w:color="auto"/>
            </w:tcBorders>
            <w:vAlign w:val="center"/>
          </w:tcPr>
          <w:p w14:paraId="2D66ACB0" w14:textId="77777777" w:rsidR="00BF191A" w:rsidRPr="009B053A" w:rsidRDefault="00BF191A" w:rsidP="00BF191A">
            <w:pPr>
              <w:pStyle w:val="TAC"/>
            </w:pPr>
            <w:r w:rsidRPr="009B053A">
              <w:t>IMD4</w:t>
            </w:r>
          </w:p>
        </w:tc>
      </w:tr>
      <w:tr w:rsidR="00BF191A" w:rsidRPr="009B053A" w14:paraId="50221079" w14:textId="77777777" w:rsidTr="00BF191A">
        <w:trPr>
          <w:cantSplit/>
          <w:jc w:val="center"/>
        </w:trPr>
        <w:tc>
          <w:tcPr>
            <w:tcW w:w="1332" w:type="pct"/>
            <w:gridSpan w:val="2"/>
            <w:tcBorders>
              <w:top w:val="nil"/>
              <w:bottom w:val="single" w:sz="4" w:space="0" w:color="auto"/>
            </w:tcBorders>
            <w:shd w:val="clear" w:color="auto" w:fill="auto"/>
            <w:vAlign w:val="center"/>
          </w:tcPr>
          <w:p w14:paraId="0EC4A423" w14:textId="77777777" w:rsidR="00BF191A" w:rsidRPr="000C2CF1" w:rsidRDefault="00BF191A" w:rsidP="00BF191A">
            <w:pPr>
              <w:pStyle w:val="TAC"/>
              <w:rPr>
                <w:rFonts w:eastAsia="MS Mincho"/>
                <w:lang w:val="it-IT"/>
              </w:rPr>
            </w:pPr>
            <w:r w:rsidRPr="000C2CF1">
              <w:rPr>
                <w:lang w:val="it-IT"/>
              </w:rPr>
              <w:t>DC_20A-SUL_n78A-n82A</w:t>
            </w:r>
          </w:p>
        </w:tc>
        <w:tc>
          <w:tcPr>
            <w:tcW w:w="606" w:type="pct"/>
            <w:tcBorders>
              <w:bottom w:val="single" w:sz="4" w:space="0" w:color="auto"/>
            </w:tcBorders>
            <w:shd w:val="clear" w:color="auto" w:fill="auto"/>
            <w:vAlign w:val="center"/>
          </w:tcPr>
          <w:p w14:paraId="28D98179" w14:textId="77777777" w:rsidR="00BF191A" w:rsidRPr="009B053A" w:rsidRDefault="00BF191A" w:rsidP="00BF191A">
            <w:pPr>
              <w:pStyle w:val="TAC"/>
            </w:pPr>
            <w:r w:rsidRPr="009B053A">
              <w:rPr>
                <w:rFonts w:eastAsia="MS Mincho"/>
              </w:rPr>
              <w:t>n77, n78</w:t>
            </w:r>
          </w:p>
        </w:tc>
        <w:tc>
          <w:tcPr>
            <w:tcW w:w="557" w:type="pct"/>
            <w:tcBorders>
              <w:bottom w:val="single" w:sz="4" w:space="0" w:color="auto"/>
            </w:tcBorders>
            <w:shd w:val="clear" w:color="auto" w:fill="auto"/>
            <w:vAlign w:val="center"/>
          </w:tcPr>
          <w:p w14:paraId="3B48BF9F" w14:textId="77777777" w:rsidR="00BF191A" w:rsidRPr="009B053A" w:rsidRDefault="00BF191A" w:rsidP="00BF191A">
            <w:pPr>
              <w:pStyle w:val="TAC"/>
            </w:pPr>
            <w:r w:rsidRPr="009B053A">
              <w:t>3359</w:t>
            </w:r>
          </w:p>
        </w:tc>
        <w:tc>
          <w:tcPr>
            <w:tcW w:w="542" w:type="pct"/>
            <w:tcBorders>
              <w:bottom w:val="single" w:sz="4" w:space="0" w:color="auto"/>
            </w:tcBorders>
            <w:shd w:val="clear" w:color="auto" w:fill="auto"/>
            <w:vAlign w:val="center"/>
          </w:tcPr>
          <w:p w14:paraId="70EC073B" w14:textId="77777777" w:rsidR="00BF191A" w:rsidRPr="009B053A" w:rsidRDefault="00BF191A" w:rsidP="00BF191A">
            <w:pPr>
              <w:pStyle w:val="TAC"/>
            </w:pPr>
            <w:r w:rsidRPr="009B053A">
              <w:rPr>
                <w:rFonts w:eastAsia="MS Mincho"/>
              </w:rPr>
              <w:t>10</w:t>
            </w:r>
          </w:p>
        </w:tc>
        <w:tc>
          <w:tcPr>
            <w:tcW w:w="426" w:type="pct"/>
            <w:tcBorders>
              <w:bottom w:val="single" w:sz="4" w:space="0" w:color="auto"/>
            </w:tcBorders>
            <w:shd w:val="clear" w:color="auto" w:fill="auto"/>
            <w:vAlign w:val="center"/>
          </w:tcPr>
          <w:p w14:paraId="29DE65C9" w14:textId="77777777" w:rsidR="00BF191A" w:rsidRPr="009B053A" w:rsidRDefault="00BF191A" w:rsidP="00BF191A">
            <w:pPr>
              <w:pStyle w:val="TAC"/>
            </w:pPr>
            <w:r w:rsidRPr="009B053A">
              <w:t>50</w:t>
            </w:r>
          </w:p>
        </w:tc>
        <w:tc>
          <w:tcPr>
            <w:tcW w:w="557" w:type="pct"/>
            <w:tcBorders>
              <w:bottom w:val="single" w:sz="4" w:space="0" w:color="auto"/>
            </w:tcBorders>
            <w:shd w:val="clear" w:color="auto" w:fill="auto"/>
            <w:vAlign w:val="center"/>
          </w:tcPr>
          <w:p w14:paraId="53F39387" w14:textId="77777777" w:rsidR="00BF191A" w:rsidRPr="009B053A" w:rsidRDefault="00BF191A" w:rsidP="00BF191A">
            <w:pPr>
              <w:pStyle w:val="TAC"/>
            </w:pPr>
            <w:r w:rsidRPr="009B053A">
              <w:t>3359</w:t>
            </w:r>
          </w:p>
        </w:tc>
        <w:tc>
          <w:tcPr>
            <w:tcW w:w="460" w:type="pct"/>
            <w:tcBorders>
              <w:bottom w:val="single" w:sz="4" w:space="0" w:color="auto"/>
            </w:tcBorders>
            <w:shd w:val="clear" w:color="auto" w:fill="auto"/>
            <w:vAlign w:val="center"/>
          </w:tcPr>
          <w:p w14:paraId="426F9522"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4DB91331" w14:textId="77777777" w:rsidR="00BF191A" w:rsidRPr="009B053A" w:rsidRDefault="00BF191A" w:rsidP="00BF191A">
            <w:pPr>
              <w:pStyle w:val="TAC"/>
            </w:pPr>
            <w:r w:rsidRPr="009B053A">
              <w:t>N/A</w:t>
            </w:r>
          </w:p>
        </w:tc>
      </w:tr>
      <w:tr w:rsidR="00BF191A" w:rsidRPr="009B053A" w14:paraId="56DBACEF" w14:textId="77777777" w:rsidTr="00BF191A">
        <w:trPr>
          <w:cantSplit/>
          <w:jc w:val="center"/>
        </w:trPr>
        <w:tc>
          <w:tcPr>
            <w:tcW w:w="1332" w:type="pct"/>
            <w:gridSpan w:val="2"/>
            <w:tcBorders>
              <w:bottom w:val="nil"/>
            </w:tcBorders>
            <w:shd w:val="clear" w:color="auto" w:fill="auto"/>
            <w:vAlign w:val="center"/>
          </w:tcPr>
          <w:p w14:paraId="45DECB59" w14:textId="77777777" w:rsidR="00BF191A" w:rsidRPr="009B053A" w:rsidRDefault="00BF191A" w:rsidP="00BF191A">
            <w:pPr>
              <w:pStyle w:val="TAC"/>
              <w:rPr>
                <w:rFonts w:eastAsia="MS Mincho"/>
              </w:rPr>
            </w:pPr>
            <w:r w:rsidRPr="009B053A">
              <w:rPr>
                <w:rFonts w:eastAsia="MS Mincho"/>
              </w:rPr>
              <w:t>DC_20A_n77A</w:t>
            </w:r>
          </w:p>
        </w:tc>
        <w:tc>
          <w:tcPr>
            <w:tcW w:w="606" w:type="pct"/>
            <w:tcBorders>
              <w:bottom w:val="single" w:sz="4" w:space="0" w:color="auto"/>
            </w:tcBorders>
            <w:shd w:val="clear" w:color="auto" w:fill="auto"/>
            <w:vAlign w:val="center"/>
          </w:tcPr>
          <w:p w14:paraId="0F2BE38F" w14:textId="77777777" w:rsidR="00BF191A" w:rsidRPr="009B053A" w:rsidRDefault="00BF191A" w:rsidP="00BF191A">
            <w:pPr>
              <w:pStyle w:val="TAC"/>
              <w:rPr>
                <w:rFonts w:eastAsia="MS Mincho"/>
              </w:rPr>
            </w:pPr>
            <w:r w:rsidRPr="009B053A">
              <w:t>20</w:t>
            </w:r>
          </w:p>
        </w:tc>
        <w:tc>
          <w:tcPr>
            <w:tcW w:w="557" w:type="pct"/>
            <w:tcBorders>
              <w:bottom w:val="single" w:sz="4" w:space="0" w:color="auto"/>
            </w:tcBorders>
            <w:shd w:val="clear" w:color="auto" w:fill="auto"/>
            <w:vAlign w:val="center"/>
          </w:tcPr>
          <w:p w14:paraId="21C5B0B4" w14:textId="77777777" w:rsidR="00BF191A" w:rsidRPr="009B053A" w:rsidRDefault="00BF191A" w:rsidP="00BF191A">
            <w:pPr>
              <w:pStyle w:val="TAC"/>
            </w:pPr>
            <w:r w:rsidRPr="009B053A">
              <w:t>840</w:t>
            </w:r>
          </w:p>
        </w:tc>
        <w:tc>
          <w:tcPr>
            <w:tcW w:w="542" w:type="pct"/>
            <w:tcBorders>
              <w:bottom w:val="single" w:sz="4" w:space="0" w:color="auto"/>
            </w:tcBorders>
            <w:shd w:val="clear" w:color="auto" w:fill="auto"/>
            <w:vAlign w:val="center"/>
          </w:tcPr>
          <w:p w14:paraId="3818B55E"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26F2B808"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488ADF6D" w14:textId="77777777" w:rsidR="00BF191A" w:rsidRPr="009B053A" w:rsidRDefault="00BF191A" w:rsidP="00BF191A">
            <w:pPr>
              <w:pStyle w:val="TAC"/>
            </w:pPr>
            <w:r w:rsidRPr="009B053A">
              <w:t>799</w:t>
            </w:r>
          </w:p>
        </w:tc>
        <w:tc>
          <w:tcPr>
            <w:tcW w:w="460" w:type="pct"/>
            <w:tcBorders>
              <w:bottom w:val="single" w:sz="4" w:space="0" w:color="auto"/>
            </w:tcBorders>
            <w:shd w:val="clear" w:color="auto" w:fill="auto"/>
            <w:vAlign w:val="center"/>
          </w:tcPr>
          <w:p w14:paraId="12AA2E3E" w14:textId="77777777" w:rsidR="00BF191A" w:rsidRPr="009B053A" w:rsidRDefault="00BF191A" w:rsidP="00BF191A">
            <w:pPr>
              <w:pStyle w:val="TAC"/>
            </w:pPr>
            <w:r w:rsidRPr="009B053A">
              <w:t>6.5</w:t>
            </w:r>
          </w:p>
        </w:tc>
        <w:tc>
          <w:tcPr>
            <w:tcW w:w="519" w:type="pct"/>
            <w:tcBorders>
              <w:bottom w:val="single" w:sz="4" w:space="0" w:color="auto"/>
            </w:tcBorders>
            <w:vAlign w:val="center"/>
          </w:tcPr>
          <w:p w14:paraId="25BCCB9B" w14:textId="77777777" w:rsidR="00BF191A" w:rsidRPr="009B053A" w:rsidRDefault="00BF191A" w:rsidP="00BF191A">
            <w:pPr>
              <w:pStyle w:val="TAC"/>
            </w:pPr>
            <w:r w:rsidRPr="009B053A">
              <w:t>IMD5</w:t>
            </w:r>
            <w:r w:rsidRPr="009B053A">
              <w:rPr>
                <w:vertAlign w:val="superscript"/>
              </w:rPr>
              <w:t>4</w:t>
            </w:r>
          </w:p>
        </w:tc>
      </w:tr>
      <w:tr w:rsidR="00BF191A" w:rsidRPr="009B053A" w14:paraId="1213A3D9" w14:textId="77777777" w:rsidTr="00BF191A">
        <w:trPr>
          <w:cantSplit/>
          <w:jc w:val="center"/>
        </w:trPr>
        <w:tc>
          <w:tcPr>
            <w:tcW w:w="1332" w:type="pct"/>
            <w:gridSpan w:val="2"/>
            <w:tcBorders>
              <w:top w:val="nil"/>
              <w:bottom w:val="single" w:sz="4" w:space="0" w:color="auto"/>
            </w:tcBorders>
            <w:shd w:val="clear" w:color="auto" w:fill="auto"/>
            <w:vAlign w:val="center"/>
          </w:tcPr>
          <w:p w14:paraId="44862C6F"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6A636F78" w14:textId="77777777" w:rsidR="00BF191A" w:rsidRPr="009B053A" w:rsidRDefault="00BF191A" w:rsidP="00BF191A">
            <w:pPr>
              <w:pStyle w:val="TAC"/>
              <w:rPr>
                <w:rFonts w:eastAsia="MS Mincho"/>
              </w:rPr>
            </w:pPr>
            <w:r w:rsidRPr="009B053A">
              <w:t>n77</w:t>
            </w:r>
          </w:p>
        </w:tc>
        <w:tc>
          <w:tcPr>
            <w:tcW w:w="557" w:type="pct"/>
            <w:tcBorders>
              <w:bottom w:val="single" w:sz="4" w:space="0" w:color="auto"/>
            </w:tcBorders>
            <w:shd w:val="clear" w:color="auto" w:fill="auto"/>
            <w:vAlign w:val="center"/>
          </w:tcPr>
          <w:p w14:paraId="03B843EF" w14:textId="77777777" w:rsidR="00BF191A" w:rsidRPr="009B053A" w:rsidRDefault="00BF191A" w:rsidP="00BF191A">
            <w:pPr>
              <w:pStyle w:val="TAC"/>
            </w:pPr>
            <w:r w:rsidRPr="009B053A">
              <w:t>4159</w:t>
            </w:r>
          </w:p>
        </w:tc>
        <w:tc>
          <w:tcPr>
            <w:tcW w:w="542" w:type="pct"/>
            <w:tcBorders>
              <w:bottom w:val="single" w:sz="4" w:space="0" w:color="auto"/>
            </w:tcBorders>
            <w:shd w:val="clear" w:color="auto" w:fill="auto"/>
            <w:vAlign w:val="center"/>
          </w:tcPr>
          <w:p w14:paraId="4F12EC88" w14:textId="77777777" w:rsidR="00BF191A" w:rsidRPr="009B053A" w:rsidRDefault="00BF191A" w:rsidP="00BF191A">
            <w:pPr>
              <w:pStyle w:val="TAC"/>
              <w:rPr>
                <w:rFonts w:eastAsia="MS Mincho"/>
              </w:rPr>
            </w:pPr>
            <w:r w:rsidRPr="009B053A">
              <w:t>10</w:t>
            </w:r>
          </w:p>
        </w:tc>
        <w:tc>
          <w:tcPr>
            <w:tcW w:w="426" w:type="pct"/>
            <w:tcBorders>
              <w:bottom w:val="single" w:sz="4" w:space="0" w:color="auto"/>
            </w:tcBorders>
            <w:shd w:val="clear" w:color="auto" w:fill="auto"/>
            <w:vAlign w:val="center"/>
          </w:tcPr>
          <w:p w14:paraId="24090CE7" w14:textId="77777777" w:rsidR="00BF191A" w:rsidRPr="009B053A" w:rsidRDefault="00BF191A" w:rsidP="00BF191A">
            <w:pPr>
              <w:pStyle w:val="TAC"/>
            </w:pPr>
            <w:r w:rsidRPr="009B053A">
              <w:t>50</w:t>
            </w:r>
          </w:p>
        </w:tc>
        <w:tc>
          <w:tcPr>
            <w:tcW w:w="557" w:type="pct"/>
            <w:tcBorders>
              <w:bottom w:val="single" w:sz="4" w:space="0" w:color="auto"/>
            </w:tcBorders>
            <w:shd w:val="clear" w:color="auto" w:fill="auto"/>
            <w:vAlign w:val="center"/>
          </w:tcPr>
          <w:p w14:paraId="0A40B830" w14:textId="77777777" w:rsidR="00BF191A" w:rsidRPr="009B053A" w:rsidRDefault="00BF191A" w:rsidP="00BF191A">
            <w:pPr>
              <w:pStyle w:val="TAC"/>
            </w:pPr>
            <w:r w:rsidRPr="009B053A">
              <w:t>4159</w:t>
            </w:r>
          </w:p>
        </w:tc>
        <w:tc>
          <w:tcPr>
            <w:tcW w:w="460" w:type="pct"/>
            <w:tcBorders>
              <w:bottom w:val="single" w:sz="4" w:space="0" w:color="auto"/>
            </w:tcBorders>
            <w:shd w:val="clear" w:color="auto" w:fill="auto"/>
            <w:vAlign w:val="center"/>
          </w:tcPr>
          <w:p w14:paraId="6FE6BABD"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0196D26F" w14:textId="77777777" w:rsidR="00BF191A" w:rsidRPr="009B053A" w:rsidRDefault="00BF191A" w:rsidP="00BF191A">
            <w:pPr>
              <w:pStyle w:val="TAC"/>
            </w:pPr>
            <w:r w:rsidRPr="009B053A">
              <w:t>N/A</w:t>
            </w:r>
          </w:p>
        </w:tc>
      </w:tr>
      <w:tr w:rsidR="00BF191A" w:rsidRPr="009B053A" w14:paraId="39DF1A87" w14:textId="77777777" w:rsidTr="00BF191A">
        <w:trPr>
          <w:cantSplit/>
          <w:jc w:val="center"/>
        </w:trPr>
        <w:tc>
          <w:tcPr>
            <w:tcW w:w="1332" w:type="pct"/>
            <w:gridSpan w:val="2"/>
            <w:vMerge w:val="restart"/>
            <w:tcBorders>
              <w:top w:val="nil"/>
            </w:tcBorders>
            <w:shd w:val="clear" w:color="auto" w:fill="auto"/>
            <w:vAlign w:val="center"/>
          </w:tcPr>
          <w:p w14:paraId="1681862A" w14:textId="77777777" w:rsidR="00BF191A" w:rsidRPr="009B053A" w:rsidRDefault="00BF191A" w:rsidP="00BF191A">
            <w:pPr>
              <w:pStyle w:val="TAC"/>
              <w:rPr>
                <w:rFonts w:eastAsia="MS Mincho"/>
              </w:rPr>
            </w:pPr>
            <w:r w:rsidRPr="009B053A">
              <w:rPr>
                <w:rFonts w:eastAsia="MS Mincho"/>
              </w:rPr>
              <w:t>DC_21A_n28A</w:t>
            </w:r>
            <w:r w:rsidRPr="009B053A">
              <w:rPr>
                <w:vertAlign w:val="superscript"/>
                <w:lang w:eastAsia="zh-TW"/>
              </w:rPr>
              <w:t>7</w:t>
            </w:r>
          </w:p>
        </w:tc>
        <w:tc>
          <w:tcPr>
            <w:tcW w:w="606" w:type="pct"/>
            <w:tcBorders>
              <w:bottom w:val="single" w:sz="4" w:space="0" w:color="auto"/>
            </w:tcBorders>
            <w:shd w:val="clear" w:color="auto" w:fill="auto"/>
            <w:vAlign w:val="center"/>
          </w:tcPr>
          <w:p w14:paraId="0204BF6F" w14:textId="77777777" w:rsidR="00BF191A" w:rsidRPr="009B053A" w:rsidRDefault="00BF191A" w:rsidP="00BF191A">
            <w:pPr>
              <w:pStyle w:val="TAC"/>
            </w:pPr>
            <w:r w:rsidRPr="009B053A">
              <w:rPr>
                <w:lang w:eastAsia="zh-TW"/>
              </w:rPr>
              <w:t>21</w:t>
            </w:r>
          </w:p>
        </w:tc>
        <w:tc>
          <w:tcPr>
            <w:tcW w:w="557" w:type="pct"/>
            <w:tcBorders>
              <w:bottom w:val="single" w:sz="4" w:space="0" w:color="auto"/>
            </w:tcBorders>
            <w:shd w:val="clear" w:color="auto" w:fill="auto"/>
            <w:vAlign w:val="center"/>
          </w:tcPr>
          <w:p w14:paraId="0B30A9B5" w14:textId="77777777" w:rsidR="00BF191A" w:rsidRPr="009B053A" w:rsidRDefault="00BF191A" w:rsidP="00BF191A">
            <w:pPr>
              <w:pStyle w:val="TAC"/>
            </w:pPr>
            <w:r w:rsidRPr="009B053A">
              <w:rPr>
                <w:lang w:eastAsia="ja-JP"/>
              </w:rPr>
              <w:t>1450.4</w:t>
            </w:r>
          </w:p>
        </w:tc>
        <w:tc>
          <w:tcPr>
            <w:tcW w:w="542" w:type="pct"/>
            <w:tcBorders>
              <w:bottom w:val="single" w:sz="4" w:space="0" w:color="auto"/>
            </w:tcBorders>
            <w:shd w:val="clear" w:color="auto" w:fill="auto"/>
            <w:vAlign w:val="center"/>
          </w:tcPr>
          <w:p w14:paraId="64EB2C34" w14:textId="77777777" w:rsidR="00BF191A" w:rsidRPr="009B053A" w:rsidRDefault="00BF191A" w:rsidP="00BF191A">
            <w:pPr>
              <w:pStyle w:val="TAC"/>
            </w:pPr>
            <w:r w:rsidRPr="009B053A">
              <w:rPr>
                <w:lang w:eastAsia="ja-JP"/>
              </w:rPr>
              <w:t>5</w:t>
            </w:r>
          </w:p>
        </w:tc>
        <w:tc>
          <w:tcPr>
            <w:tcW w:w="426" w:type="pct"/>
            <w:tcBorders>
              <w:bottom w:val="single" w:sz="4" w:space="0" w:color="auto"/>
            </w:tcBorders>
            <w:shd w:val="clear" w:color="auto" w:fill="auto"/>
            <w:vAlign w:val="center"/>
          </w:tcPr>
          <w:p w14:paraId="2D0BBCDB" w14:textId="77777777" w:rsidR="00BF191A" w:rsidRPr="009B053A" w:rsidRDefault="00BF191A" w:rsidP="00BF191A">
            <w:pPr>
              <w:pStyle w:val="TAC"/>
            </w:pPr>
            <w:r w:rsidRPr="009B053A">
              <w:rPr>
                <w:lang w:eastAsia="ja-JP"/>
              </w:rPr>
              <w:t>25</w:t>
            </w:r>
          </w:p>
        </w:tc>
        <w:tc>
          <w:tcPr>
            <w:tcW w:w="557" w:type="pct"/>
            <w:tcBorders>
              <w:bottom w:val="single" w:sz="4" w:space="0" w:color="auto"/>
            </w:tcBorders>
            <w:shd w:val="clear" w:color="auto" w:fill="auto"/>
            <w:vAlign w:val="center"/>
          </w:tcPr>
          <w:p w14:paraId="3658FB12" w14:textId="77777777" w:rsidR="00BF191A" w:rsidRPr="009B053A" w:rsidRDefault="00BF191A" w:rsidP="00BF191A">
            <w:pPr>
              <w:pStyle w:val="TAC"/>
            </w:pPr>
            <w:r w:rsidRPr="009B053A">
              <w:rPr>
                <w:lang w:eastAsia="ja-JP"/>
              </w:rPr>
              <w:t>1498.4</w:t>
            </w:r>
          </w:p>
        </w:tc>
        <w:tc>
          <w:tcPr>
            <w:tcW w:w="460" w:type="pct"/>
            <w:tcBorders>
              <w:bottom w:val="single" w:sz="4" w:space="0" w:color="auto"/>
            </w:tcBorders>
            <w:shd w:val="clear" w:color="auto" w:fill="auto"/>
            <w:vAlign w:val="center"/>
          </w:tcPr>
          <w:p w14:paraId="0EA4AF65" w14:textId="77777777" w:rsidR="00BF191A" w:rsidRPr="009B053A" w:rsidRDefault="00BF191A" w:rsidP="00BF191A">
            <w:pPr>
              <w:pStyle w:val="TAC"/>
            </w:pPr>
            <w:r w:rsidRPr="009B053A">
              <w:rPr>
                <w:lang w:eastAsia="ja-JP"/>
              </w:rPr>
              <w:t>2.5</w:t>
            </w:r>
          </w:p>
        </w:tc>
        <w:tc>
          <w:tcPr>
            <w:tcW w:w="519" w:type="pct"/>
            <w:tcBorders>
              <w:bottom w:val="single" w:sz="4" w:space="0" w:color="auto"/>
            </w:tcBorders>
            <w:vAlign w:val="center"/>
          </w:tcPr>
          <w:p w14:paraId="5EE95E9A" w14:textId="77777777" w:rsidR="00BF191A" w:rsidRPr="009B053A" w:rsidRDefault="00BF191A" w:rsidP="00BF191A">
            <w:pPr>
              <w:pStyle w:val="TAC"/>
            </w:pPr>
            <w:r w:rsidRPr="009B053A">
              <w:rPr>
                <w:lang w:eastAsia="zh-TW"/>
              </w:rPr>
              <w:t>IMD5</w:t>
            </w:r>
          </w:p>
        </w:tc>
      </w:tr>
      <w:tr w:rsidR="00BF191A" w:rsidRPr="009B053A" w14:paraId="013FBE80" w14:textId="77777777" w:rsidTr="00BF191A">
        <w:trPr>
          <w:cantSplit/>
          <w:jc w:val="center"/>
        </w:trPr>
        <w:tc>
          <w:tcPr>
            <w:tcW w:w="1332" w:type="pct"/>
            <w:gridSpan w:val="2"/>
            <w:vMerge/>
            <w:tcBorders>
              <w:bottom w:val="single" w:sz="4" w:space="0" w:color="auto"/>
            </w:tcBorders>
            <w:shd w:val="clear" w:color="auto" w:fill="auto"/>
            <w:vAlign w:val="center"/>
          </w:tcPr>
          <w:p w14:paraId="3F098C0D"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6C4EB4D9" w14:textId="77777777" w:rsidR="00BF191A" w:rsidRPr="009B053A" w:rsidRDefault="00BF191A" w:rsidP="00BF191A">
            <w:pPr>
              <w:pStyle w:val="TAC"/>
            </w:pPr>
            <w:r w:rsidRPr="009B053A">
              <w:t>n</w:t>
            </w:r>
            <w:r w:rsidRPr="009B053A">
              <w:rPr>
                <w:lang w:eastAsia="zh-TW"/>
              </w:rPr>
              <w:t>28</w:t>
            </w:r>
          </w:p>
        </w:tc>
        <w:tc>
          <w:tcPr>
            <w:tcW w:w="557" w:type="pct"/>
            <w:tcBorders>
              <w:bottom w:val="single" w:sz="4" w:space="0" w:color="auto"/>
            </w:tcBorders>
            <w:shd w:val="clear" w:color="auto" w:fill="auto"/>
            <w:vAlign w:val="center"/>
          </w:tcPr>
          <w:p w14:paraId="227CD8C7" w14:textId="77777777" w:rsidR="00BF191A" w:rsidRPr="009B053A" w:rsidRDefault="00BF191A" w:rsidP="00BF191A">
            <w:pPr>
              <w:pStyle w:val="TAC"/>
            </w:pPr>
            <w:r w:rsidRPr="009B053A">
              <w:rPr>
                <w:lang w:eastAsia="ja-JP"/>
              </w:rPr>
              <w:t>735.5</w:t>
            </w:r>
          </w:p>
        </w:tc>
        <w:tc>
          <w:tcPr>
            <w:tcW w:w="542" w:type="pct"/>
            <w:tcBorders>
              <w:bottom w:val="single" w:sz="4" w:space="0" w:color="auto"/>
            </w:tcBorders>
            <w:shd w:val="clear" w:color="auto" w:fill="auto"/>
            <w:vAlign w:val="center"/>
          </w:tcPr>
          <w:p w14:paraId="2A950C28" w14:textId="77777777" w:rsidR="00BF191A" w:rsidRPr="009B053A" w:rsidRDefault="00BF191A" w:rsidP="00BF191A">
            <w:pPr>
              <w:pStyle w:val="TAC"/>
            </w:pPr>
            <w:r w:rsidRPr="009B053A">
              <w:rPr>
                <w:lang w:eastAsia="ja-JP"/>
              </w:rPr>
              <w:t>5</w:t>
            </w:r>
          </w:p>
        </w:tc>
        <w:tc>
          <w:tcPr>
            <w:tcW w:w="426" w:type="pct"/>
            <w:tcBorders>
              <w:bottom w:val="single" w:sz="4" w:space="0" w:color="auto"/>
            </w:tcBorders>
            <w:shd w:val="clear" w:color="auto" w:fill="auto"/>
            <w:vAlign w:val="center"/>
          </w:tcPr>
          <w:p w14:paraId="33002769" w14:textId="77777777" w:rsidR="00BF191A" w:rsidRPr="009B053A" w:rsidRDefault="00BF191A" w:rsidP="00BF191A">
            <w:pPr>
              <w:pStyle w:val="TAC"/>
            </w:pPr>
            <w:r w:rsidRPr="009B053A">
              <w:rPr>
                <w:lang w:eastAsia="ja-JP"/>
              </w:rPr>
              <w:t>25</w:t>
            </w:r>
          </w:p>
        </w:tc>
        <w:tc>
          <w:tcPr>
            <w:tcW w:w="557" w:type="pct"/>
            <w:tcBorders>
              <w:bottom w:val="single" w:sz="4" w:space="0" w:color="auto"/>
            </w:tcBorders>
            <w:shd w:val="clear" w:color="auto" w:fill="auto"/>
            <w:vAlign w:val="center"/>
          </w:tcPr>
          <w:p w14:paraId="27F4A88F" w14:textId="77777777" w:rsidR="00BF191A" w:rsidRPr="009B053A" w:rsidRDefault="00BF191A" w:rsidP="00BF191A">
            <w:pPr>
              <w:pStyle w:val="TAC"/>
            </w:pPr>
            <w:r w:rsidRPr="009B053A">
              <w:rPr>
                <w:lang w:eastAsia="ja-JP"/>
              </w:rPr>
              <w:t>790.5</w:t>
            </w:r>
          </w:p>
        </w:tc>
        <w:tc>
          <w:tcPr>
            <w:tcW w:w="460" w:type="pct"/>
            <w:tcBorders>
              <w:bottom w:val="single" w:sz="4" w:space="0" w:color="auto"/>
            </w:tcBorders>
            <w:shd w:val="clear" w:color="auto" w:fill="auto"/>
            <w:vAlign w:val="center"/>
          </w:tcPr>
          <w:p w14:paraId="6FF33F60" w14:textId="77777777" w:rsidR="00BF191A" w:rsidRPr="009B053A" w:rsidRDefault="00BF191A" w:rsidP="00BF191A">
            <w:pPr>
              <w:pStyle w:val="TAC"/>
            </w:pPr>
            <w:r w:rsidRPr="009B053A">
              <w:rPr>
                <w:lang w:eastAsia="ja-JP"/>
              </w:rPr>
              <w:t>N/A</w:t>
            </w:r>
          </w:p>
        </w:tc>
        <w:tc>
          <w:tcPr>
            <w:tcW w:w="519" w:type="pct"/>
            <w:tcBorders>
              <w:bottom w:val="single" w:sz="4" w:space="0" w:color="auto"/>
            </w:tcBorders>
            <w:vAlign w:val="center"/>
          </w:tcPr>
          <w:p w14:paraId="61D34660" w14:textId="77777777" w:rsidR="00BF191A" w:rsidRPr="009B053A" w:rsidRDefault="00BF191A" w:rsidP="00BF191A">
            <w:pPr>
              <w:pStyle w:val="TAC"/>
            </w:pPr>
            <w:r w:rsidRPr="009B053A">
              <w:rPr>
                <w:lang w:eastAsia="zh-TW"/>
              </w:rPr>
              <w:t>N/A</w:t>
            </w:r>
          </w:p>
        </w:tc>
      </w:tr>
      <w:tr w:rsidR="00BF191A" w:rsidRPr="009B053A" w14:paraId="7C3ED5F6" w14:textId="77777777" w:rsidTr="00BF191A">
        <w:trPr>
          <w:cantSplit/>
          <w:jc w:val="center"/>
        </w:trPr>
        <w:tc>
          <w:tcPr>
            <w:tcW w:w="1332" w:type="pct"/>
            <w:gridSpan w:val="2"/>
            <w:tcBorders>
              <w:bottom w:val="nil"/>
            </w:tcBorders>
            <w:shd w:val="clear" w:color="auto" w:fill="auto"/>
            <w:vAlign w:val="center"/>
          </w:tcPr>
          <w:p w14:paraId="057BDE04" w14:textId="77777777" w:rsidR="00BF191A" w:rsidRPr="009B053A" w:rsidRDefault="00BF191A" w:rsidP="00BF191A">
            <w:pPr>
              <w:pStyle w:val="TAC"/>
            </w:pPr>
            <w:r w:rsidRPr="009B053A">
              <w:rPr>
                <w:rFonts w:eastAsia="MS Mincho"/>
              </w:rPr>
              <w:t>DC_21A_n79A</w:t>
            </w:r>
          </w:p>
        </w:tc>
        <w:tc>
          <w:tcPr>
            <w:tcW w:w="606" w:type="pct"/>
            <w:tcBorders>
              <w:bottom w:val="single" w:sz="4" w:space="0" w:color="auto"/>
            </w:tcBorders>
            <w:shd w:val="clear" w:color="auto" w:fill="auto"/>
            <w:vAlign w:val="center"/>
          </w:tcPr>
          <w:p w14:paraId="7C00E4B1" w14:textId="77777777" w:rsidR="00BF191A" w:rsidRPr="009B053A" w:rsidRDefault="00BF191A" w:rsidP="00BF191A">
            <w:pPr>
              <w:pStyle w:val="TAC"/>
              <w:rPr>
                <w:rFonts w:eastAsia="MS Mincho"/>
              </w:rPr>
            </w:pPr>
            <w:r w:rsidRPr="009B053A">
              <w:t>21</w:t>
            </w:r>
          </w:p>
        </w:tc>
        <w:tc>
          <w:tcPr>
            <w:tcW w:w="557" w:type="pct"/>
            <w:tcBorders>
              <w:bottom w:val="single" w:sz="4" w:space="0" w:color="auto"/>
            </w:tcBorders>
            <w:shd w:val="clear" w:color="auto" w:fill="auto"/>
            <w:vAlign w:val="center"/>
          </w:tcPr>
          <w:p w14:paraId="49524A34" w14:textId="77777777" w:rsidR="00BF191A" w:rsidRPr="009B053A" w:rsidRDefault="00BF191A" w:rsidP="00BF191A">
            <w:pPr>
              <w:pStyle w:val="TAC"/>
            </w:pPr>
            <w:r w:rsidRPr="009B053A">
              <w:t>1457.5</w:t>
            </w:r>
          </w:p>
        </w:tc>
        <w:tc>
          <w:tcPr>
            <w:tcW w:w="542" w:type="pct"/>
            <w:tcBorders>
              <w:bottom w:val="single" w:sz="4" w:space="0" w:color="auto"/>
            </w:tcBorders>
            <w:shd w:val="clear" w:color="auto" w:fill="auto"/>
            <w:vAlign w:val="center"/>
          </w:tcPr>
          <w:p w14:paraId="74F576B1"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07D76149"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6CBBE018" w14:textId="77777777" w:rsidR="00BF191A" w:rsidRPr="009B053A" w:rsidRDefault="00BF191A" w:rsidP="00BF191A">
            <w:pPr>
              <w:pStyle w:val="TAC"/>
            </w:pPr>
            <w:r w:rsidRPr="009B053A">
              <w:t>1505.5</w:t>
            </w:r>
          </w:p>
        </w:tc>
        <w:tc>
          <w:tcPr>
            <w:tcW w:w="460" w:type="pct"/>
            <w:tcBorders>
              <w:bottom w:val="single" w:sz="4" w:space="0" w:color="auto"/>
            </w:tcBorders>
            <w:shd w:val="clear" w:color="auto" w:fill="auto"/>
            <w:vAlign w:val="center"/>
          </w:tcPr>
          <w:p w14:paraId="7E90E9DB" w14:textId="77777777" w:rsidR="00BF191A" w:rsidRPr="009B053A" w:rsidRDefault="00BF191A" w:rsidP="00BF191A">
            <w:pPr>
              <w:pStyle w:val="TAC"/>
            </w:pPr>
            <w:r w:rsidRPr="009B053A">
              <w:t>18.4</w:t>
            </w:r>
          </w:p>
        </w:tc>
        <w:tc>
          <w:tcPr>
            <w:tcW w:w="519" w:type="pct"/>
            <w:tcBorders>
              <w:bottom w:val="single" w:sz="4" w:space="0" w:color="auto"/>
            </w:tcBorders>
            <w:vAlign w:val="center"/>
          </w:tcPr>
          <w:p w14:paraId="1868818E" w14:textId="77777777" w:rsidR="00BF191A" w:rsidRPr="009B053A" w:rsidRDefault="00BF191A" w:rsidP="00BF191A">
            <w:pPr>
              <w:pStyle w:val="TAC"/>
            </w:pPr>
            <w:r w:rsidRPr="009B053A">
              <w:t>IMD3</w:t>
            </w:r>
          </w:p>
        </w:tc>
      </w:tr>
      <w:tr w:rsidR="00BF191A" w:rsidRPr="009B053A" w14:paraId="37E210C4" w14:textId="77777777" w:rsidTr="00BF191A">
        <w:trPr>
          <w:cantSplit/>
          <w:jc w:val="center"/>
        </w:trPr>
        <w:tc>
          <w:tcPr>
            <w:tcW w:w="1332" w:type="pct"/>
            <w:gridSpan w:val="2"/>
            <w:tcBorders>
              <w:top w:val="nil"/>
              <w:bottom w:val="single" w:sz="4" w:space="0" w:color="auto"/>
            </w:tcBorders>
            <w:shd w:val="clear" w:color="auto" w:fill="auto"/>
            <w:vAlign w:val="center"/>
          </w:tcPr>
          <w:p w14:paraId="11A3331C" w14:textId="77777777" w:rsidR="00BF191A" w:rsidRPr="009B053A" w:rsidRDefault="00BF191A" w:rsidP="00BF191A">
            <w:pPr>
              <w:pStyle w:val="TAC"/>
            </w:pPr>
          </w:p>
        </w:tc>
        <w:tc>
          <w:tcPr>
            <w:tcW w:w="606" w:type="pct"/>
            <w:tcBorders>
              <w:bottom w:val="single" w:sz="4" w:space="0" w:color="auto"/>
            </w:tcBorders>
            <w:shd w:val="clear" w:color="auto" w:fill="auto"/>
            <w:vAlign w:val="center"/>
          </w:tcPr>
          <w:p w14:paraId="3CEC6CA6" w14:textId="77777777" w:rsidR="00BF191A" w:rsidRPr="009B053A" w:rsidRDefault="00BF191A" w:rsidP="00BF191A">
            <w:pPr>
              <w:pStyle w:val="TAC"/>
              <w:rPr>
                <w:rFonts w:eastAsia="MS Mincho"/>
              </w:rPr>
            </w:pPr>
            <w:r w:rsidRPr="009B053A">
              <w:t>n79</w:t>
            </w:r>
          </w:p>
        </w:tc>
        <w:tc>
          <w:tcPr>
            <w:tcW w:w="557" w:type="pct"/>
            <w:tcBorders>
              <w:bottom w:val="single" w:sz="4" w:space="0" w:color="auto"/>
            </w:tcBorders>
            <w:shd w:val="clear" w:color="auto" w:fill="auto"/>
            <w:vAlign w:val="center"/>
          </w:tcPr>
          <w:p w14:paraId="5510EDFA" w14:textId="77777777" w:rsidR="00BF191A" w:rsidRPr="009B053A" w:rsidRDefault="00BF191A" w:rsidP="00BF191A">
            <w:pPr>
              <w:pStyle w:val="TAC"/>
            </w:pPr>
            <w:r w:rsidRPr="009B053A">
              <w:t>4420.5</w:t>
            </w:r>
          </w:p>
        </w:tc>
        <w:tc>
          <w:tcPr>
            <w:tcW w:w="542" w:type="pct"/>
            <w:tcBorders>
              <w:bottom w:val="single" w:sz="4" w:space="0" w:color="auto"/>
            </w:tcBorders>
            <w:shd w:val="clear" w:color="auto" w:fill="auto"/>
            <w:vAlign w:val="center"/>
          </w:tcPr>
          <w:p w14:paraId="05866937" w14:textId="77777777" w:rsidR="00BF191A" w:rsidRPr="009B053A" w:rsidRDefault="00BF191A" w:rsidP="00BF191A">
            <w:pPr>
              <w:pStyle w:val="TAC"/>
              <w:rPr>
                <w:rFonts w:eastAsia="MS Mincho"/>
              </w:rPr>
            </w:pPr>
            <w:r w:rsidRPr="009B053A">
              <w:t>40</w:t>
            </w:r>
          </w:p>
        </w:tc>
        <w:tc>
          <w:tcPr>
            <w:tcW w:w="426" w:type="pct"/>
            <w:tcBorders>
              <w:bottom w:val="single" w:sz="4" w:space="0" w:color="auto"/>
            </w:tcBorders>
            <w:shd w:val="clear" w:color="auto" w:fill="auto"/>
            <w:vAlign w:val="center"/>
          </w:tcPr>
          <w:p w14:paraId="107F0AD8" w14:textId="77777777" w:rsidR="00BF191A" w:rsidRPr="009B053A" w:rsidRDefault="00BF191A" w:rsidP="00BF191A">
            <w:pPr>
              <w:pStyle w:val="TAC"/>
            </w:pPr>
            <w:r w:rsidRPr="009B053A">
              <w:t>216</w:t>
            </w:r>
          </w:p>
        </w:tc>
        <w:tc>
          <w:tcPr>
            <w:tcW w:w="557" w:type="pct"/>
            <w:tcBorders>
              <w:bottom w:val="single" w:sz="4" w:space="0" w:color="auto"/>
            </w:tcBorders>
            <w:shd w:val="clear" w:color="auto" w:fill="auto"/>
            <w:vAlign w:val="center"/>
          </w:tcPr>
          <w:p w14:paraId="74CFCC38" w14:textId="77777777" w:rsidR="00BF191A" w:rsidRPr="009B053A" w:rsidRDefault="00BF191A" w:rsidP="00BF191A">
            <w:pPr>
              <w:pStyle w:val="TAC"/>
            </w:pPr>
            <w:r w:rsidRPr="009B053A">
              <w:t>4420.5</w:t>
            </w:r>
          </w:p>
        </w:tc>
        <w:tc>
          <w:tcPr>
            <w:tcW w:w="460" w:type="pct"/>
            <w:tcBorders>
              <w:bottom w:val="single" w:sz="4" w:space="0" w:color="auto"/>
            </w:tcBorders>
            <w:shd w:val="clear" w:color="auto" w:fill="auto"/>
            <w:vAlign w:val="center"/>
          </w:tcPr>
          <w:p w14:paraId="62DA72AF"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716E849B" w14:textId="77777777" w:rsidR="00BF191A" w:rsidRPr="009B053A" w:rsidRDefault="00BF191A" w:rsidP="00BF191A">
            <w:pPr>
              <w:pStyle w:val="TAC"/>
            </w:pPr>
            <w:r w:rsidRPr="009B053A">
              <w:t>N/A</w:t>
            </w:r>
          </w:p>
        </w:tc>
      </w:tr>
      <w:tr w:rsidR="00BF191A" w:rsidRPr="009B053A" w14:paraId="237B48B7" w14:textId="77777777" w:rsidTr="00BF191A">
        <w:trPr>
          <w:cantSplit/>
          <w:jc w:val="center"/>
        </w:trPr>
        <w:tc>
          <w:tcPr>
            <w:tcW w:w="1332" w:type="pct"/>
            <w:gridSpan w:val="2"/>
            <w:tcBorders>
              <w:bottom w:val="nil"/>
            </w:tcBorders>
            <w:shd w:val="clear" w:color="auto" w:fill="auto"/>
            <w:vAlign w:val="center"/>
          </w:tcPr>
          <w:p w14:paraId="76A9FCC0" w14:textId="77777777" w:rsidR="00BF191A" w:rsidRPr="009B053A" w:rsidRDefault="00BF191A" w:rsidP="00BF191A">
            <w:pPr>
              <w:pStyle w:val="TAC"/>
            </w:pPr>
            <w:r w:rsidRPr="009B053A">
              <w:rPr>
                <w:rFonts w:eastAsia="MS Mincho"/>
              </w:rPr>
              <w:t>DC_26A_n41A</w:t>
            </w:r>
          </w:p>
        </w:tc>
        <w:tc>
          <w:tcPr>
            <w:tcW w:w="606" w:type="pct"/>
            <w:tcBorders>
              <w:bottom w:val="single" w:sz="4" w:space="0" w:color="auto"/>
            </w:tcBorders>
            <w:shd w:val="clear" w:color="auto" w:fill="auto"/>
            <w:vAlign w:val="center"/>
          </w:tcPr>
          <w:p w14:paraId="725251E0" w14:textId="77777777" w:rsidR="00BF191A" w:rsidRPr="009B053A" w:rsidRDefault="00BF191A" w:rsidP="00BF191A">
            <w:pPr>
              <w:pStyle w:val="TAC"/>
            </w:pPr>
            <w:r w:rsidRPr="009B053A">
              <w:t>26</w:t>
            </w:r>
          </w:p>
        </w:tc>
        <w:tc>
          <w:tcPr>
            <w:tcW w:w="557" w:type="pct"/>
            <w:tcBorders>
              <w:bottom w:val="single" w:sz="4" w:space="0" w:color="auto"/>
            </w:tcBorders>
            <w:shd w:val="clear" w:color="auto" w:fill="auto"/>
            <w:vAlign w:val="center"/>
          </w:tcPr>
          <w:p w14:paraId="5B1BEF97" w14:textId="77777777" w:rsidR="00BF191A" w:rsidRPr="009B053A" w:rsidRDefault="00BF191A" w:rsidP="00BF191A">
            <w:pPr>
              <w:pStyle w:val="TAC"/>
            </w:pPr>
            <w:r w:rsidRPr="009B053A">
              <w:t>839</w:t>
            </w:r>
          </w:p>
        </w:tc>
        <w:tc>
          <w:tcPr>
            <w:tcW w:w="542" w:type="pct"/>
            <w:tcBorders>
              <w:bottom w:val="single" w:sz="4" w:space="0" w:color="auto"/>
            </w:tcBorders>
            <w:shd w:val="clear" w:color="auto" w:fill="auto"/>
            <w:vAlign w:val="center"/>
          </w:tcPr>
          <w:p w14:paraId="59C35F60"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372ED8D1"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1B4095D5" w14:textId="77777777" w:rsidR="00BF191A" w:rsidRPr="009B053A" w:rsidRDefault="00BF191A" w:rsidP="00BF191A">
            <w:pPr>
              <w:pStyle w:val="TAC"/>
            </w:pPr>
            <w:r w:rsidRPr="009B053A">
              <w:t>884</w:t>
            </w:r>
          </w:p>
        </w:tc>
        <w:tc>
          <w:tcPr>
            <w:tcW w:w="460" w:type="pct"/>
            <w:tcBorders>
              <w:bottom w:val="single" w:sz="4" w:space="0" w:color="auto"/>
            </w:tcBorders>
            <w:shd w:val="clear" w:color="auto" w:fill="auto"/>
            <w:vAlign w:val="center"/>
          </w:tcPr>
          <w:p w14:paraId="17C0BFEF" w14:textId="77777777" w:rsidR="00BF191A" w:rsidRPr="009B053A" w:rsidRDefault="00BF191A" w:rsidP="00BF191A">
            <w:pPr>
              <w:pStyle w:val="TAC"/>
            </w:pPr>
            <w:r w:rsidRPr="009B053A">
              <w:t>15.6</w:t>
            </w:r>
          </w:p>
        </w:tc>
        <w:tc>
          <w:tcPr>
            <w:tcW w:w="519" w:type="pct"/>
            <w:tcBorders>
              <w:bottom w:val="single" w:sz="4" w:space="0" w:color="auto"/>
            </w:tcBorders>
            <w:vAlign w:val="center"/>
          </w:tcPr>
          <w:p w14:paraId="588FE61A" w14:textId="77777777" w:rsidR="00BF191A" w:rsidRPr="009B053A" w:rsidRDefault="00BF191A" w:rsidP="00BF191A">
            <w:pPr>
              <w:pStyle w:val="TAC"/>
            </w:pPr>
            <w:r w:rsidRPr="009B053A">
              <w:t>IMD3</w:t>
            </w:r>
          </w:p>
        </w:tc>
      </w:tr>
      <w:tr w:rsidR="00BF191A" w:rsidRPr="009B053A" w14:paraId="35B9B052" w14:textId="77777777" w:rsidTr="00BF191A">
        <w:trPr>
          <w:cantSplit/>
          <w:jc w:val="center"/>
        </w:trPr>
        <w:tc>
          <w:tcPr>
            <w:tcW w:w="1332" w:type="pct"/>
            <w:gridSpan w:val="2"/>
            <w:tcBorders>
              <w:top w:val="nil"/>
              <w:bottom w:val="single" w:sz="4" w:space="0" w:color="auto"/>
            </w:tcBorders>
            <w:shd w:val="clear" w:color="auto" w:fill="auto"/>
            <w:vAlign w:val="center"/>
          </w:tcPr>
          <w:p w14:paraId="4BA16314" w14:textId="77777777" w:rsidR="00BF191A" w:rsidRPr="009B053A" w:rsidRDefault="00BF191A" w:rsidP="00BF191A">
            <w:pPr>
              <w:pStyle w:val="TAC"/>
            </w:pPr>
          </w:p>
        </w:tc>
        <w:tc>
          <w:tcPr>
            <w:tcW w:w="606" w:type="pct"/>
            <w:tcBorders>
              <w:bottom w:val="single" w:sz="4" w:space="0" w:color="auto"/>
            </w:tcBorders>
            <w:shd w:val="clear" w:color="auto" w:fill="auto"/>
            <w:vAlign w:val="center"/>
          </w:tcPr>
          <w:p w14:paraId="0962E4DD" w14:textId="77777777" w:rsidR="00BF191A" w:rsidRPr="009B053A" w:rsidRDefault="00BF191A" w:rsidP="00BF191A">
            <w:pPr>
              <w:pStyle w:val="TAC"/>
            </w:pPr>
            <w:r w:rsidRPr="009B053A">
              <w:t>n41</w:t>
            </w:r>
          </w:p>
        </w:tc>
        <w:tc>
          <w:tcPr>
            <w:tcW w:w="557" w:type="pct"/>
            <w:tcBorders>
              <w:bottom w:val="single" w:sz="4" w:space="0" w:color="auto"/>
            </w:tcBorders>
            <w:shd w:val="clear" w:color="auto" w:fill="auto"/>
            <w:vAlign w:val="center"/>
          </w:tcPr>
          <w:p w14:paraId="31F2A9A9" w14:textId="77777777" w:rsidR="00BF191A" w:rsidRPr="009B053A" w:rsidRDefault="00BF191A" w:rsidP="00BF191A">
            <w:pPr>
              <w:pStyle w:val="TAC"/>
            </w:pPr>
            <w:r w:rsidRPr="009B053A">
              <w:t>2562</w:t>
            </w:r>
          </w:p>
        </w:tc>
        <w:tc>
          <w:tcPr>
            <w:tcW w:w="542" w:type="pct"/>
            <w:tcBorders>
              <w:bottom w:val="single" w:sz="4" w:space="0" w:color="auto"/>
            </w:tcBorders>
            <w:shd w:val="clear" w:color="auto" w:fill="auto"/>
            <w:vAlign w:val="center"/>
          </w:tcPr>
          <w:p w14:paraId="456374C9" w14:textId="77777777" w:rsidR="00BF191A" w:rsidRPr="009B053A" w:rsidRDefault="00BF191A" w:rsidP="00BF191A">
            <w:pPr>
              <w:pStyle w:val="TAC"/>
            </w:pPr>
            <w:r w:rsidRPr="009B053A">
              <w:t>10</w:t>
            </w:r>
          </w:p>
        </w:tc>
        <w:tc>
          <w:tcPr>
            <w:tcW w:w="426" w:type="pct"/>
            <w:tcBorders>
              <w:bottom w:val="single" w:sz="4" w:space="0" w:color="auto"/>
            </w:tcBorders>
            <w:shd w:val="clear" w:color="auto" w:fill="auto"/>
            <w:vAlign w:val="center"/>
          </w:tcPr>
          <w:p w14:paraId="13842C4C" w14:textId="77777777" w:rsidR="00BF191A" w:rsidRPr="009B053A" w:rsidRDefault="00BF191A" w:rsidP="00BF191A">
            <w:pPr>
              <w:pStyle w:val="TAC"/>
            </w:pPr>
            <w:r w:rsidRPr="009B053A">
              <w:t>50</w:t>
            </w:r>
          </w:p>
        </w:tc>
        <w:tc>
          <w:tcPr>
            <w:tcW w:w="557" w:type="pct"/>
            <w:tcBorders>
              <w:bottom w:val="single" w:sz="4" w:space="0" w:color="auto"/>
            </w:tcBorders>
            <w:shd w:val="clear" w:color="auto" w:fill="auto"/>
            <w:vAlign w:val="center"/>
          </w:tcPr>
          <w:p w14:paraId="50A41AF4" w14:textId="77777777" w:rsidR="00BF191A" w:rsidRPr="009B053A" w:rsidRDefault="00BF191A" w:rsidP="00BF191A">
            <w:pPr>
              <w:pStyle w:val="TAC"/>
            </w:pPr>
            <w:r w:rsidRPr="009B053A">
              <w:t>2562</w:t>
            </w:r>
          </w:p>
        </w:tc>
        <w:tc>
          <w:tcPr>
            <w:tcW w:w="460" w:type="pct"/>
            <w:tcBorders>
              <w:bottom w:val="single" w:sz="4" w:space="0" w:color="auto"/>
            </w:tcBorders>
            <w:shd w:val="clear" w:color="auto" w:fill="auto"/>
            <w:vAlign w:val="center"/>
          </w:tcPr>
          <w:p w14:paraId="42AAD716"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2F0A35AB" w14:textId="77777777" w:rsidR="00BF191A" w:rsidRPr="009B053A" w:rsidRDefault="00BF191A" w:rsidP="00BF191A">
            <w:pPr>
              <w:pStyle w:val="TAC"/>
            </w:pPr>
            <w:r w:rsidRPr="009B053A">
              <w:t>N/A</w:t>
            </w:r>
          </w:p>
        </w:tc>
      </w:tr>
      <w:tr w:rsidR="00BF191A" w:rsidRPr="009B053A" w14:paraId="53F74349" w14:textId="77777777" w:rsidTr="00BF191A">
        <w:trPr>
          <w:cantSplit/>
          <w:jc w:val="center"/>
        </w:trPr>
        <w:tc>
          <w:tcPr>
            <w:tcW w:w="1332" w:type="pct"/>
            <w:gridSpan w:val="2"/>
            <w:tcBorders>
              <w:bottom w:val="nil"/>
            </w:tcBorders>
            <w:shd w:val="clear" w:color="auto" w:fill="auto"/>
            <w:vAlign w:val="center"/>
          </w:tcPr>
          <w:p w14:paraId="2FAE1368" w14:textId="77777777" w:rsidR="00BF191A" w:rsidRPr="009B053A" w:rsidRDefault="00BF191A" w:rsidP="00BF191A">
            <w:pPr>
              <w:pStyle w:val="TAC"/>
            </w:pPr>
            <w:r w:rsidRPr="009B053A">
              <w:rPr>
                <w:rFonts w:eastAsia="Yu Mincho"/>
              </w:rPr>
              <w:t>DC_28A_n51A</w:t>
            </w:r>
          </w:p>
        </w:tc>
        <w:tc>
          <w:tcPr>
            <w:tcW w:w="606" w:type="pct"/>
            <w:tcBorders>
              <w:bottom w:val="single" w:sz="4" w:space="0" w:color="auto"/>
            </w:tcBorders>
            <w:shd w:val="clear" w:color="auto" w:fill="auto"/>
            <w:vAlign w:val="center"/>
          </w:tcPr>
          <w:p w14:paraId="442B398C" w14:textId="77777777" w:rsidR="00BF191A" w:rsidRPr="009B053A" w:rsidRDefault="00BF191A" w:rsidP="00BF191A">
            <w:pPr>
              <w:pStyle w:val="TAC"/>
              <w:rPr>
                <w:rFonts w:eastAsia="MS Mincho"/>
              </w:rPr>
            </w:pPr>
            <w:r w:rsidRPr="009B053A">
              <w:rPr>
                <w:rFonts w:eastAsia="Yu Mincho"/>
              </w:rPr>
              <w:t>28</w:t>
            </w:r>
          </w:p>
        </w:tc>
        <w:tc>
          <w:tcPr>
            <w:tcW w:w="557" w:type="pct"/>
            <w:tcBorders>
              <w:bottom w:val="single" w:sz="4" w:space="0" w:color="auto"/>
            </w:tcBorders>
            <w:shd w:val="clear" w:color="auto" w:fill="auto"/>
            <w:vAlign w:val="center"/>
          </w:tcPr>
          <w:p w14:paraId="494B959D" w14:textId="77777777" w:rsidR="00BF191A" w:rsidRPr="009B053A" w:rsidRDefault="00BF191A" w:rsidP="00BF191A">
            <w:pPr>
              <w:pStyle w:val="TAC"/>
            </w:pPr>
            <w:r w:rsidRPr="009B053A">
              <w:t>742.3</w:t>
            </w:r>
          </w:p>
        </w:tc>
        <w:tc>
          <w:tcPr>
            <w:tcW w:w="542" w:type="pct"/>
            <w:tcBorders>
              <w:bottom w:val="single" w:sz="4" w:space="0" w:color="auto"/>
            </w:tcBorders>
            <w:shd w:val="clear" w:color="auto" w:fill="auto"/>
            <w:vAlign w:val="center"/>
          </w:tcPr>
          <w:p w14:paraId="73B77522"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60159608"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7299456" w14:textId="77777777" w:rsidR="00BF191A" w:rsidRPr="009B053A" w:rsidRDefault="00BF191A" w:rsidP="00BF191A">
            <w:pPr>
              <w:pStyle w:val="TAC"/>
            </w:pPr>
            <w:r w:rsidRPr="009B053A">
              <w:t>797.3</w:t>
            </w:r>
          </w:p>
        </w:tc>
        <w:tc>
          <w:tcPr>
            <w:tcW w:w="460" w:type="pct"/>
            <w:tcBorders>
              <w:bottom w:val="single" w:sz="4" w:space="0" w:color="auto"/>
            </w:tcBorders>
            <w:shd w:val="clear" w:color="auto" w:fill="auto"/>
            <w:vAlign w:val="center"/>
          </w:tcPr>
          <w:p w14:paraId="512C8281" w14:textId="77777777" w:rsidR="00BF191A" w:rsidRPr="009B053A" w:rsidRDefault="00BF191A" w:rsidP="00BF191A">
            <w:pPr>
              <w:pStyle w:val="TAC"/>
            </w:pPr>
            <w:r w:rsidRPr="009B053A">
              <w:rPr>
                <w:rFonts w:eastAsia="Yu Mincho"/>
              </w:rPr>
              <w:t>5</w:t>
            </w:r>
          </w:p>
        </w:tc>
        <w:tc>
          <w:tcPr>
            <w:tcW w:w="519" w:type="pct"/>
            <w:tcBorders>
              <w:bottom w:val="single" w:sz="4" w:space="0" w:color="auto"/>
            </w:tcBorders>
            <w:vAlign w:val="center"/>
          </w:tcPr>
          <w:p w14:paraId="339771D8" w14:textId="77777777" w:rsidR="00BF191A" w:rsidRPr="009B053A" w:rsidRDefault="00BF191A" w:rsidP="00BF191A">
            <w:pPr>
              <w:pStyle w:val="TAC"/>
            </w:pPr>
            <w:r w:rsidRPr="009B053A">
              <w:rPr>
                <w:rFonts w:eastAsia="Yu Mincho"/>
              </w:rPr>
              <w:t>IMD 4</w:t>
            </w:r>
          </w:p>
        </w:tc>
      </w:tr>
      <w:tr w:rsidR="00BF191A" w:rsidRPr="009B053A" w14:paraId="0BDEC666" w14:textId="77777777" w:rsidTr="00BF191A">
        <w:trPr>
          <w:cantSplit/>
          <w:jc w:val="center"/>
        </w:trPr>
        <w:tc>
          <w:tcPr>
            <w:tcW w:w="1332" w:type="pct"/>
            <w:gridSpan w:val="2"/>
            <w:tcBorders>
              <w:top w:val="nil"/>
              <w:bottom w:val="single" w:sz="4" w:space="0" w:color="auto"/>
            </w:tcBorders>
            <w:shd w:val="clear" w:color="auto" w:fill="auto"/>
            <w:vAlign w:val="center"/>
          </w:tcPr>
          <w:p w14:paraId="4FDD1CDD" w14:textId="77777777" w:rsidR="00BF191A" w:rsidRPr="009B053A" w:rsidRDefault="00BF191A" w:rsidP="00BF191A">
            <w:pPr>
              <w:pStyle w:val="TAC"/>
            </w:pPr>
          </w:p>
        </w:tc>
        <w:tc>
          <w:tcPr>
            <w:tcW w:w="606" w:type="pct"/>
            <w:tcBorders>
              <w:bottom w:val="single" w:sz="4" w:space="0" w:color="auto"/>
            </w:tcBorders>
            <w:shd w:val="clear" w:color="auto" w:fill="auto"/>
            <w:vAlign w:val="center"/>
          </w:tcPr>
          <w:p w14:paraId="70A91FDA" w14:textId="77777777" w:rsidR="00BF191A" w:rsidRPr="009B053A" w:rsidRDefault="00BF191A" w:rsidP="00BF191A">
            <w:pPr>
              <w:pStyle w:val="TAC"/>
              <w:rPr>
                <w:rFonts w:eastAsia="MS Mincho"/>
              </w:rPr>
            </w:pPr>
            <w:r w:rsidRPr="009B053A">
              <w:rPr>
                <w:rFonts w:eastAsia="Yu Mincho"/>
              </w:rPr>
              <w:t>n51</w:t>
            </w:r>
          </w:p>
        </w:tc>
        <w:tc>
          <w:tcPr>
            <w:tcW w:w="557" w:type="pct"/>
            <w:tcBorders>
              <w:bottom w:val="single" w:sz="4" w:space="0" w:color="auto"/>
            </w:tcBorders>
            <w:shd w:val="clear" w:color="auto" w:fill="auto"/>
            <w:vAlign w:val="center"/>
          </w:tcPr>
          <w:p w14:paraId="2337D8AC" w14:textId="77777777" w:rsidR="00BF191A" w:rsidRPr="009B053A" w:rsidRDefault="00BF191A" w:rsidP="00BF191A">
            <w:pPr>
              <w:pStyle w:val="TAC"/>
            </w:pPr>
            <w:r w:rsidRPr="009B053A">
              <w:t>1429.5</w:t>
            </w:r>
          </w:p>
        </w:tc>
        <w:tc>
          <w:tcPr>
            <w:tcW w:w="542" w:type="pct"/>
            <w:tcBorders>
              <w:bottom w:val="single" w:sz="4" w:space="0" w:color="auto"/>
            </w:tcBorders>
            <w:shd w:val="clear" w:color="auto" w:fill="auto"/>
            <w:vAlign w:val="center"/>
          </w:tcPr>
          <w:p w14:paraId="307FF64F"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3818F48A" w14:textId="77777777" w:rsidR="00BF191A" w:rsidRPr="009B053A" w:rsidRDefault="00BF191A" w:rsidP="00BF191A">
            <w:pPr>
              <w:pStyle w:val="TAC"/>
            </w:pPr>
            <w:r w:rsidRPr="009B053A">
              <w:rPr>
                <w:rFonts w:eastAsia="Yu Mincho"/>
              </w:rPr>
              <w:t>25</w:t>
            </w:r>
          </w:p>
        </w:tc>
        <w:tc>
          <w:tcPr>
            <w:tcW w:w="557" w:type="pct"/>
            <w:tcBorders>
              <w:bottom w:val="single" w:sz="4" w:space="0" w:color="auto"/>
            </w:tcBorders>
            <w:shd w:val="clear" w:color="auto" w:fill="auto"/>
            <w:vAlign w:val="center"/>
          </w:tcPr>
          <w:p w14:paraId="306A22AF" w14:textId="77777777" w:rsidR="00BF191A" w:rsidRPr="009B053A" w:rsidRDefault="00BF191A" w:rsidP="00BF191A">
            <w:pPr>
              <w:pStyle w:val="TAC"/>
            </w:pPr>
            <w:r w:rsidRPr="009B053A">
              <w:t>1429.5</w:t>
            </w:r>
          </w:p>
        </w:tc>
        <w:tc>
          <w:tcPr>
            <w:tcW w:w="460" w:type="pct"/>
            <w:tcBorders>
              <w:bottom w:val="single" w:sz="4" w:space="0" w:color="auto"/>
            </w:tcBorders>
            <w:shd w:val="clear" w:color="auto" w:fill="auto"/>
            <w:vAlign w:val="center"/>
          </w:tcPr>
          <w:p w14:paraId="72C1512A" w14:textId="77777777" w:rsidR="00BF191A" w:rsidRPr="009B053A" w:rsidRDefault="00BF191A" w:rsidP="00BF191A">
            <w:pPr>
              <w:pStyle w:val="TAC"/>
            </w:pPr>
            <w:r w:rsidRPr="009B053A">
              <w:rPr>
                <w:rFonts w:eastAsia="Yu Mincho"/>
              </w:rPr>
              <w:t>N/A</w:t>
            </w:r>
          </w:p>
        </w:tc>
        <w:tc>
          <w:tcPr>
            <w:tcW w:w="519" w:type="pct"/>
            <w:tcBorders>
              <w:bottom w:val="single" w:sz="4" w:space="0" w:color="auto"/>
            </w:tcBorders>
            <w:vAlign w:val="center"/>
          </w:tcPr>
          <w:p w14:paraId="7D539DEF" w14:textId="77777777" w:rsidR="00BF191A" w:rsidRPr="009B053A" w:rsidRDefault="00BF191A" w:rsidP="00BF191A">
            <w:pPr>
              <w:pStyle w:val="TAC"/>
            </w:pPr>
            <w:r w:rsidRPr="009B053A">
              <w:rPr>
                <w:rFonts w:eastAsia="Yu Mincho"/>
              </w:rPr>
              <w:t>N/A</w:t>
            </w:r>
          </w:p>
        </w:tc>
      </w:tr>
      <w:tr w:rsidR="00BF191A" w:rsidRPr="009B053A" w14:paraId="3E7611A6" w14:textId="77777777" w:rsidTr="00BF191A">
        <w:trPr>
          <w:cantSplit/>
          <w:jc w:val="center"/>
        </w:trPr>
        <w:tc>
          <w:tcPr>
            <w:tcW w:w="1332" w:type="pct"/>
            <w:gridSpan w:val="2"/>
            <w:vMerge w:val="restart"/>
            <w:shd w:val="clear" w:color="auto" w:fill="auto"/>
            <w:vAlign w:val="center"/>
          </w:tcPr>
          <w:p w14:paraId="7C6DF22B" w14:textId="77777777" w:rsidR="00BF191A" w:rsidRPr="009B053A" w:rsidRDefault="00BF191A" w:rsidP="00BF191A">
            <w:pPr>
              <w:pStyle w:val="TAC"/>
              <w:rPr>
                <w:rFonts w:cs="Arial"/>
                <w:szCs w:val="18"/>
                <w:lang w:eastAsia="ja-JP"/>
              </w:rPr>
            </w:pPr>
            <w:r w:rsidRPr="009B053A">
              <w:rPr>
                <w:rFonts w:eastAsia="MS Mincho" w:cs="Arial"/>
                <w:szCs w:val="18"/>
                <w:lang w:eastAsia="ja-JP"/>
              </w:rPr>
              <w:t>DC</w:t>
            </w:r>
            <w:r w:rsidRPr="009B053A">
              <w:rPr>
                <w:rFonts w:cs="Arial"/>
                <w:szCs w:val="18"/>
                <w:lang w:eastAsia="ja-JP"/>
              </w:rPr>
              <w:t>_</w:t>
            </w:r>
            <w:r w:rsidRPr="009B053A">
              <w:rPr>
                <w:rFonts w:eastAsia="MS Mincho" w:cs="Arial"/>
                <w:szCs w:val="18"/>
                <w:lang w:eastAsia="ja-JP"/>
              </w:rPr>
              <w:t>25A_n77</w:t>
            </w:r>
            <w:r w:rsidRPr="009B053A">
              <w:rPr>
                <w:rFonts w:cs="Arial"/>
                <w:szCs w:val="18"/>
                <w:lang w:eastAsia="ja-JP"/>
              </w:rPr>
              <w:t>A</w:t>
            </w:r>
          </w:p>
          <w:p w14:paraId="20F067E4" w14:textId="77777777" w:rsidR="00BF191A" w:rsidRPr="009B053A" w:rsidRDefault="00BF191A" w:rsidP="00BF191A">
            <w:pPr>
              <w:pStyle w:val="TAC"/>
              <w:rPr>
                <w:rFonts w:eastAsia="MS Mincho"/>
              </w:rPr>
            </w:pPr>
            <w:r w:rsidRPr="009B053A">
              <w:rPr>
                <w:rFonts w:eastAsia="MS Mincho" w:cs="Arial"/>
                <w:szCs w:val="18"/>
                <w:lang w:eastAsia="ja-JP"/>
              </w:rPr>
              <w:t>DC</w:t>
            </w:r>
            <w:r w:rsidRPr="009B053A">
              <w:rPr>
                <w:rFonts w:cs="Arial"/>
                <w:szCs w:val="18"/>
                <w:lang w:eastAsia="ja-JP"/>
              </w:rPr>
              <w:t>_</w:t>
            </w:r>
            <w:r w:rsidRPr="009B053A">
              <w:rPr>
                <w:rFonts w:eastAsia="MS Mincho" w:cs="Arial"/>
                <w:szCs w:val="18"/>
                <w:lang w:eastAsia="ja-JP"/>
              </w:rPr>
              <w:t>25A-25A_n77</w:t>
            </w:r>
            <w:r w:rsidRPr="009B053A">
              <w:rPr>
                <w:rFonts w:cs="Arial"/>
                <w:szCs w:val="18"/>
                <w:lang w:eastAsia="ja-JP"/>
              </w:rPr>
              <w:t>A</w:t>
            </w:r>
          </w:p>
        </w:tc>
        <w:tc>
          <w:tcPr>
            <w:tcW w:w="606" w:type="pct"/>
            <w:tcBorders>
              <w:bottom w:val="single" w:sz="4" w:space="0" w:color="auto"/>
            </w:tcBorders>
            <w:shd w:val="clear" w:color="auto" w:fill="auto"/>
            <w:vAlign w:val="center"/>
          </w:tcPr>
          <w:p w14:paraId="41CE4A81" w14:textId="77777777" w:rsidR="00BF191A" w:rsidRPr="009B053A" w:rsidRDefault="00BF191A" w:rsidP="00BF191A">
            <w:pPr>
              <w:pStyle w:val="TAC"/>
            </w:pPr>
            <w:r w:rsidRPr="009B053A">
              <w:rPr>
                <w:rFonts w:cs="Arial"/>
                <w:szCs w:val="18"/>
                <w:lang w:eastAsia="ja-JP"/>
              </w:rPr>
              <w:t>25</w:t>
            </w:r>
          </w:p>
        </w:tc>
        <w:tc>
          <w:tcPr>
            <w:tcW w:w="557" w:type="pct"/>
            <w:tcBorders>
              <w:bottom w:val="single" w:sz="4" w:space="0" w:color="auto"/>
            </w:tcBorders>
            <w:shd w:val="clear" w:color="auto" w:fill="auto"/>
            <w:vAlign w:val="center"/>
          </w:tcPr>
          <w:p w14:paraId="220D04F1" w14:textId="77777777" w:rsidR="00BF191A" w:rsidRPr="009B053A" w:rsidRDefault="00BF191A" w:rsidP="00BF191A">
            <w:pPr>
              <w:pStyle w:val="TAC"/>
            </w:pPr>
            <w:r w:rsidRPr="009B053A">
              <w:rPr>
                <w:rFonts w:cs="Arial"/>
                <w:szCs w:val="18"/>
                <w:lang w:eastAsia="ja-JP"/>
              </w:rPr>
              <w:t>1855</w:t>
            </w:r>
          </w:p>
        </w:tc>
        <w:tc>
          <w:tcPr>
            <w:tcW w:w="542" w:type="pct"/>
            <w:tcBorders>
              <w:bottom w:val="single" w:sz="4" w:space="0" w:color="auto"/>
            </w:tcBorders>
            <w:shd w:val="clear" w:color="auto" w:fill="auto"/>
            <w:vAlign w:val="center"/>
          </w:tcPr>
          <w:p w14:paraId="68834F5D" w14:textId="77777777" w:rsidR="00BF191A" w:rsidRPr="009B053A" w:rsidRDefault="00BF191A" w:rsidP="00BF191A">
            <w:pPr>
              <w:pStyle w:val="TAC"/>
            </w:pPr>
            <w:r w:rsidRPr="009B053A">
              <w:rPr>
                <w:rFonts w:cs="Arial"/>
                <w:szCs w:val="18"/>
              </w:rPr>
              <w:t>5</w:t>
            </w:r>
          </w:p>
        </w:tc>
        <w:tc>
          <w:tcPr>
            <w:tcW w:w="426" w:type="pct"/>
            <w:tcBorders>
              <w:bottom w:val="single" w:sz="4" w:space="0" w:color="auto"/>
            </w:tcBorders>
            <w:shd w:val="clear" w:color="auto" w:fill="auto"/>
            <w:vAlign w:val="center"/>
          </w:tcPr>
          <w:p w14:paraId="10889D5F" w14:textId="77777777" w:rsidR="00BF191A" w:rsidRPr="009B053A" w:rsidRDefault="00BF191A" w:rsidP="00BF191A">
            <w:pPr>
              <w:pStyle w:val="TAC"/>
            </w:pPr>
            <w:r w:rsidRPr="009B053A">
              <w:rPr>
                <w:rFonts w:cs="Arial"/>
                <w:szCs w:val="18"/>
              </w:rPr>
              <w:t>25</w:t>
            </w:r>
          </w:p>
        </w:tc>
        <w:tc>
          <w:tcPr>
            <w:tcW w:w="557" w:type="pct"/>
            <w:tcBorders>
              <w:bottom w:val="single" w:sz="4" w:space="0" w:color="auto"/>
            </w:tcBorders>
            <w:shd w:val="clear" w:color="auto" w:fill="auto"/>
            <w:vAlign w:val="center"/>
          </w:tcPr>
          <w:p w14:paraId="6409FF48" w14:textId="77777777" w:rsidR="00BF191A" w:rsidRPr="009B053A" w:rsidRDefault="00BF191A" w:rsidP="00BF191A">
            <w:pPr>
              <w:pStyle w:val="TAC"/>
            </w:pPr>
            <w:r w:rsidRPr="009B053A">
              <w:rPr>
                <w:rFonts w:cs="Arial"/>
                <w:szCs w:val="18"/>
                <w:lang w:eastAsia="ja-JP"/>
              </w:rPr>
              <w:t>1935</w:t>
            </w:r>
          </w:p>
        </w:tc>
        <w:tc>
          <w:tcPr>
            <w:tcW w:w="460" w:type="pct"/>
            <w:tcBorders>
              <w:bottom w:val="single" w:sz="4" w:space="0" w:color="auto"/>
            </w:tcBorders>
            <w:shd w:val="clear" w:color="auto" w:fill="auto"/>
            <w:vAlign w:val="center"/>
          </w:tcPr>
          <w:p w14:paraId="6E9348B7" w14:textId="77777777" w:rsidR="00BF191A" w:rsidRPr="009B053A" w:rsidRDefault="00BF191A" w:rsidP="00BF191A">
            <w:pPr>
              <w:pStyle w:val="TAC"/>
            </w:pPr>
            <w:r w:rsidRPr="009B053A">
              <w:rPr>
                <w:rFonts w:eastAsia="MS Mincho" w:cs="Arial"/>
                <w:szCs w:val="18"/>
                <w:lang w:eastAsia="ja-JP"/>
              </w:rPr>
              <w:t>26</w:t>
            </w:r>
          </w:p>
        </w:tc>
        <w:tc>
          <w:tcPr>
            <w:tcW w:w="519" w:type="pct"/>
            <w:tcBorders>
              <w:bottom w:val="single" w:sz="4" w:space="0" w:color="auto"/>
            </w:tcBorders>
            <w:vAlign w:val="center"/>
          </w:tcPr>
          <w:p w14:paraId="23599356" w14:textId="77777777" w:rsidR="00BF191A" w:rsidRPr="009B053A" w:rsidRDefault="00BF191A" w:rsidP="00BF191A">
            <w:pPr>
              <w:pStyle w:val="TAC"/>
            </w:pPr>
            <w:r w:rsidRPr="009B053A">
              <w:rPr>
                <w:rFonts w:cs="Arial"/>
                <w:szCs w:val="18"/>
              </w:rPr>
              <w:t>IMD2</w:t>
            </w:r>
          </w:p>
        </w:tc>
      </w:tr>
      <w:tr w:rsidR="00BF191A" w:rsidRPr="009B053A" w14:paraId="387773CB" w14:textId="77777777" w:rsidTr="00BF191A">
        <w:trPr>
          <w:cantSplit/>
          <w:jc w:val="center"/>
        </w:trPr>
        <w:tc>
          <w:tcPr>
            <w:tcW w:w="1332" w:type="pct"/>
            <w:gridSpan w:val="2"/>
            <w:vMerge/>
            <w:shd w:val="clear" w:color="auto" w:fill="auto"/>
            <w:vAlign w:val="center"/>
          </w:tcPr>
          <w:p w14:paraId="528FEB1D"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763BA142" w14:textId="77777777" w:rsidR="00BF191A" w:rsidRPr="009B053A" w:rsidRDefault="00BF191A" w:rsidP="00BF191A">
            <w:pPr>
              <w:pStyle w:val="TAC"/>
            </w:pPr>
            <w:r w:rsidRPr="009B053A">
              <w:rPr>
                <w:rFonts w:eastAsia="MS Mincho" w:cs="Arial"/>
                <w:szCs w:val="18"/>
                <w:lang w:eastAsia="ja-JP"/>
              </w:rPr>
              <w:t>n77</w:t>
            </w:r>
          </w:p>
        </w:tc>
        <w:tc>
          <w:tcPr>
            <w:tcW w:w="557" w:type="pct"/>
            <w:tcBorders>
              <w:bottom w:val="single" w:sz="4" w:space="0" w:color="auto"/>
            </w:tcBorders>
            <w:shd w:val="clear" w:color="auto" w:fill="auto"/>
            <w:vAlign w:val="center"/>
          </w:tcPr>
          <w:p w14:paraId="68A64621" w14:textId="77777777" w:rsidR="00BF191A" w:rsidRPr="009B053A" w:rsidRDefault="00BF191A" w:rsidP="00BF191A">
            <w:pPr>
              <w:pStyle w:val="TAC"/>
            </w:pPr>
            <w:r w:rsidRPr="009B053A">
              <w:rPr>
                <w:rFonts w:cs="Arial"/>
                <w:szCs w:val="18"/>
                <w:lang w:eastAsia="ja-JP"/>
              </w:rPr>
              <w:t>3790</w:t>
            </w:r>
          </w:p>
        </w:tc>
        <w:tc>
          <w:tcPr>
            <w:tcW w:w="542" w:type="pct"/>
            <w:tcBorders>
              <w:bottom w:val="single" w:sz="4" w:space="0" w:color="auto"/>
            </w:tcBorders>
            <w:shd w:val="clear" w:color="auto" w:fill="auto"/>
            <w:vAlign w:val="center"/>
          </w:tcPr>
          <w:p w14:paraId="4DDD4238" w14:textId="77777777" w:rsidR="00BF191A" w:rsidRPr="009B053A" w:rsidRDefault="00BF191A" w:rsidP="00BF191A">
            <w:pPr>
              <w:pStyle w:val="TAC"/>
            </w:pPr>
            <w:r w:rsidRPr="009B053A">
              <w:rPr>
                <w:rFonts w:eastAsia="MS Mincho" w:cs="Arial"/>
                <w:szCs w:val="18"/>
                <w:lang w:eastAsia="ja-JP"/>
              </w:rPr>
              <w:t>10</w:t>
            </w:r>
          </w:p>
        </w:tc>
        <w:tc>
          <w:tcPr>
            <w:tcW w:w="426" w:type="pct"/>
            <w:tcBorders>
              <w:bottom w:val="single" w:sz="4" w:space="0" w:color="auto"/>
            </w:tcBorders>
            <w:shd w:val="clear" w:color="auto" w:fill="auto"/>
            <w:vAlign w:val="center"/>
          </w:tcPr>
          <w:p w14:paraId="3C423D34" w14:textId="77777777" w:rsidR="00BF191A" w:rsidRPr="009B053A" w:rsidRDefault="00BF191A" w:rsidP="00BF191A">
            <w:pPr>
              <w:pStyle w:val="TAC"/>
            </w:pPr>
            <w:r w:rsidRPr="009B053A">
              <w:rPr>
                <w:rFonts w:cs="Arial"/>
                <w:szCs w:val="18"/>
              </w:rPr>
              <w:t>50</w:t>
            </w:r>
          </w:p>
        </w:tc>
        <w:tc>
          <w:tcPr>
            <w:tcW w:w="557" w:type="pct"/>
            <w:tcBorders>
              <w:bottom w:val="single" w:sz="4" w:space="0" w:color="auto"/>
            </w:tcBorders>
            <w:shd w:val="clear" w:color="auto" w:fill="auto"/>
            <w:vAlign w:val="center"/>
          </w:tcPr>
          <w:p w14:paraId="5432CC15" w14:textId="77777777" w:rsidR="00BF191A" w:rsidRPr="009B053A" w:rsidRDefault="00BF191A" w:rsidP="00BF191A">
            <w:pPr>
              <w:pStyle w:val="TAC"/>
            </w:pPr>
            <w:r w:rsidRPr="009B053A">
              <w:rPr>
                <w:rFonts w:cs="Arial"/>
                <w:szCs w:val="18"/>
                <w:lang w:eastAsia="ja-JP"/>
              </w:rPr>
              <w:t>3790</w:t>
            </w:r>
          </w:p>
        </w:tc>
        <w:tc>
          <w:tcPr>
            <w:tcW w:w="460" w:type="pct"/>
            <w:tcBorders>
              <w:bottom w:val="single" w:sz="4" w:space="0" w:color="auto"/>
            </w:tcBorders>
            <w:shd w:val="clear" w:color="auto" w:fill="auto"/>
            <w:vAlign w:val="center"/>
          </w:tcPr>
          <w:p w14:paraId="3BCC1374" w14:textId="77777777" w:rsidR="00BF191A" w:rsidRPr="009B053A" w:rsidRDefault="00BF191A" w:rsidP="00BF191A">
            <w:pPr>
              <w:pStyle w:val="TAC"/>
            </w:pPr>
            <w:r w:rsidRPr="009B053A">
              <w:rPr>
                <w:rFonts w:cs="Arial"/>
                <w:szCs w:val="18"/>
                <w:lang w:eastAsia="ja-JP"/>
              </w:rPr>
              <w:t>N/A</w:t>
            </w:r>
          </w:p>
        </w:tc>
        <w:tc>
          <w:tcPr>
            <w:tcW w:w="519" w:type="pct"/>
            <w:tcBorders>
              <w:bottom w:val="single" w:sz="4" w:space="0" w:color="auto"/>
            </w:tcBorders>
            <w:vAlign w:val="center"/>
          </w:tcPr>
          <w:p w14:paraId="1F130A1B" w14:textId="77777777" w:rsidR="00BF191A" w:rsidRPr="009B053A" w:rsidRDefault="00BF191A" w:rsidP="00BF191A">
            <w:pPr>
              <w:pStyle w:val="TAC"/>
            </w:pPr>
            <w:r w:rsidRPr="009B053A">
              <w:rPr>
                <w:rFonts w:cs="Arial"/>
                <w:szCs w:val="18"/>
                <w:lang w:eastAsia="ja-JP"/>
              </w:rPr>
              <w:t>N/A</w:t>
            </w:r>
          </w:p>
        </w:tc>
      </w:tr>
      <w:tr w:rsidR="00BF191A" w:rsidRPr="009B053A" w14:paraId="2E63257C" w14:textId="77777777" w:rsidTr="00BF191A">
        <w:trPr>
          <w:cantSplit/>
          <w:jc w:val="center"/>
        </w:trPr>
        <w:tc>
          <w:tcPr>
            <w:tcW w:w="1332" w:type="pct"/>
            <w:gridSpan w:val="2"/>
            <w:vMerge/>
            <w:shd w:val="clear" w:color="auto" w:fill="auto"/>
            <w:vAlign w:val="center"/>
          </w:tcPr>
          <w:p w14:paraId="59A1FF3F"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36C9FF2F" w14:textId="77777777" w:rsidR="00BF191A" w:rsidRPr="009B053A" w:rsidRDefault="00BF191A" w:rsidP="00BF191A">
            <w:pPr>
              <w:pStyle w:val="TAC"/>
            </w:pPr>
            <w:r w:rsidRPr="009B053A">
              <w:rPr>
                <w:rFonts w:cs="Arial"/>
                <w:szCs w:val="18"/>
                <w:lang w:eastAsia="ja-JP"/>
              </w:rPr>
              <w:t>25</w:t>
            </w:r>
          </w:p>
        </w:tc>
        <w:tc>
          <w:tcPr>
            <w:tcW w:w="557" w:type="pct"/>
            <w:tcBorders>
              <w:bottom w:val="single" w:sz="4" w:space="0" w:color="auto"/>
            </w:tcBorders>
            <w:shd w:val="clear" w:color="auto" w:fill="auto"/>
            <w:vAlign w:val="center"/>
          </w:tcPr>
          <w:p w14:paraId="7E4F8C1B" w14:textId="77777777" w:rsidR="00BF191A" w:rsidRPr="009B053A" w:rsidRDefault="00BF191A" w:rsidP="00BF191A">
            <w:pPr>
              <w:pStyle w:val="TAC"/>
            </w:pPr>
            <w:r w:rsidRPr="009B053A">
              <w:rPr>
                <w:rFonts w:cs="Arial"/>
                <w:szCs w:val="18"/>
                <w:lang w:eastAsia="ja-JP"/>
              </w:rPr>
              <w:t>1900</w:t>
            </w:r>
          </w:p>
        </w:tc>
        <w:tc>
          <w:tcPr>
            <w:tcW w:w="542" w:type="pct"/>
            <w:tcBorders>
              <w:bottom w:val="single" w:sz="4" w:space="0" w:color="auto"/>
            </w:tcBorders>
            <w:shd w:val="clear" w:color="auto" w:fill="auto"/>
            <w:vAlign w:val="center"/>
          </w:tcPr>
          <w:p w14:paraId="4CBEE670" w14:textId="77777777" w:rsidR="00BF191A" w:rsidRPr="009B053A" w:rsidRDefault="00BF191A" w:rsidP="00BF191A">
            <w:pPr>
              <w:pStyle w:val="TAC"/>
            </w:pPr>
            <w:r w:rsidRPr="009B053A">
              <w:rPr>
                <w:rFonts w:cs="Arial"/>
                <w:szCs w:val="18"/>
              </w:rPr>
              <w:t>5</w:t>
            </w:r>
          </w:p>
        </w:tc>
        <w:tc>
          <w:tcPr>
            <w:tcW w:w="426" w:type="pct"/>
            <w:tcBorders>
              <w:bottom w:val="single" w:sz="4" w:space="0" w:color="auto"/>
            </w:tcBorders>
            <w:shd w:val="clear" w:color="auto" w:fill="auto"/>
            <w:vAlign w:val="center"/>
          </w:tcPr>
          <w:p w14:paraId="529B2FA0" w14:textId="77777777" w:rsidR="00BF191A" w:rsidRPr="009B053A" w:rsidRDefault="00BF191A" w:rsidP="00BF191A">
            <w:pPr>
              <w:pStyle w:val="TAC"/>
            </w:pPr>
            <w:r w:rsidRPr="009B053A">
              <w:rPr>
                <w:rFonts w:cs="Arial"/>
                <w:szCs w:val="18"/>
              </w:rPr>
              <w:t>25</w:t>
            </w:r>
          </w:p>
        </w:tc>
        <w:tc>
          <w:tcPr>
            <w:tcW w:w="557" w:type="pct"/>
            <w:tcBorders>
              <w:bottom w:val="single" w:sz="4" w:space="0" w:color="auto"/>
            </w:tcBorders>
            <w:shd w:val="clear" w:color="auto" w:fill="auto"/>
            <w:vAlign w:val="center"/>
          </w:tcPr>
          <w:p w14:paraId="267EFE45" w14:textId="77777777" w:rsidR="00BF191A" w:rsidRPr="009B053A" w:rsidRDefault="00BF191A" w:rsidP="00BF191A">
            <w:pPr>
              <w:pStyle w:val="TAC"/>
            </w:pPr>
            <w:r w:rsidRPr="009B053A">
              <w:rPr>
                <w:rFonts w:cs="Arial"/>
                <w:szCs w:val="18"/>
                <w:lang w:eastAsia="ja-JP"/>
              </w:rPr>
              <w:t>1980</w:t>
            </w:r>
          </w:p>
        </w:tc>
        <w:tc>
          <w:tcPr>
            <w:tcW w:w="460" w:type="pct"/>
            <w:tcBorders>
              <w:bottom w:val="single" w:sz="4" w:space="0" w:color="auto"/>
            </w:tcBorders>
            <w:shd w:val="clear" w:color="auto" w:fill="auto"/>
            <w:vAlign w:val="center"/>
          </w:tcPr>
          <w:p w14:paraId="70ED5B2E" w14:textId="77777777" w:rsidR="00BF191A" w:rsidRPr="009B053A" w:rsidRDefault="00BF191A" w:rsidP="00BF191A">
            <w:pPr>
              <w:pStyle w:val="TAC"/>
            </w:pPr>
            <w:r w:rsidRPr="009B053A">
              <w:rPr>
                <w:rFonts w:eastAsia="MS Mincho" w:cs="Arial"/>
                <w:szCs w:val="18"/>
                <w:lang w:eastAsia="ja-JP"/>
              </w:rPr>
              <w:t>8</w:t>
            </w:r>
          </w:p>
        </w:tc>
        <w:tc>
          <w:tcPr>
            <w:tcW w:w="519" w:type="pct"/>
            <w:tcBorders>
              <w:bottom w:val="single" w:sz="4" w:space="0" w:color="auto"/>
            </w:tcBorders>
            <w:vAlign w:val="center"/>
          </w:tcPr>
          <w:p w14:paraId="5CCFE3CD" w14:textId="77777777" w:rsidR="00BF191A" w:rsidRPr="009B053A" w:rsidRDefault="00BF191A" w:rsidP="00BF191A">
            <w:pPr>
              <w:pStyle w:val="TAC"/>
            </w:pPr>
            <w:r w:rsidRPr="009B053A">
              <w:rPr>
                <w:rFonts w:cs="Arial"/>
                <w:szCs w:val="18"/>
              </w:rPr>
              <w:t>IMD4</w:t>
            </w:r>
          </w:p>
        </w:tc>
      </w:tr>
      <w:tr w:rsidR="00BF191A" w:rsidRPr="009B053A" w14:paraId="7F45B390" w14:textId="77777777" w:rsidTr="00BF191A">
        <w:trPr>
          <w:cantSplit/>
          <w:jc w:val="center"/>
        </w:trPr>
        <w:tc>
          <w:tcPr>
            <w:tcW w:w="1332" w:type="pct"/>
            <w:gridSpan w:val="2"/>
            <w:vMerge/>
            <w:shd w:val="clear" w:color="auto" w:fill="auto"/>
            <w:vAlign w:val="center"/>
          </w:tcPr>
          <w:p w14:paraId="2CA1E31C"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59927393" w14:textId="77777777" w:rsidR="00BF191A" w:rsidRPr="009B053A" w:rsidRDefault="00BF191A" w:rsidP="00BF191A">
            <w:pPr>
              <w:pStyle w:val="TAC"/>
            </w:pPr>
            <w:r w:rsidRPr="009B053A">
              <w:rPr>
                <w:rFonts w:eastAsia="MS Mincho" w:cs="Arial"/>
                <w:szCs w:val="18"/>
                <w:lang w:eastAsia="ja-JP"/>
              </w:rPr>
              <w:t>n7</w:t>
            </w:r>
            <w:r w:rsidRPr="009B053A">
              <w:rPr>
                <w:rFonts w:cs="Arial"/>
                <w:szCs w:val="18"/>
                <w:lang w:eastAsia="zh-CN"/>
              </w:rPr>
              <w:t>7</w:t>
            </w:r>
          </w:p>
        </w:tc>
        <w:tc>
          <w:tcPr>
            <w:tcW w:w="557" w:type="pct"/>
            <w:tcBorders>
              <w:bottom w:val="single" w:sz="4" w:space="0" w:color="auto"/>
            </w:tcBorders>
            <w:shd w:val="clear" w:color="auto" w:fill="auto"/>
            <w:vAlign w:val="center"/>
          </w:tcPr>
          <w:p w14:paraId="6268B667" w14:textId="77777777" w:rsidR="00BF191A" w:rsidRPr="009B053A" w:rsidRDefault="00BF191A" w:rsidP="00BF191A">
            <w:pPr>
              <w:pStyle w:val="TAC"/>
            </w:pPr>
            <w:r w:rsidRPr="009B053A">
              <w:rPr>
                <w:rFonts w:cs="Arial"/>
                <w:szCs w:val="18"/>
                <w:lang w:eastAsia="ja-JP"/>
              </w:rPr>
              <w:t>3720</w:t>
            </w:r>
          </w:p>
        </w:tc>
        <w:tc>
          <w:tcPr>
            <w:tcW w:w="542" w:type="pct"/>
            <w:tcBorders>
              <w:bottom w:val="single" w:sz="4" w:space="0" w:color="auto"/>
            </w:tcBorders>
            <w:shd w:val="clear" w:color="auto" w:fill="auto"/>
            <w:vAlign w:val="center"/>
          </w:tcPr>
          <w:p w14:paraId="662A6BC0" w14:textId="77777777" w:rsidR="00BF191A" w:rsidRPr="009B053A" w:rsidRDefault="00BF191A" w:rsidP="00BF191A">
            <w:pPr>
              <w:pStyle w:val="TAC"/>
            </w:pPr>
            <w:r w:rsidRPr="009B053A">
              <w:rPr>
                <w:rFonts w:eastAsia="MS Mincho" w:cs="Arial"/>
                <w:szCs w:val="18"/>
                <w:lang w:eastAsia="ja-JP"/>
              </w:rPr>
              <w:t>10</w:t>
            </w:r>
          </w:p>
        </w:tc>
        <w:tc>
          <w:tcPr>
            <w:tcW w:w="426" w:type="pct"/>
            <w:tcBorders>
              <w:bottom w:val="single" w:sz="4" w:space="0" w:color="auto"/>
            </w:tcBorders>
            <w:shd w:val="clear" w:color="auto" w:fill="auto"/>
            <w:vAlign w:val="center"/>
          </w:tcPr>
          <w:p w14:paraId="047498E5" w14:textId="77777777" w:rsidR="00BF191A" w:rsidRPr="009B053A" w:rsidRDefault="00BF191A" w:rsidP="00BF191A">
            <w:pPr>
              <w:pStyle w:val="TAC"/>
            </w:pPr>
            <w:r w:rsidRPr="009B053A">
              <w:rPr>
                <w:rFonts w:cs="Arial"/>
                <w:szCs w:val="18"/>
              </w:rPr>
              <w:t>50</w:t>
            </w:r>
          </w:p>
        </w:tc>
        <w:tc>
          <w:tcPr>
            <w:tcW w:w="557" w:type="pct"/>
            <w:tcBorders>
              <w:bottom w:val="single" w:sz="4" w:space="0" w:color="auto"/>
            </w:tcBorders>
            <w:shd w:val="clear" w:color="auto" w:fill="auto"/>
            <w:vAlign w:val="center"/>
          </w:tcPr>
          <w:p w14:paraId="081A2B23" w14:textId="77777777" w:rsidR="00BF191A" w:rsidRPr="009B053A" w:rsidRDefault="00BF191A" w:rsidP="00BF191A">
            <w:pPr>
              <w:pStyle w:val="TAC"/>
            </w:pPr>
            <w:r w:rsidRPr="009B053A">
              <w:rPr>
                <w:rFonts w:cs="Arial"/>
                <w:szCs w:val="18"/>
                <w:lang w:eastAsia="ja-JP"/>
              </w:rPr>
              <w:t>3720</w:t>
            </w:r>
          </w:p>
        </w:tc>
        <w:tc>
          <w:tcPr>
            <w:tcW w:w="460" w:type="pct"/>
            <w:tcBorders>
              <w:bottom w:val="single" w:sz="4" w:space="0" w:color="auto"/>
            </w:tcBorders>
            <w:shd w:val="clear" w:color="auto" w:fill="auto"/>
            <w:vAlign w:val="center"/>
          </w:tcPr>
          <w:p w14:paraId="6EF59C0D" w14:textId="77777777" w:rsidR="00BF191A" w:rsidRPr="009B053A" w:rsidRDefault="00BF191A" w:rsidP="00BF191A">
            <w:pPr>
              <w:pStyle w:val="TAC"/>
            </w:pPr>
            <w:r w:rsidRPr="009B053A">
              <w:rPr>
                <w:rFonts w:cs="Arial"/>
                <w:szCs w:val="18"/>
                <w:lang w:eastAsia="ja-JP"/>
              </w:rPr>
              <w:t>N/A</w:t>
            </w:r>
          </w:p>
        </w:tc>
        <w:tc>
          <w:tcPr>
            <w:tcW w:w="519" w:type="pct"/>
            <w:tcBorders>
              <w:bottom w:val="single" w:sz="4" w:space="0" w:color="auto"/>
            </w:tcBorders>
            <w:vAlign w:val="center"/>
          </w:tcPr>
          <w:p w14:paraId="5F70A3B8" w14:textId="77777777" w:rsidR="00BF191A" w:rsidRPr="009B053A" w:rsidRDefault="00BF191A" w:rsidP="00BF191A">
            <w:pPr>
              <w:pStyle w:val="TAC"/>
            </w:pPr>
            <w:r w:rsidRPr="009B053A">
              <w:rPr>
                <w:rFonts w:cs="Arial"/>
                <w:szCs w:val="18"/>
                <w:lang w:eastAsia="ja-JP"/>
              </w:rPr>
              <w:t>N/A</w:t>
            </w:r>
          </w:p>
        </w:tc>
      </w:tr>
      <w:tr w:rsidR="00BF191A" w:rsidRPr="009B053A" w14:paraId="3960BEEE" w14:textId="77777777" w:rsidTr="00BF191A">
        <w:trPr>
          <w:cantSplit/>
          <w:jc w:val="center"/>
        </w:trPr>
        <w:tc>
          <w:tcPr>
            <w:tcW w:w="1332" w:type="pct"/>
            <w:gridSpan w:val="2"/>
            <w:vMerge/>
            <w:shd w:val="clear" w:color="auto" w:fill="auto"/>
            <w:vAlign w:val="center"/>
          </w:tcPr>
          <w:p w14:paraId="3006A6D5"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0A3AF540" w14:textId="77777777" w:rsidR="00BF191A" w:rsidRPr="009B053A" w:rsidRDefault="00BF191A" w:rsidP="00BF191A">
            <w:pPr>
              <w:pStyle w:val="TAC"/>
            </w:pPr>
            <w:r w:rsidRPr="009B053A">
              <w:rPr>
                <w:rFonts w:cs="Arial"/>
                <w:szCs w:val="18"/>
              </w:rPr>
              <w:t>25</w:t>
            </w:r>
          </w:p>
        </w:tc>
        <w:tc>
          <w:tcPr>
            <w:tcW w:w="557" w:type="pct"/>
            <w:tcBorders>
              <w:bottom w:val="single" w:sz="4" w:space="0" w:color="auto"/>
            </w:tcBorders>
            <w:shd w:val="clear" w:color="auto" w:fill="auto"/>
            <w:vAlign w:val="center"/>
          </w:tcPr>
          <w:p w14:paraId="12DF50C0" w14:textId="77777777" w:rsidR="00BF191A" w:rsidRPr="009B053A" w:rsidRDefault="00BF191A" w:rsidP="00BF191A">
            <w:pPr>
              <w:pStyle w:val="TAC"/>
            </w:pPr>
            <w:r w:rsidRPr="009B053A">
              <w:rPr>
                <w:rFonts w:cs="Arial"/>
                <w:szCs w:val="18"/>
                <w:lang w:eastAsia="ja-JP"/>
              </w:rPr>
              <w:t>1885</w:t>
            </w:r>
          </w:p>
        </w:tc>
        <w:tc>
          <w:tcPr>
            <w:tcW w:w="542" w:type="pct"/>
            <w:tcBorders>
              <w:bottom w:val="single" w:sz="4" w:space="0" w:color="auto"/>
            </w:tcBorders>
            <w:shd w:val="clear" w:color="auto" w:fill="auto"/>
            <w:vAlign w:val="center"/>
          </w:tcPr>
          <w:p w14:paraId="1C298794" w14:textId="77777777" w:rsidR="00BF191A" w:rsidRPr="009B053A" w:rsidRDefault="00BF191A" w:rsidP="00BF191A">
            <w:pPr>
              <w:pStyle w:val="TAC"/>
            </w:pPr>
            <w:r w:rsidRPr="009B053A">
              <w:rPr>
                <w:rFonts w:cs="Arial"/>
                <w:szCs w:val="18"/>
              </w:rPr>
              <w:t>5</w:t>
            </w:r>
          </w:p>
        </w:tc>
        <w:tc>
          <w:tcPr>
            <w:tcW w:w="426" w:type="pct"/>
            <w:tcBorders>
              <w:bottom w:val="single" w:sz="4" w:space="0" w:color="auto"/>
            </w:tcBorders>
            <w:shd w:val="clear" w:color="auto" w:fill="auto"/>
            <w:vAlign w:val="center"/>
          </w:tcPr>
          <w:p w14:paraId="00430A97" w14:textId="77777777" w:rsidR="00BF191A" w:rsidRPr="009B053A" w:rsidRDefault="00BF191A" w:rsidP="00BF191A">
            <w:pPr>
              <w:pStyle w:val="TAC"/>
            </w:pPr>
            <w:r w:rsidRPr="009B053A">
              <w:rPr>
                <w:rFonts w:cs="Arial"/>
                <w:szCs w:val="18"/>
              </w:rPr>
              <w:t>25</w:t>
            </w:r>
          </w:p>
        </w:tc>
        <w:tc>
          <w:tcPr>
            <w:tcW w:w="557" w:type="pct"/>
            <w:tcBorders>
              <w:bottom w:val="single" w:sz="4" w:space="0" w:color="auto"/>
            </w:tcBorders>
            <w:shd w:val="clear" w:color="auto" w:fill="auto"/>
            <w:vAlign w:val="center"/>
          </w:tcPr>
          <w:p w14:paraId="26FA03D2" w14:textId="77777777" w:rsidR="00BF191A" w:rsidRPr="009B053A" w:rsidRDefault="00BF191A" w:rsidP="00BF191A">
            <w:pPr>
              <w:pStyle w:val="TAC"/>
            </w:pPr>
            <w:r w:rsidRPr="009B053A">
              <w:rPr>
                <w:rFonts w:cs="Arial"/>
                <w:szCs w:val="18"/>
                <w:lang w:eastAsia="ja-JP"/>
              </w:rPr>
              <w:t>1965</w:t>
            </w:r>
          </w:p>
        </w:tc>
        <w:tc>
          <w:tcPr>
            <w:tcW w:w="460" w:type="pct"/>
            <w:tcBorders>
              <w:bottom w:val="single" w:sz="4" w:space="0" w:color="auto"/>
            </w:tcBorders>
            <w:shd w:val="clear" w:color="auto" w:fill="auto"/>
            <w:vAlign w:val="center"/>
          </w:tcPr>
          <w:p w14:paraId="60715546" w14:textId="77777777" w:rsidR="00BF191A" w:rsidRPr="009B053A" w:rsidRDefault="00BF191A" w:rsidP="00BF191A">
            <w:pPr>
              <w:pStyle w:val="TAC"/>
            </w:pPr>
            <w:r w:rsidRPr="009B053A">
              <w:rPr>
                <w:rFonts w:cs="Arial"/>
                <w:szCs w:val="18"/>
              </w:rPr>
              <w:t>5</w:t>
            </w:r>
          </w:p>
        </w:tc>
        <w:tc>
          <w:tcPr>
            <w:tcW w:w="519" w:type="pct"/>
            <w:tcBorders>
              <w:bottom w:val="single" w:sz="4" w:space="0" w:color="auto"/>
            </w:tcBorders>
            <w:vAlign w:val="center"/>
          </w:tcPr>
          <w:p w14:paraId="76E13951" w14:textId="77777777" w:rsidR="00BF191A" w:rsidRPr="009B053A" w:rsidRDefault="00BF191A" w:rsidP="00BF191A">
            <w:pPr>
              <w:pStyle w:val="TAC"/>
            </w:pPr>
            <w:r w:rsidRPr="009B053A">
              <w:rPr>
                <w:rFonts w:cs="Arial"/>
                <w:szCs w:val="18"/>
              </w:rPr>
              <w:t>IMD5</w:t>
            </w:r>
          </w:p>
        </w:tc>
      </w:tr>
      <w:tr w:rsidR="00BF191A" w:rsidRPr="009B053A" w14:paraId="4833BC39" w14:textId="77777777" w:rsidTr="00BF191A">
        <w:trPr>
          <w:cantSplit/>
          <w:jc w:val="center"/>
        </w:trPr>
        <w:tc>
          <w:tcPr>
            <w:tcW w:w="1332" w:type="pct"/>
            <w:gridSpan w:val="2"/>
            <w:vMerge/>
            <w:tcBorders>
              <w:bottom w:val="nil"/>
            </w:tcBorders>
            <w:shd w:val="clear" w:color="auto" w:fill="auto"/>
            <w:vAlign w:val="center"/>
          </w:tcPr>
          <w:p w14:paraId="4F897685"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67949FC9" w14:textId="77777777" w:rsidR="00BF191A" w:rsidRPr="009B053A" w:rsidRDefault="00BF191A" w:rsidP="00BF191A">
            <w:pPr>
              <w:pStyle w:val="TAC"/>
            </w:pPr>
            <w:r w:rsidRPr="009B053A">
              <w:rPr>
                <w:rFonts w:cs="Arial"/>
                <w:szCs w:val="18"/>
              </w:rPr>
              <w:t>n77</w:t>
            </w:r>
          </w:p>
        </w:tc>
        <w:tc>
          <w:tcPr>
            <w:tcW w:w="557" w:type="pct"/>
            <w:tcBorders>
              <w:bottom w:val="single" w:sz="4" w:space="0" w:color="auto"/>
            </w:tcBorders>
            <w:shd w:val="clear" w:color="auto" w:fill="auto"/>
            <w:vAlign w:val="center"/>
          </w:tcPr>
          <w:p w14:paraId="4BC2C932" w14:textId="77777777" w:rsidR="00BF191A" w:rsidRPr="009B053A" w:rsidRDefault="00BF191A" w:rsidP="00BF191A">
            <w:pPr>
              <w:pStyle w:val="TAC"/>
            </w:pPr>
            <w:r w:rsidRPr="009B053A">
              <w:rPr>
                <w:rFonts w:cs="Arial"/>
                <w:szCs w:val="18"/>
                <w:lang w:eastAsia="ja-JP"/>
              </w:rPr>
              <w:t>3810</w:t>
            </w:r>
          </w:p>
        </w:tc>
        <w:tc>
          <w:tcPr>
            <w:tcW w:w="542" w:type="pct"/>
            <w:tcBorders>
              <w:bottom w:val="single" w:sz="4" w:space="0" w:color="auto"/>
            </w:tcBorders>
            <w:shd w:val="clear" w:color="auto" w:fill="auto"/>
            <w:vAlign w:val="center"/>
          </w:tcPr>
          <w:p w14:paraId="0AAD6194" w14:textId="77777777" w:rsidR="00BF191A" w:rsidRPr="009B053A" w:rsidRDefault="00BF191A" w:rsidP="00BF191A">
            <w:pPr>
              <w:pStyle w:val="TAC"/>
            </w:pPr>
            <w:r w:rsidRPr="009B053A">
              <w:rPr>
                <w:rFonts w:eastAsia="MS Mincho" w:cs="Arial"/>
                <w:szCs w:val="18"/>
                <w:lang w:eastAsia="ja-JP"/>
              </w:rPr>
              <w:t>10</w:t>
            </w:r>
          </w:p>
        </w:tc>
        <w:tc>
          <w:tcPr>
            <w:tcW w:w="426" w:type="pct"/>
            <w:tcBorders>
              <w:bottom w:val="single" w:sz="4" w:space="0" w:color="auto"/>
            </w:tcBorders>
            <w:shd w:val="clear" w:color="auto" w:fill="auto"/>
            <w:vAlign w:val="center"/>
          </w:tcPr>
          <w:p w14:paraId="38851926" w14:textId="77777777" w:rsidR="00BF191A" w:rsidRPr="009B053A" w:rsidRDefault="00BF191A" w:rsidP="00BF191A">
            <w:pPr>
              <w:pStyle w:val="TAC"/>
            </w:pPr>
            <w:r w:rsidRPr="009B053A">
              <w:rPr>
                <w:rFonts w:cs="Arial"/>
                <w:szCs w:val="18"/>
              </w:rPr>
              <w:t>50</w:t>
            </w:r>
          </w:p>
        </w:tc>
        <w:tc>
          <w:tcPr>
            <w:tcW w:w="557" w:type="pct"/>
            <w:tcBorders>
              <w:bottom w:val="single" w:sz="4" w:space="0" w:color="auto"/>
            </w:tcBorders>
            <w:shd w:val="clear" w:color="auto" w:fill="auto"/>
            <w:vAlign w:val="center"/>
          </w:tcPr>
          <w:p w14:paraId="65228AFD" w14:textId="77777777" w:rsidR="00BF191A" w:rsidRPr="009B053A" w:rsidRDefault="00BF191A" w:rsidP="00BF191A">
            <w:pPr>
              <w:pStyle w:val="TAC"/>
            </w:pPr>
            <w:r w:rsidRPr="009B053A">
              <w:rPr>
                <w:rFonts w:cs="Arial"/>
                <w:szCs w:val="18"/>
                <w:lang w:eastAsia="ja-JP"/>
              </w:rPr>
              <w:t>3810</w:t>
            </w:r>
          </w:p>
        </w:tc>
        <w:tc>
          <w:tcPr>
            <w:tcW w:w="460" w:type="pct"/>
            <w:tcBorders>
              <w:bottom w:val="single" w:sz="4" w:space="0" w:color="auto"/>
            </w:tcBorders>
            <w:shd w:val="clear" w:color="auto" w:fill="auto"/>
            <w:vAlign w:val="center"/>
          </w:tcPr>
          <w:p w14:paraId="793AF0FC" w14:textId="77777777" w:rsidR="00BF191A" w:rsidRPr="009B053A" w:rsidRDefault="00BF191A" w:rsidP="00BF191A">
            <w:pPr>
              <w:pStyle w:val="TAC"/>
            </w:pPr>
            <w:r w:rsidRPr="009B053A">
              <w:rPr>
                <w:rFonts w:cs="Arial"/>
                <w:szCs w:val="18"/>
                <w:lang w:eastAsia="ja-JP"/>
              </w:rPr>
              <w:t>N/A</w:t>
            </w:r>
          </w:p>
        </w:tc>
        <w:tc>
          <w:tcPr>
            <w:tcW w:w="519" w:type="pct"/>
            <w:tcBorders>
              <w:bottom w:val="single" w:sz="4" w:space="0" w:color="auto"/>
            </w:tcBorders>
            <w:vAlign w:val="center"/>
          </w:tcPr>
          <w:p w14:paraId="653BF505" w14:textId="77777777" w:rsidR="00BF191A" w:rsidRPr="009B053A" w:rsidRDefault="00BF191A" w:rsidP="00BF191A">
            <w:pPr>
              <w:pStyle w:val="TAC"/>
            </w:pPr>
            <w:r w:rsidRPr="009B053A">
              <w:rPr>
                <w:rFonts w:cs="Arial"/>
                <w:szCs w:val="18"/>
              </w:rPr>
              <w:t>N/A</w:t>
            </w:r>
          </w:p>
        </w:tc>
      </w:tr>
      <w:tr w:rsidR="00BF191A" w:rsidRPr="009B053A" w14:paraId="5F026DB0" w14:textId="77777777" w:rsidTr="00BF191A">
        <w:trPr>
          <w:cantSplit/>
          <w:jc w:val="center"/>
        </w:trPr>
        <w:tc>
          <w:tcPr>
            <w:tcW w:w="1332" w:type="pct"/>
            <w:gridSpan w:val="2"/>
            <w:tcBorders>
              <w:bottom w:val="nil"/>
            </w:tcBorders>
            <w:shd w:val="clear" w:color="auto" w:fill="auto"/>
            <w:vAlign w:val="center"/>
          </w:tcPr>
          <w:p w14:paraId="03C8B6C5" w14:textId="77777777" w:rsidR="00BF191A" w:rsidRPr="009B053A" w:rsidRDefault="00BF191A" w:rsidP="00BF191A">
            <w:pPr>
              <w:pStyle w:val="TAC"/>
            </w:pPr>
            <w:r w:rsidRPr="009B053A">
              <w:rPr>
                <w:rFonts w:eastAsia="MS Mincho"/>
              </w:rPr>
              <w:t>DC</w:t>
            </w:r>
            <w:r w:rsidRPr="009B053A">
              <w:t>_26A_n</w:t>
            </w:r>
            <w:r w:rsidRPr="009B053A">
              <w:rPr>
                <w:rFonts w:eastAsia="MS Mincho"/>
              </w:rPr>
              <w:t>7</w:t>
            </w:r>
            <w:r w:rsidRPr="009B053A">
              <w:t>7A,</w:t>
            </w:r>
          </w:p>
        </w:tc>
        <w:tc>
          <w:tcPr>
            <w:tcW w:w="606" w:type="pct"/>
            <w:tcBorders>
              <w:bottom w:val="single" w:sz="4" w:space="0" w:color="auto"/>
            </w:tcBorders>
            <w:shd w:val="clear" w:color="auto" w:fill="auto"/>
            <w:vAlign w:val="center"/>
          </w:tcPr>
          <w:p w14:paraId="461851CC" w14:textId="77777777" w:rsidR="00BF191A" w:rsidRPr="009B053A" w:rsidRDefault="00BF191A" w:rsidP="00BF191A">
            <w:pPr>
              <w:pStyle w:val="TAC"/>
            </w:pPr>
            <w:r w:rsidRPr="009B053A">
              <w:t>26</w:t>
            </w:r>
          </w:p>
        </w:tc>
        <w:tc>
          <w:tcPr>
            <w:tcW w:w="557" w:type="pct"/>
            <w:tcBorders>
              <w:bottom w:val="single" w:sz="4" w:space="0" w:color="auto"/>
            </w:tcBorders>
            <w:shd w:val="clear" w:color="auto" w:fill="auto"/>
            <w:vAlign w:val="center"/>
          </w:tcPr>
          <w:p w14:paraId="2E06DBB9" w14:textId="77777777" w:rsidR="00BF191A" w:rsidRPr="009B053A" w:rsidRDefault="00BF191A" w:rsidP="00BF191A">
            <w:pPr>
              <w:pStyle w:val="TAC"/>
            </w:pPr>
            <w:r w:rsidRPr="009B053A">
              <w:t>836.5</w:t>
            </w:r>
          </w:p>
        </w:tc>
        <w:tc>
          <w:tcPr>
            <w:tcW w:w="542" w:type="pct"/>
            <w:tcBorders>
              <w:bottom w:val="single" w:sz="4" w:space="0" w:color="auto"/>
            </w:tcBorders>
            <w:shd w:val="clear" w:color="auto" w:fill="auto"/>
            <w:vAlign w:val="center"/>
          </w:tcPr>
          <w:p w14:paraId="58280F2A"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13DA98A0"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441DE7D9" w14:textId="77777777" w:rsidR="00BF191A" w:rsidRPr="009B053A" w:rsidRDefault="00BF191A" w:rsidP="00BF191A">
            <w:pPr>
              <w:pStyle w:val="TAC"/>
            </w:pPr>
            <w:r w:rsidRPr="009B053A">
              <w:t>881.5</w:t>
            </w:r>
          </w:p>
        </w:tc>
        <w:tc>
          <w:tcPr>
            <w:tcW w:w="460" w:type="pct"/>
            <w:tcBorders>
              <w:bottom w:val="single" w:sz="4" w:space="0" w:color="auto"/>
            </w:tcBorders>
            <w:shd w:val="clear" w:color="auto" w:fill="auto"/>
            <w:vAlign w:val="center"/>
          </w:tcPr>
          <w:p w14:paraId="4A5452BD" w14:textId="77777777" w:rsidR="00BF191A" w:rsidRPr="009B053A" w:rsidRDefault="00BF191A" w:rsidP="00BF191A">
            <w:pPr>
              <w:pStyle w:val="TAC"/>
            </w:pPr>
            <w:r w:rsidRPr="009B053A">
              <w:t>11.1</w:t>
            </w:r>
          </w:p>
        </w:tc>
        <w:tc>
          <w:tcPr>
            <w:tcW w:w="519" w:type="pct"/>
            <w:tcBorders>
              <w:bottom w:val="single" w:sz="4" w:space="0" w:color="auto"/>
            </w:tcBorders>
            <w:vAlign w:val="center"/>
          </w:tcPr>
          <w:p w14:paraId="1FF6ED83" w14:textId="77777777" w:rsidR="00BF191A" w:rsidRPr="009B053A" w:rsidRDefault="00BF191A" w:rsidP="00BF191A">
            <w:pPr>
              <w:pStyle w:val="TAC"/>
            </w:pPr>
            <w:r w:rsidRPr="009B053A">
              <w:t>IMD4</w:t>
            </w:r>
          </w:p>
        </w:tc>
      </w:tr>
      <w:tr w:rsidR="00BF191A" w:rsidRPr="009B053A" w14:paraId="64247CCD" w14:textId="77777777" w:rsidTr="00BF191A">
        <w:trPr>
          <w:cantSplit/>
          <w:jc w:val="center"/>
        </w:trPr>
        <w:tc>
          <w:tcPr>
            <w:tcW w:w="1332" w:type="pct"/>
            <w:gridSpan w:val="2"/>
            <w:tcBorders>
              <w:top w:val="nil"/>
              <w:bottom w:val="single" w:sz="4" w:space="0" w:color="auto"/>
            </w:tcBorders>
            <w:shd w:val="clear" w:color="auto" w:fill="auto"/>
            <w:vAlign w:val="center"/>
          </w:tcPr>
          <w:p w14:paraId="7B36F47E" w14:textId="77777777" w:rsidR="00BF191A" w:rsidRPr="009B053A" w:rsidRDefault="00BF191A" w:rsidP="00BF191A">
            <w:pPr>
              <w:pStyle w:val="TAC"/>
            </w:pPr>
            <w:r w:rsidRPr="009B053A">
              <w:rPr>
                <w:rFonts w:eastAsia="MS Mincho"/>
              </w:rPr>
              <w:t>DC</w:t>
            </w:r>
            <w:r w:rsidRPr="009B053A">
              <w:t>_26A_n</w:t>
            </w:r>
            <w:r w:rsidRPr="009B053A">
              <w:rPr>
                <w:rFonts w:eastAsia="MS Mincho"/>
              </w:rPr>
              <w:t>7</w:t>
            </w:r>
            <w:r w:rsidRPr="009B053A">
              <w:t>8A</w:t>
            </w:r>
          </w:p>
        </w:tc>
        <w:tc>
          <w:tcPr>
            <w:tcW w:w="606" w:type="pct"/>
            <w:tcBorders>
              <w:bottom w:val="single" w:sz="4" w:space="0" w:color="auto"/>
            </w:tcBorders>
            <w:shd w:val="clear" w:color="auto" w:fill="auto"/>
            <w:vAlign w:val="center"/>
          </w:tcPr>
          <w:p w14:paraId="064E73C6" w14:textId="77777777" w:rsidR="00BF191A" w:rsidRPr="009B053A" w:rsidRDefault="00BF191A" w:rsidP="00BF191A">
            <w:pPr>
              <w:pStyle w:val="TAC"/>
            </w:pPr>
            <w:r w:rsidRPr="009B053A">
              <w:rPr>
                <w:rFonts w:eastAsia="MS Mincho"/>
              </w:rPr>
              <w:t>n77, n7</w:t>
            </w:r>
            <w:r w:rsidRPr="009B053A">
              <w:t>8</w:t>
            </w:r>
          </w:p>
        </w:tc>
        <w:tc>
          <w:tcPr>
            <w:tcW w:w="557" w:type="pct"/>
            <w:tcBorders>
              <w:bottom w:val="single" w:sz="4" w:space="0" w:color="auto"/>
            </w:tcBorders>
            <w:shd w:val="clear" w:color="auto" w:fill="auto"/>
            <w:vAlign w:val="center"/>
          </w:tcPr>
          <w:p w14:paraId="0ABC18EC" w14:textId="77777777" w:rsidR="00BF191A" w:rsidRPr="009B053A" w:rsidRDefault="00BF191A" w:rsidP="00BF191A">
            <w:pPr>
              <w:pStyle w:val="TAC"/>
            </w:pPr>
            <w:r w:rsidRPr="009B053A">
              <w:t>3391</w:t>
            </w:r>
          </w:p>
        </w:tc>
        <w:tc>
          <w:tcPr>
            <w:tcW w:w="542" w:type="pct"/>
            <w:tcBorders>
              <w:bottom w:val="single" w:sz="4" w:space="0" w:color="auto"/>
            </w:tcBorders>
            <w:shd w:val="clear" w:color="auto" w:fill="auto"/>
            <w:vAlign w:val="center"/>
          </w:tcPr>
          <w:p w14:paraId="6D14CCBB" w14:textId="77777777" w:rsidR="00BF191A" w:rsidRPr="009B053A" w:rsidRDefault="00BF191A" w:rsidP="00BF191A">
            <w:pPr>
              <w:pStyle w:val="TAC"/>
            </w:pPr>
            <w:r w:rsidRPr="009B053A">
              <w:rPr>
                <w:rFonts w:eastAsia="MS Mincho"/>
              </w:rPr>
              <w:t>10</w:t>
            </w:r>
          </w:p>
        </w:tc>
        <w:tc>
          <w:tcPr>
            <w:tcW w:w="426" w:type="pct"/>
            <w:tcBorders>
              <w:bottom w:val="single" w:sz="4" w:space="0" w:color="auto"/>
            </w:tcBorders>
            <w:shd w:val="clear" w:color="auto" w:fill="auto"/>
            <w:vAlign w:val="center"/>
          </w:tcPr>
          <w:p w14:paraId="51FF0836" w14:textId="77777777" w:rsidR="00BF191A" w:rsidRPr="009B053A" w:rsidRDefault="00BF191A" w:rsidP="00BF191A">
            <w:pPr>
              <w:pStyle w:val="TAC"/>
            </w:pPr>
            <w:r w:rsidRPr="009B053A">
              <w:t>50</w:t>
            </w:r>
          </w:p>
        </w:tc>
        <w:tc>
          <w:tcPr>
            <w:tcW w:w="557" w:type="pct"/>
            <w:tcBorders>
              <w:bottom w:val="single" w:sz="4" w:space="0" w:color="auto"/>
            </w:tcBorders>
            <w:shd w:val="clear" w:color="auto" w:fill="auto"/>
            <w:vAlign w:val="center"/>
          </w:tcPr>
          <w:p w14:paraId="3FEAD735" w14:textId="77777777" w:rsidR="00BF191A" w:rsidRPr="009B053A" w:rsidRDefault="00BF191A" w:rsidP="00BF191A">
            <w:pPr>
              <w:pStyle w:val="TAC"/>
            </w:pPr>
            <w:r w:rsidRPr="009B053A">
              <w:t>3391</w:t>
            </w:r>
          </w:p>
        </w:tc>
        <w:tc>
          <w:tcPr>
            <w:tcW w:w="460" w:type="pct"/>
            <w:tcBorders>
              <w:bottom w:val="single" w:sz="4" w:space="0" w:color="auto"/>
            </w:tcBorders>
            <w:shd w:val="clear" w:color="auto" w:fill="auto"/>
            <w:vAlign w:val="center"/>
          </w:tcPr>
          <w:p w14:paraId="2F4EF30F"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02CF4205" w14:textId="77777777" w:rsidR="00BF191A" w:rsidRPr="009B053A" w:rsidRDefault="00BF191A" w:rsidP="00BF191A">
            <w:pPr>
              <w:pStyle w:val="TAC"/>
            </w:pPr>
            <w:r w:rsidRPr="009B053A">
              <w:t>N/A</w:t>
            </w:r>
          </w:p>
        </w:tc>
      </w:tr>
      <w:tr w:rsidR="00BF191A" w:rsidRPr="009B053A" w14:paraId="14CBF02D" w14:textId="77777777" w:rsidTr="00BF191A">
        <w:trPr>
          <w:cantSplit/>
          <w:jc w:val="center"/>
        </w:trPr>
        <w:tc>
          <w:tcPr>
            <w:tcW w:w="1332" w:type="pct"/>
            <w:gridSpan w:val="2"/>
            <w:tcBorders>
              <w:bottom w:val="nil"/>
            </w:tcBorders>
            <w:shd w:val="clear" w:color="auto" w:fill="auto"/>
            <w:vAlign w:val="center"/>
          </w:tcPr>
          <w:p w14:paraId="66D4AD26" w14:textId="77777777" w:rsidR="00BF191A" w:rsidRPr="009B053A" w:rsidRDefault="00BF191A" w:rsidP="00BF191A">
            <w:pPr>
              <w:pStyle w:val="TAC"/>
              <w:rPr>
                <w:rFonts w:eastAsia="MS Mincho"/>
              </w:rPr>
            </w:pPr>
            <w:r w:rsidRPr="009B053A">
              <w:rPr>
                <w:rFonts w:eastAsia="MS Mincho"/>
              </w:rPr>
              <w:t>DC_28A_n77A,</w:t>
            </w:r>
          </w:p>
        </w:tc>
        <w:tc>
          <w:tcPr>
            <w:tcW w:w="606" w:type="pct"/>
            <w:tcBorders>
              <w:bottom w:val="single" w:sz="4" w:space="0" w:color="auto"/>
            </w:tcBorders>
            <w:shd w:val="clear" w:color="auto" w:fill="auto"/>
            <w:vAlign w:val="center"/>
          </w:tcPr>
          <w:p w14:paraId="08037222" w14:textId="77777777" w:rsidR="00BF191A" w:rsidRPr="009B053A" w:rsidRDefault="00BF191A" w:rsidP="00BF191A">
            <w:pPr>
              <w:pStyle w:val="TAC"/>
              <w:rPr>
                <w:rFonts w:eastAsia="MS Mincho"/>
              </w:rPr>
            </w:pPr>
            <w:r w:rsidRPr="009B053A">
              <w:t>28</w:t>
            </w:r>
          </w:p>
        </w:tc>
        <w:tc>
          <w:tcPr>
            <w:tcW w:w="557" w:type="pct"/>
            <w:tcBorders>
              <w:bottom w:val="single" w:sz="4" w:space="0" w:color="auto"/>
            </w:tcBorders>
            <w:shd w:val="clear" w:color="auto" w:fill="auto"/>
            <w:vAlign w:val="center"/>
          </w:tcPr>
          <w:p w14:paraId="073E4857" w14:textId="77777777" w:rsidR="00BF191A" w:rsidRPr="009B053A" w:rsidRDefault="00BF191A" w:rsidP="00BF191A">
            <w:pPr>
              <w:pStyle w:val="TAC"/>
            </w:pPr>
            <w:r w:rsidRPr="009B053A">
              <w:t>705.5</w:t>
            </w:r>
          </w:p>
        </w:tc>
        <w:tc>
          <w:tcPr>
            <w:tcW w:w="542" w:type="pct"/>
            <w:tcBorders>
              <w:bottom w:val="single" w:sz="4" w:space="0" w:color="auto"/>
            </w:tcBorders>
            <w:shd w:val="clear" w:color="auto" w:fill="auto"/>
            <w:vAlign w:val="center"/>
          </w:tcPr>
          <w:p w14:paraId="7B69D7BE" w14:textId="77777777" w:rsidR="00BF191A" w:rsidRPr="009B053A" w:rsidRDefault="00BF191A" w:rsidP="00BF191A">
            <w:pPr>
              <w:pStyle w:val="TAC"/>
              <w:rPr>
                <w:rFonts w:eastAsia="MS Mincho"/>
              </w:rPr>
            </w:pPr>
            <w:r w:rsidRPr="009B053A">
              <w:t>5</w:t>
            </w:r>
          </w:p>
        </w:tc>
        <w:tc>
          <w:tcPr>
            <w:tcW w:w="426" w:type="pct"/>
            <w:tcBorders>
              <w:bottom w:val="single" w:sz="4" w:space="0" w:color="auto"/>
            </w:tcBorders>
            <w:shd w:val="clear" w:color="auto" w:fill="auto"/>
            <w:vAlign w:val="center"/>
          </w:tcPr>
          <w:p w14:paraId="26867F53"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10CF4AD4" w14:textId="77777777" w:rsidR="00BF191A" w:rsidRPr="009B053A" w:rsidRDefault="00BF191A" w:rsidP="00BF191A">
            <w:pPr>
              <w:pStyle w:val="TAC"/>
            </w:pPr>
            <w:r w:rsidRPr="009B053A">
              <w:t>760.5</w:t>
            </w:r>
          </w:p>
        </w:tc>
        <w:tc>
          <w:tcPr>
            <w:tcW w:w="460" w:type="pct"/>
            <w:tcBorders>
              <w:bottom w:val="single" w:sz="4" w:space="0" w:color="auto"/>
            </w:tcBorders>
            <w:shd w:val="clear" w:color="auto" w:fill="auto"/>
            <w:vAlign w:val="center"/>
          </w:tcPr>
          <w:p w14:paraId="7B7658EA" w14:textId="77777777" w:rsidR="00BF191A" w:rsidRPr="009B053A" w:rsidRDefault="00BF191A" w:rsidP="00BF191A">
            <w:pPr>
              <w:pStyle w:val="TAC"/>
            </w:pPr>
            <w:r w:rsidRPr="009B053A">
              <w:t>5.5</w:t>
            </w:r>
          </w:p>
        </w:tc>
        <w:tc>
          <w:tcPr>
            <w:tcW w:w="519" w:type="pct"/>
            <w:tcBorders>
              <w:bottom w:val="single" w:sz="4" w:space="0" w:color="auto"/>
            </w:tcBorders>
          </w:tcPr>
          <w:p w14:paraId="063E082A" w14:textId="77777777" w:rsidR="00BF191A" w:rsidRPr="009B053A" w:rsidRDefault="00BF191A" w:rsidP="00BF191A">
            <w:pPr>
              <w:pStyle w:val="TAC"/>
            </w:pPr>
            <w:r w:rsidRPr="009B053A">
              <w:t>IMD5</w:t>
            </w:r>
          </w:p>
        </w:tc>
      </w:tr>
      <w:tr w:rsidR="00BF191A" w:rsidRPr="009B053A" w14:paraId="5B0502AD" w14:textId="77777777" w:rsidTr="00BF191A">
        <w:trPr>
          <w:cantSplit/>
          <w:jc w:val="center"/>
        </w:trPr>
        <w:tc>
          <w:tcPr>
            <w:tcW w:w="1332" w:type="pct"/>
            <w:gridSpan w:val="2"/>
            <w:tcBorders>
              <w:top w:val="nil"/>
              <w:bottom w:val="single" w:sz="4" w:space="0" w:color="auto"/>
            </w:tcBorders>
            <w:shd w:val="clear" w:color="auto" w:fill="auto"/>
            <w:vAlign w:val="center"/>
          </w:tcPr>
          <w:p w14:paraId="6EC9BBAC" w14:textId="77777777" w:rsidR="00BF191A" w:rsidRPr="00CB21FD" w:rsidRDefault="00BF191A" w:rsidP="00BF191A">
            <w:pPr>
              <w:pStyle w:val="TAC"/>
              <w:rPr>
                <w:rFonts w:eastAsia="MS Mincho"/>
                <w:lang w:val="it-IT"/>
              </w:rPr>
            </w:pPr>
            <w:r w:rsidRPr="00CB21FD">
              <w:rPr>
                <w:rFonts w:eastAsia="MS Mincho"/>
                <w:lang w:val="it-IT"/>
              </w:rPr>
              <w:t xml:space="preserve">DC_28A_n78A, </w:t>
            </w:r>
            <w:r w:rsidRPr="00CB21FD">
              <w:rPr>
                <w:lang w:val="it-IT"/>
              </w:rPr>
              <w:t>DC_28A-SUL_n78A-n83A</w:t>
            </w:r>
          </w:p>
        </w:tc>
        <w:tc>
          <w:tcPr>
            <w:tcW w:w="606" w:type="pct"/>
            <w:tcBorders>
              <w:bottom w:val="single" w:sz="4" w:space="0" w:color="auto"/>
            </w:tcBorders>
            <w:shd w:val="clear" w:color="auto" w:fill="auto"/>
            <w:vAlign w:val="center"/>
          </w:tcPr>
          <w:p w14:paraId="4C31A0B5" w14:textId="77777777" w:rsidR="00BF191A" w:rsidRPr="009B053A" w:rsidRDefault="00BF191A" w:rsidP="00BF191A">
            <w:pPr>
              <w:pStyle w:val="TAC"/>
              <w:rPr>
                <w:rFonts w:eastAsia="MS Mincho"/>
              </w:rPr>
            </w:pPr>
            <w:r w:rsidRPr="009B053A">
              <w:t>n77, n78</w:t>
            </w:r>
          </w:p>
        </w:tc>
        <w:tc>
          <w:tcPr>
            <w:tcW w:w="557" w:type="pct"/>
            <w:tcBorders>
              <w:bottom w:val="single" w:sz="4" w:space="0" w:color="auto"/>
            </w:tcBorders>
            <w:shd w:val="clear" w:color="auto" w:fill="auto"/>
            <w:vAlign w:val="center"/>
          </w:tcPr>
          <w:p w14:paraId="26EF16E6" w14:textId="77777777" w:rsidR="00BF191A" w:rsidRPr="009B053A" w:rsidRDefault="00BF191A" w:rsidP="00BF191A">
            <w:pPr>
              <w:pStyle w:val="TAC"/>
            </w:pPr>
            <w:r w:rsidRPr="009B053A">
              <w:t>3582.5</w:t>
            </w:r>
          </w:p>
        </w:tc>
        <w:tc>
          <w:tcPr>
            <w:tcW w:w="542" w:type="pct"/>
            <w:tcBorders>
              <w:bottom w:val="single" w:sz="4" w:space="0" w:color="auto"/>
            </w:tcBorders>
            <w:shd w:val="clear" w:color="auto" w:fill="auto"/>
            <w:vAlign w:val="center"/>
          </w:tcPr>
          <w:p w14:paraId="3D4E328C" w14:textId="77777777" w:rsidR="00BF191A" w:rsidRPr="009B053A" w:rsidRDefault="00BF191A" w:rsidP="00BF191A">
            <w:pPr>
              <w:pStyle w:val="TAC"/>
              <w:rPr>
                <w:rFonts w:eastAsia="MS Mincho"/>
              </w:rPr>
            </w:pPr>
            <w:r w:rsidRPr="009B053A">
              <w:t>10</w:t>
            </w:r>
          </w:p>
        </w:tc>
        <w:tc>
          <w:tcPr>
            <w:tcW w:w="426" w:type="pct"/>
            <w:tcBorders>
              <w:bottom w:val="single" w:sz="4" w:space="0" w:color="auto"/>
            </w:tcBorders>
            <w:shd w:val="clear" w:color="auto" w:fill="auto"/>
            <w:vAlign w:val="center"/>
          </w:tcPr>
          <w:p w14:paraId="7BF5F926" w14:textId="77777777" w:rsidR="00BF191A" w:rsidRPr="009B053A" w:rsidRDefault="00BF191A" w:rsidP="00BF191A">
            <w:pPr>
              <w:pStyle w:val="TAC"/>
            </w:pPr>
            <w:r w:rsidRPr="009B053A">
              <w:t>50</w:t>
            </w:r>
          </w:p>
        </w:tc>
        <w:tc>
          <w:tcPr>
            <w:tcW w:w="557" w:type="pct"/>
            <w:tcBorders>
              <w:bottom w:val="single" w:sz="4" w:space="0" w:color="auto"/>
            </w:tcBorders>
            <w:shd w:val="clear" w:color="auto" w:fill="auto"/>
            <w:vAlign w:val="center"/>
          </w:tcPr>
          <w:p w14:paraId="26643445" w14:textId="77777777" w:rsidR="00BF191A" w:rsidRPr="009B053A" w:rsidRDefault="00BF191A" w:rsidP="00BF191A">
            <w:pPr>
              <w:pStyle w:val="TAC"/>
            </w:pPr>
            <w:r w:rsidRPr="009B053A">
              <w:t>3582.5</w:t>
            </w:r>
          </w:p>
        </w:tc>
        <w:tc>
          <w:tcPr>
            <w:tcW w:w="460" w:type="pct"/>
            <w:tcBorders>
              <w:bottom w:val="single" w:sz="4" w:space="0" w:color="auto"/>
            </w:tcBorders>
            <w:shd w:val="clear" w:color="auto" w:fill="auto"/>
            <w:vAlign w:val="center"/>
          </w:tcPr>
          <w:p w14:paraId="6D361281" w14:textId="77777777" w:rsidR="00BF191A" w:rsidRPr="009B053A" w:rsidRDefault="00BF191A" w:rsidP="00BF191A">
            <w:pPr>
              <w:pStyle w:val="TAC"/>
            </w:pPr>
            <w:r w:rsidRPr="009B053A">
              <w:t>N/A</w:t>
            </w:r>
          </w:p>
        </w:tc>
        <w:tc>
          <w:tcPr>
            <w:tcW w:w="519" w:type="pct"/>
            <w:tcBorders>
              <w:bottom w:val="single" w:sz="4" w:space="0" w:color="auto"/>
            </w:tcBorders>
          </w:tcPr>
          <w:p w14:paraId="4E70DE17" w14:textId="77777777" w:rsidR="00BF191A" w:rsidRPr="009B053A" w:rsidRDefault="00BF191A" w:rsidP="00BF191A">
            <w:pPr>
              <w:pStyle w:val="TAC"/>
            </w:pPr>
            <w:r w:rsidRPr="009B053A">
              <w:t>N/A</w:t>
            </w:r>
          </w:p>
        </w:tc>
      </w:tr>
      <w:tr w:rsidR="00BF191A" w:rsidRPr="009B053A" w14:paraId="0FDFFFC2" w14:textId="77777777" w:rsidTr="00BF191A">
        <w:trPr>
          <w:cantSplit/>
          <w:jc w:val="center"/>
        </w:trPr>
        <w:tc>
          <w:tcPr>
            <w:tcW w:w="1332" w:type="pct"/>
            <w:gridSpan w:val="2"/>
            <w:vMerge w:val="restart"/>
            <w:shd w:val="clear" w:color="auto" w:fill="auto"/>
            <w:vAlign w:val="center"/>
          </w:tcPr>
          <w:p w14:paraId="6A449D62" w14:textId="77777777" w:rsidR="00BF191A" w:rsidRPr="009B053A" w:rsidRDefault="00BF191A" w:rsidP="00BF191A">
            <w:pPr>
              <w:pStyle w:val="TAC"/>
              <w:rPr>
                <w:rFonts w:eastAsia="MS Mincho"/>
              </w:rPr>
            </w:pPr>
            <w:r w:rsidRPr="009B053A">
              <w:rPr>
                <w:rFonts w:eastAsia="MS Mincho"/>
              </w:rPr>
              <w:t>DC_48</w:t>
            </w:r>
            <w:r w:rsidRPr="009B053A">
              <w:rPr>
                <w:lang w:eastAsia="zh-TW"/>
              </w:rPr>
              <w:t>A</w:t>
            </w:r>
            <w:r w:rsidRPr="009B053A">
              <w:rPr>
                <w:rFonts w:eastAsia="MS Mincho"/>
              </w:rPr>
              <w:t>_n66</w:t>
            </w:r>
            <w:r w:rsidRPr="009B053A">
              <w:rPr>
                <w:lang w:eastAsia="zh-TW"/>
              </w:rPr>
              <w:t>A</w:t>
            </w:r>
          </w:p>
        </w:tc>
        <w:tc>
          <w:tcPr>
            <w:tcW w:w="606" w:type="pct"/>
            <w:tcBorders>
              <w:bottom w:val="single" w:sz="4" w:space="0" w:color="auto"/>
            </w:tcBorders>
            <w:shd w:val="clear" w:color="auto" w:fill="auto"/>
            <w:vAlign w:val="center"/>
          </w:tcPr>
          <w:p w14:paraId="6556A013" w14:textId="77777777" w:rsidR="00BF191A" w:rsidRPr="009B053A" w:rsidRDefault="00BF191A" w:rsidP="00BF191A">
            <w:pPr>
              <w:pStyle w:val="TAC"/>
            </w:pPr>
            <w:r w:rsidRPr="009B053A">
              <w:rPr>
                <w:rFonts w:cs="Arial"/>
                <w:color w:val="000000"/>
                <w:szCs w:val="18"/>
              </w:rPr>
              <w:t>48</w:t>
            </w:r>
          </w:p>
        </w:tc>
        <w:tc>
          <w:tcPr>
            <w:tcW w:w="557" w:type="pct"/>
            <w:tcBorders>
              <w:bottom w:val="single" w:sz="4" w:space="0" w:color="auto"/>
            </w:tcBorders>
            <w:shd w:val="clear" w:color="auto" w:fill="auto"/>
            <w:vAlign w:val="center"/>
          </w:tcPr>
          <w:p w14:paraId="4747F32F" w14:textId="77777777" w:rsidR="00BF191A" w:rsidRPr="009B053A" w:rsidRDefault="00BF191A" w:rsidP="00BF191A">
            <w:pPr>
              <w:pStyle w:val="TAC"/>
            </w:pPr>
            <w:r w:rsidRPr="009B053A">
              <w:rPr>
                <w:rFonts w:cs="Arial"/>
                <w:color w:val="000000"/>
                <w:szCs w:val="18"/>
              </w:rPr>
              <w:t>3630</w:t>
            </w:r>
          </w:p>
        </w:tc>
        <w:tc>
          <w:tcPr>
            <w:tcW w:w="542" w:type="pct"/>
            <w:tcBorders>
              <w:bottom w:val="single" w:sz="4" w:space="0" w:color="auto"/>
            </w:tcBorders>
            <w:shd w:val="clear" w:color="auto" w:fill="auto"/>
            <w:vAlign w:val="center"/>
          </w:tcPr>
          <w:p w14:paraId="2E493CB3" w14:textId="77777777" w:rsidR="00BF191A" w:rsidRPr="009B053A" w:rsidRDefault="00BF191A" w:rsidP="00BF191A">
            <w:pPr>
              <w:pStyle w:val="TAC"/>
            </w:pPr>
            <w:r w:rsidRPr="009B053A">
              <w:rPr>
                <w:rFonts w:cs="Arial"/>
                <w:color w:val="000000"/>
                <w:szCs w:val="18"/>
                <w:lang w:eastAsia="zh-TW"/>
              </w:rPr>
              <w:t>20</w:t>
            </w:r>
          </w:p>
        </w:tc>
        <w:tc>
          <w:tcPr>
            <w:tcW w:w="426" w:type="pct"/>
            <w:tcBorders>
              <w:bottom w:val="single" w:sz="4" w:space="0" w:color="auto"/>
            </w:tcBorders>
            <w:shd w:val="clear" w:color="auto" w:fill="auto"/>
            <w:vAlign w:val="center"/>
          </w:tcPr>
          <w:p w14:paraId="4AAA64B6" w14:textId="77777777" w:rsidR="00BF191A" w:rsidRPr="009B053A" w:rsidRDefault="00BF191A" w:rsidP="00BF191A">
            <w:pPr>
              <w:pStyle w:val="TAC"/>
            </w:pPr>
            <w:r w:rsidRPr="009B053A">
              <w:rPr>
                <w:rFonts w:cs="Arial"/>
                <w:color w:val="000000"/>
                <w:szCs w:val="18"/>
                <w:lang w:eastAsia="zh-TW"/>
              </w:rPr>
              <w:t>100</w:t>
            </w:r>
          </w:p>
        </w:tc>
        <w:tc>
          <w:tcPr>
            <w:tcW w:w="557" w:type="pct"/>
            <w:tcBorders>
              <w:bottom w:val="single" w:sz="4" w:space="0" w:color="auto"/>
            </w:tcBorders>
            <w:shd w:val="clear" w:color="auto" w:fill="auto"/>
            <w:vAlign w:val="center"/>
          </w:tcPr>
          <w:p w14:paraId="05E6711D" w14:textId="77777777" w:rsidR="00BF191A" w:rsidRPr="009B053A" w:rsidRDefault="00BF191A" w:rsidP="00BF191A">
            <w:pPr>
              <w:pStyle w:val="TAC"/>
            </w:pPr>
            <w:r w:rsidRPr="009B053A">
              <w:rPr>
                <w:rFonts w:cs="Arial"/>
                <w:color w:val="000000"/>
                <w:szCs w:val="18"/>
              </w:rPr>
              <w:t>3630</w:t>
            </w:r>
          </w:p>
        </w:tc>
        <w:tc>
          <w:tcPr>
            <w:tcW w:w="460" w:type="pct"/>
            <w:tcBorders>
              <w:bottom w:val="single" w:sz="4" w:space="0" w:color="auto"/>
            </w:tcBorders>
            <w:shd w:val="clear" w:color="auto" w:fill="auto"/>
            <w:vAlign w:val="center"/>
          </w:tcPr>
          <w:p w14:paraId="748E1496" w14:textId="77777777" w:rsidR="00BF191A" w:rsidRPr="009B053A" w:rsidRDefault="00BF191A" w:rsidP="00BF191A">
            <w:pPr>
              <w:pStyle w:val="TAC"/>
            </w:pPr>
            <w:r w:rsidRPr="009B053A">
              <w:rPr>
                <w:rFonts w:cs="Arial"/>
                <w:color w:val="000000"/>
                <w:szCs w:val="18"/>
                <w:lang w:eastAsia="zh-TW"/>
              </w:rPr>
              <w:t>N/A</w:t>
            </w:r>
          </w:p>
        </w:tc>
        <w:tc>
          <w:tcPr>
            <w:tcW w:w="519" w:type="pct"/>
            <w:tcBorders>
              <w:bottom w:val="single" w:sz="4" w:space="0" w:color="auto"/>
            </w:tcBorders>
            <w:vAlign w:val="center"/>
          </w:tcPr>
          <w:p w14:paraId="09B8C165" w14:textId="77777777" w:rsidR="00BF191A" w:rsidRPr="009B053A" w:rsidRDefault="00BF191A" w:rsidP="00BF191A">
            <w:pPr>
              <w:pStyle w:val="TAC"/>
            </w:pPr>
            <w:r w:rsidRPr="009B053A">
              <w:rPr>
                <w:rFonts w:cs="Arial"/>
                <w:color w:val="000000"/>
                <w:szCs w:val="18"/>
                <w:lang w:eastAsia="zh-TW"/>
              </w:rPr>
              <w:t>N/A</w:t>
            </w:r>
          </w:p>
        </w:tc>
      </w:tr>
      <w:tr w:rsidR="00BF191A" w:rsidRPr="009B053A" w14:paraId="5530C89D" w14:textId="77777777" w:rsidTr="00BF191A">
        <w:trPr>
          <w:cantSplit/>
          <w:jc w:val="center"/>
        </w:trPr>
        <w:tc>
          <w:tcPr>
            <w:tcW w:w="1332" w:type="pct"/>
            <w:gridSpan w:val="2"/>
            <w:vMerge/>
            <w:tcBorders>
              <w:bottom w:val="nil"/>
            </w:tcBorders>
            <w:shd w:val="clear" w:color="auto" w:fill="auto"/>
            <w:vAlign w:val="center"/>
          </w:tcPr>
          <w:p w14:paraId="1F637492"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457BB644" w14:textId="77777777" w:rsidR="00BF191A" w:rsidRPr="009B053A" w:rsidRDefault="00BF191A" w:rsidP="00BF191A">
            <w:pPr>
              <w:pStyle w:val="TAC"/>
            </w:pPr>
            <w:r w:rsidRPr="009B053A">
              <w:rPr>
                <w:lang w:eastAsia="zh-TW"/>
              </w:rPr>
              <w:t>n66</w:t>
            </w:r>
          </w:p>
        </w:tc>
        <w:tc>
          <w:tcPr>
            <w:tcW w:w="557" w:type="pct"/>
            <w:tcBorders>
              <w:bottom w:val="single" w:sz="4" w:space="0" w:color="auto"/>
            </w:tcBorders>
            <w:shd w:val="clear" w:color="auto" w:fill="auto"/>
            <w:vAlign w:val="center"/>
          </w:tcPr>
          <w:p w14:paraId="360C3581" w14:textId="77777777" w:rsidR="00BF191A" w:rsidRPr="009B053A" w:rsidRDefault="00BF191A" w:rsidP="00BF191A">
            <w:pPr>
              <w:pStyle w:val="TAC"/>
            </w:pPr>
            <w:r w:rsidRPr="009B053A">
              <w:t>1715</w:t>
            </w:r>
          </w:p>
        </w:tc>
        <w:tc>
          <w:tcPr>
            <w:tcW w:w="542" w:type="pct"/>
            <w:tcBorders>
              <w:bottom w:val="single" w:sz="4" w:space="0" w:color="auto"/>
            </w:tcBorders>
            <w:shd w:val="clear" w:color="auto" w:fill="auto"/>
            <w:vAlign w:val="center"/>
          </w:tcPr>
          <w:p w14:paraId="0D6D77CC"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3B999019"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0D39D166" w14:textId="77777777" w:rsidR="00BF191A" w:rsidRPr="009B053A" w:rsidRDefault="00BF191A" w:rsidP="00BF191A">
            <w:pPr>
              <w:pStyle w:val="TAC"/>
            </w:pPr>
            <w:r w:rsidRPr="009B053A">
              <w:t>2115</w:t>
            </w:r>
          </w:p>
        </w:tc>
        <w:tc>
          <w:tcPr>
            <w:tcW w:w="460" w:type="pct"/>
            <w:tcBorders>
              <w:bottom w:val="single" w:sz="4" w:space="0" w:color="auto"/>
            </w:tcBorders>
            <w:shd w:val="clear" w:color="auto" w:fill="auto"/>
            <w:vAlign w:val="center"/>
          </w:tcPr>
          <w:p w14:paraId="7E22E003" w14:textId="77777777" w:rsidR="00BF191A" w:rsidRPr="009B053A" w:rsidRDefault="00BF191A" w:rsidP="00BF191A">
            <w:pPr>
              <w:pStyle w:val="TAC"/>
            </w:pPr>
            <w:r w:rsidRPr="009B053A">
              <w:rPr>
                <w:lang w:eastAsia="zh-TW"/>
              </w:rPr>
              <w:t>4</w:t>
            </w:r>
          </w:p>
        </w:tc>
        <w:tc>
          <w:tcPr>
            <w:tcW w:w="519" w:type="pct"/>
            <w:tcBorders>
              <w:bottom w:val="single" w:sz="4" w:space="0" w:color="auto"/>
            </w:tcBorders>
            <w:vAlign w:val="center"/>
          </w:tcPr>
          <w:p w14:paraId="1AF8C881" w14:textId="77777777" w:rsidR="00BF191A" w:rsidRPr="009B053A" w:rsidRDefault="00BF191A" w:rsidP="00BF191A">
            <w:pPr>
              <w:pStyle w:val="TAC"/>
            </w:pPr>
            <w:r w:rsidRPr="009B053A">
              <w:rPr>
                <w:lang w:eastAsia="zh-TW"/>
              </w:rPr>
              <w:t>IMD5</w:t>
            </w:r>
          </w:p>
        </w:tc>
      </w:tr>
      <w:tr w:rsidR="00BF191A" w:rsidRPr="009B053A" w14:paraId="3E656809" w14:textId="77777777" w:rsidTr="00BF191A">
        <w:trPr>
          <w:cantSplit/>
          <w:jc w:val="center"/>
        </w:trPr>
        <w:tc>
          <w:tcPr>
            <w:tcW w:w="1332" w:type="pct"/>
            <w:gridSpan w:val="2"/>
            <w:tcBorders>
              <w:bottom w:val="nil"/>
            </w:tcBorders>
            <w:shd w:val="clear" w:color="auto" w:fill="auto"/>
            <w:vAlign w:val="center"/>
          </w:tcPr>
          <w:p w14:paraId="4B8D2160"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004640C3" w14:textId="77777777" w:rsidR="00BF191A" w:rsidRPr="009B053A" w:rsidRDefault="00BF191A" w:rsidP="00BF191A">
            <w:pPr>
              <w:pStyle w:val="TAC"/>
            </w:pPr>
            <w:r w:rsidRPr="009B053A">
              <w:t>66</w:t>
            </w:r>
          </w:p>
        </w:tc>
        <w:tc>
          <w:tcPr>
            <w:tcW w:w="557" w:type="pct"/>
            <w:tcBorders>
              <w:bottom w:val="single" w:sz="4" w:space="0" w:color="auto"/>
            </w:tcBorders>
            <w:shd w:val="clear" w:color="auto" w:fill="auto"/>
            <w:vAlign w:val="center"/>
          </w:tcPr>
          <w:p w14:paraId="222F26FF" w14:textId="77777777" w:rsidR="00BF191A" w:rsidRPr="009B053A" w:rsidRDefault="00BF191A" w:rsidP="00BF191A">
            <w:pPr>
              <w:pStyle w:val="TAC"/>
            </w:pPr>
            <w:r w:rsidRPr="009B053A">
              <w:t>1775</w:t>
            </w:r>
          </w:p>
        </w:tc>
        <w:tc>
          <w:tcPr>
            <w:tcW w:w="542" w:type="pct"/>
            <w:tcBorders>
              <w:bottom w:val="single" w:sz="4" w:space="0" w:color="auto"/>
            </w:tcBorders>
            <w:shd w:val="clear" w:color="auto" w:fill="auto"/>
            <w:vAlign w:val="center"/>
          </w:tcPr>
          <w:p w14:paraId="05F7DA49"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107DD5A0"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467909F5" w14:textId="77777777" w:rsidR="00BF191A" w:rsidRPr="009B053A" w:rsidRDefault="00BF191A" w:rsidP="00BF191A">
            <w:pPr>
              <w:pStyle w:val="TAC"/>
            </w:pPr>
            <w:r w:rsidRPr="009B053A">
              <w:t>2175</w:t>
            </w:r>
          </w:p>
        </w:tc>
        <w:tc>
          <w:tcPr>
            <w:tcW w:w="460" w:type="pct"/>
            <w:tcBorders>
              <w:bottom w:val="single" w:sz="4" w:space="0" w:color="auto"/>
            </w:tcBorders>
            <w:shd w:val="clear" w:color="auto" w:fill="auto"/>
            <w:vAlign w:val="center"/>
          </w:tcPr>
          <w:p w14:paraId="2C7FC3A3"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3C811091" w14:textId="77777777" w:rsidR="00BF191A" w:rsidRPr="009B053A" w:rsidRDefault="00BF191A" w:rsidP="00BF191A">
            <w:pPr>
              <w:pStyle w:val="TAC"/>
            </w:pPr>
            <w:r w:rsidRPr="009B053A">
              <w:t>N/A</w:t>
            </w:r>
          </w:p>
        </w:tc>
      </w:tr>
      <w:tr w:rsidR="00BF191A" w:rsidRPr="009B053A" w14:paraId="3DAE70A2" w14:textId="77777777" w:rsidTr="00BF191A">
        <w:trPr>
          <w:cantSplit/>
          <w:jc w:val="center"/>
        </w:trPr>
        <w:tc>
          <w:tcPr>
            <w:tcW w:w="1332" w:type="pct"/>
            <w:gridSpan w:val="2"/>
            <w:tcBorders>
              <w:top w:val="nil"/>
              <w:bottom w:val="nil"/>
            </w:tcBorders>
            <w:shd w:val="clear" w:color="auto" w:fill="auto"/>
            <w:vAlign w:val="center"/>
          </w:tcPr>
          <w:p w14:paraId="5355078C" w14:textId="77777777" w:rsidR="00BF191A" w:rsidRPr="009B053A" w:rsidRDefault="00BF191A" w:rsidP="00BF191A">
            <w:pPr>
              <w:pStyle w:val="TAC"/>
              <w:rPr>
                <w:rFonts w:eastAsia="MS Mincho"/>
              </w:rPr>
            </w:pPr>
            <w:r w:rsidRPr="009B053A">
              <w:t>DC_66A_n2A</w:t>
            </w:r>
          </w:p>
        </w:tc>
        <w:tc>
          <w:tcPr>
            <w:tcW w:w="606" w:type="pct"/>
            <w:tcBorders>
              <w:bottom w:val="single" w:sz="4" w:space="0" w:color="auto"/>
            </w:tcBorders>
            <w:shd w:val="clear" w:color="auto" w:fill="auto"/>
            <w:vAlign w:val="center"/>
          </w:tcPr>
          <w:p w14:paraId="000F5D61" w14:textId="77777777" w:rsidR="00BF191A" w:rsidRPr="009B053A" w:rsidRDefault="00BF191A" w:rsidP="00BF191A">
            <w:pPr>
              <w:pStyle w:val="TAC"/>
            </w:pPr>
            <w:r w:rsidRPr="009B053A">
              <w:t>n2</w:t>
            </w:r>
          </w:p>
        </w:tc>
        <w:tc>
          <w:tcPr>
            <w:tcW w:w="557" w:type="pct"/>
            <w:tcBorders>
              <w:bottom w:val="single" w:sz="4" w:space="0" w:color="auto"/>
            </w:tcBorders>
            <w:shd w:val="clear" w:color="auto" w:fill="auto"/>
            <w:vAlign w:val="center"/>
          </w:tcPr>
          <w:p w14:paraId="687E0BB5" w14:textId="77777777" w:rsidR="00BF191A" w:rsidRPr="009B053A" w:rsidRDefault="00BF191A" w:rsidP="00BF191A">
            <w:pPr>
              <w:pStyle w:val="TAC"/>
            </w:pPr>
            <w:r w:rsidRPr="009B053A">
              <w:t>1855</w:t>
            </w:r>
          </w:p>
        </w:tc>
        <w:tc>
          <w:tcPr>
            <w:tcW w:w="542" w:type="pct"/>
            <w:tcBorders>
              <w:bottom w:val="single" w:sz="4" w:space="0" w:color="auto"/>
            </w:tcBorders>
            <w:shd w:val="clear" w:color="auto" w:fill="auto"/>
            <w:vAlign w:val="center"/>
          </w:tcPr>
          <w:p w14:paraId="469404CF"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37894973"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28D388DC" w14:textId="77777777" w:rsidR="00BF191A" w:rsidRPr="009B053A" w:rsidRDefault="00BF191A" w:rsidP="00BF191A">
            <w:pPr>
              <w:pStyle w:val="TAC"/>
            </w:pPr>
            <w:r w:rsidRPr="009B053A">
              <w:t>1935</w:t>
            </w:r>
          </w:p>
        </w:tc>
        <w:tc>
          <w:tcPr>
            <w:tcW w:w="460" w:type="pct"/>
            <w:tcBorders>
              <w:bottom w:val="single" w:sz="4" w:space="0" w:color="auto"/>
            </w:tcBorders>
            <w:shd w:val="clear" w:color="auto" w:fill="auto"/>
            <w:vAlign w:val="center"/>
          </w:tcPr>
          <w:p w14:paraId="56362FB8" w14:textId="77777777" w:rsidR="00BF191A" w:rsidRPr="009B053A" w:rsidRDefault="00BF191A" w:rsidP="00BF191A">
            <w:pPr>
              <w:pStyle w:val="TAC"/>
            </w:pPr>
            <w:r w:rsidRPr="009B053A">
              <w:t>20</w:t>
            </w:r>
          </w:p>
        </w:tc>
        <w:tc>
          <w:tcPr>
            <w:tcW w:w="519" w:type="pct"/>
            <w:tcBorders>
              <w:bottom w:val="single" w:sz="4" w:space="0" w:color="auto"/>
            </w:tcBorders>
            <w:vAlign w:val="center"/>
          </w:tcPr>
          <w:p w14:paraId="77D190D7" w14:textId="77777777" w:rsidR="00BF191A" w:rsidRPr="009B053A" w:rsidRDefault="00BF191A" w:rsidP="00BF191A">
            <w:pPr>
              <w:pStyle w:val="TAC"/>
            </w:pPr>
            <w:r w:rsidRPr="009B053A">
              <w:t>IMD3</w:t>
            </w:r>
          </w:p>
        </w:tc>
      </w:tr>
      <w:tr w:rsidR="00BF191A" w:rsidRPr="009B053A" w14:paraId="71B086ED" w14:textId="77777777" w:rsidTr="00BF191A">
        <w:trPr>
          <w:cantSplit/>
          <w:jc w:val="center"/>
        </w:trPr>
        <w:tc>
          <w:tcPr>
            <w:tcW w:w="1332" w:type="pct"/>
            <w:gridSpan w:val="2"/>
            <w:tcBorders>
              <w:top w:val="nil"/>
              <w:bottom w:val="nil"/>
            </w:tcBorders>
            <w:shd w:val="clear" w:color="auto" w:fill="auto"/>
            <w:vAlign w:val="center"/>
          </w:tcPr>
          <w:p w14:paraId="6823B950"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3D891053" w14:textId="77777777" w:rsidR="00BF191A" w:rsidRPr="009B053A" w:rsidRDefault="00BF191A" w:rsidP="00BF191A">
            <w:pPr>
              <w:pStyle w:val="TAC"/>
            </w:pPr>
            <w:r w:rsidRPr="009B053A">
              <w:t>66</w:t>
            </w:r>
          </w:p>
        </w:tc>
        <w:tc>
          <w:tcPr>
            <w:tcW w:w="557" w:type="pct"/>
            <w:tcBorders>
              <w:bottom w:val="single" w:sz="4" w:space="0" w:color="auto"/>
            </w:tcBorders>
            <w:shd w:val="clear" w:color="auto" w:fill="auto"/>
            <w:vAlign w:val="center"/>
          </w:tcPr>
          <w:p w14:paraId="4E4406F6" w14:textId="77777777" w:rsidR="00BF191A" w:rsidRPr="009B053A" w:rsidRDefault="00BF191A" w:rsidP="00BF191A">
            <w:pPr>
              <w:pStyle w:val="TAC"/>
            </w:pPr>
            <w:r w:rsidRPr="009B053A">
              <w:t>1750</w:t>
            </w:r>
          </w:p>
        </w:tc>
        <w:tc>
          <w:tcPr>
            <w:tcW w:w="542" w:type="pct"/>
            <w:tcBorders>
              <w:bottom w:val="single" w:sz="4" w:space="0" w:color="auto"/>
            </w:tcBorders>
            <w:shd w:val="clear" w:color="auto" w:fill="auto"/>
            <w:vAlign w:val="center"/>
          </w:tcPr>
          <w:p w14:paraId="22CBD7CC"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01226B14"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20729A10" w14:textId="77777777" w:rsidR="00BF191A" w:rsidRPr="009B053A" w:rsidRDefault="00BF191A" w:rsidP="00BF191A">
            <w:pPr>
              <w:pStyle w:val="TAC"/>
            </w:pPr>
            <w:r w:rsidRPr="009B053A">
              <w:t>2150</w:t>
            </w:r>
          </w:p>
        </w:tc>
        <w:tc>
          <w:tcPr>
            <w:tcW w:w="460" w:type="pct"/>
            <w:tcBorders>
              <w:bottom w:val="single" w:sz="4" w:space="0" w:color="auto"/>
            </w:tcBorders>
            <w:shd w:val="clear" w:color="auto" w:fill="auto"/>
            <w:vAlign w:val="center"/>
          </w:tcPr>
          <w:p w14:paraId="678D0957" w14:textId="77777777" w:rsidR="00BF191A" w:rsidRPr="009B053A" w:rsidRDefault="00BF191A" w:rsidP="00BF191A">
            <w:pPr>
              <w:pStyle w:val="TAC"/>
            </w:pPr>
            <w:r w:rsidRPr="009B053A">
              <w:t>4</w:t>
            </w:r>
          </w:p>
        </w:tc>
        <w:tc>
          <w:tcPr>
            <w:tcW w:w="519" w:type="pct"/>
            <w:tcBorders>
              <w:bottom w:val="single" w:sz="4" w:space="0" w:color="auto"/>
            </w:tcBorders>
            <w:vAlign w:val="center"/>
          </w:tcPr>
          <w:p w14:paraId="28AC366C" w14:textId="77777777" w:rsidR="00BF191A" w:rsidRPr="009B053A" w:rsidRDefault="00BF191A" w:rsidP="00BF191A">
            <w:pPr>
              <w:pStyle w:val="TAC"/>
            </w:pPr>
            <w:r w:rsidRPr="009B053A">
              <w:t>IMD5</w:t>
            </w:r>
          </w:p>
        </w:tc>
      </w:tr>
      <w:tr w:rsidR="00BF191A" w:rsidRPr="009B053A" w14:paraId="7F5E35EC" w14:textId="77777777" w:rsidTr="00BF191A">
        <w:trPr>
          <w:cantSplit/>
          <w:jc w:val="center"/>
        </w:trPr>
        <w:tc>
          <w:tcPr>
            <w:tcW w:w="1332" w:type="pct"/>
            <w:gridSpan w:val="2"/>
            <w:tcBorders>
              <w:top w:val="nil"/>
              <w:bottom w:val="single" w:sz="4" w:space="0" w:color="auto"/>
            </w:tcBorders>
            <w:shd w:val="clear" w:color="auto" w:fill="auto"/>
            <w:vAlign w:val="center"/>
          </w:tcPr>
          <w:p w14:paraId="1C352D0F"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3F0E4EC6" w14:textId="77777777" w:rsidR="00BF191A" w:rsidRPr="009B053A" w:rsidRDefault="00BF191A" w:rsidP="00BF191A">
            <w:pPr>
              <w:pStyle w:val="TAC"/>
            </w:pPr>
            <w:r w:rsidRPr="009B053A">
              <w:t>n2</w:t>
            </w:r>
          </w:p>
        </w:tc>
        <w:tc>
          <w:tcPr>
            <w:tcW w:w="557" w:type="pct"/>
            <w:tcBorders>
              <w:bottom w:val="single" w:sz="4" w:space="0" w:color="auto"/>
            </w:tcBorders>
            <w:shd w:val="clear" w:color="auto" w:fill="auto"/>
            <w:vAlign w:val="center"/>
          </w:tcPr>
          <w:p w14:paraId="22F0CFDB" w14:textId="77777777" w:rsidR="00BF191A" w:rsidRPr="009B053A" w:rsidRDefault="00BF191A" w:rsidP="00BF191A">
            <w:pPr>
              <w:pStyle w:val="TAC"/>
            </w:pPr>
            <w:r w:rsidRPr="009B053A">
              <w:t>1883.3</w:t>
            </w:r>
          </w:p>
        </w:tc>
        <w:tc>
          <w:tcPr>
            <w:tcW w:w="542" w:type="pct"/>
            <w:tcBorders>
              <w:bottom w:val="single" w:sz="4" w:space="0" w:color="auto"/>
            </w:tcBorders>
            <w:shd w:val="clear" w:color="auto" w:fill="auto"/>
            <w:vAlign w:val="center"/>
          </w:tcPr>
          <w:p w14:paraId="0B62DACE"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6A70C6EF"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038C9E36" w14:textId="77777777" w:rsidR="00BF191A" w:rsidRPr="009B053A" w:rsidRDefault="00BF191A" w:rsidP="00BF191A">
            <w:pPr>
              <w:pStyle w:val="TAC"/>
            </w:pPr>
            <w:r w:rsidRPr="009B053A">
              <w:t>1963.3</w:t>
            </w:r>
          </w:p>
        </w:tc>
        <w:tc>
          <w:tcPr>
            <w:tcW w:w="460" w:type="pct"/>
            <w:tcBorders>
              <w:bottom w:val="single" w:sz="4" w:space="0" w:color="auto"/>
            </w:tcBorders>
            <w:shd w:val="clear" w:color="auto" w:fill="auto"/>
            <w:vAlign w:val="center"/>
          </w:tcPr>
          <w:p w14:paraId="449E39DC"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051E8843" w14:textId="77777777" w:rsidR="00BF191A" w:rsidRPr="009B053A" w:rsidRDefault="00BF191A" w:rsidP="00BF191A">
            <w:pPr>
              <w:pStyle w:val="TAC"/>
            </w:pPr>
            <w:r w:rsidRPr="009B053A">
              <w:t>N/A</w:t>
            </w:r>
          </w:p>
        </w:tc>
      </w:tr>
      <w:tr w:rsidR="00BF191A" w:rsidRPr="009B053A" w14:paraId="35A78703" w14:textId="77777777" w:rsidTr="00BF191A">
        <w:trPr>
          <w:cantSplit/>
          <w:jc w:val="center"/>
        </w:trPr>
        <w:tc>
          <w:tcPr>
            <w:tcW w:w="1332" w:type="pct"/>
            <w:gridSpan w:val="2"/>
            <w:tcBorders>
              <w:bottom w:val="nil"/>
            </w:tcBorders>
            <w:shd w:val="clear" w:color="auto" w:fill="auto"/>
            <w:vAlign w:val="center"/>
          </w:tcPr>
          <w:p w14:paraId="5C4798CB" w14:textId="77777777" w:rsidR="00BF191A" w:rsidRPr="009B053A" w:rsidRDefault="00BF191A" w:rsidP="00BF191A">
            <w:pPr>
              <w:pStyle w:val="TAC"/>
            </w:pPr>
            <w:r w:rsidRPr="009B053A">
              <w:t>DC_66A_n5A</w:t>
            </w:r>
          </w:p>
        </w:tc>
        <w:tc>
          <w:tcPr>
            <w:tcW w:w="606" w:type="pct"/>
            <w:tcBorders>
              <w:bottom w:val="single" w:sz="4" w:space="0" w:color="auto"/>
            </w:tcBorders>
            <w:shd w:val="clear" w:color="auto" w:fill="auto"/>
            <w:vAlign w:val="center"/>
          </w:tcPr>
          <w:p w14:paraId="41BD798A" w14:textId="77777777" w:rsidR="00BF191A" w:rsidRPr="009B053A" w:rsidRDefault="00BF191A" w:rsidP="00BF191A">
            <w:pPr>
              <w:pStyle w:val="TAC"/>
            </w:pPr>
            <w:r w:rsidRPr="009B053A">
              <w:t>n5</w:t>
            </w:r>
          </w:p>
        </w:tc>
        <w:tc>
          <w:tcPr>
            <w:tcW w:w="557" w:type="pct"/>
            <w:tcBorders>
              <w:bottom w:val="single" w:sz="4" w:space="0" w:color="auto"/>
            </w:tcBorders>
            <w:shd w:val="clear" w:color="auto" w:fill="auto"/>
            <w:vAlign w:val="center"/>
          </w:tcPr>
          <w:p w14:paraId="1CEC7C26" w14:textId="77777777" w:rsidR="00BF191A" w:rsidRPr="009B053A" w:rsidRDefault="00BF191A" w:rsidP="00BF191A">
            <w:pPr>
              <w:pStyle w:val="TAC"/>
            </w:pPr>
            <w:r w:rsidRPr="009B053A">
              <w:t>838</w:t>
            </w:r>
          </w:p>
        </w:tc>
        <w:tc>
          <w:tcPr>
            <w:tcW w:w="542" w:type="pct"/>
            <w:tcBorders>
              <w:bottom w:val="single" w:sz="4" w:space="0" w:color="auto"/>
            </w:tcBorders>
            <w:shd w:val="clear" w:color="auto" w:fill="auto"/>
            <w:vAlign w:val="center"/>
          </w:tcPr>
          <w:p w14:paraId="37638F8D"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0186F496"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161C23C" w14:textId="77777777" w:rsidR="00BF191A" w:rsidRPr="009B053A" w:rsidRDefault="00BF191A" w:rsidP="00BF191A">
            <w:pPr>
              <w:pStyle w:val="TAC"/>
            </w:pPr>
            <w:r w:rsidRPr="009B053A">
              <w:t>883</w:t>
            </w:r>
          </w:p>
        </w:tc>
        <w:tc>
          <w:tcPr>
            <w:tcW w:w="460" w:type="pct"/>
            <w:tcBorders>
              <w:bottom w:val="single" w:sz="4" w:space="0" w:color="auto"/>
            </w:tcBorders>
            <w:shd w:val="clear" w:color="auto" w:fill="auto"/>
            <w:vAlign w:val="center"/>
          </w:tcPr>
          <w:p w14:paraId="0E6543EE" w14:textId="77777777" w:rsidR="00BF191A" w:rsidRPr="009B053A" w:rsidRDefault="00BF191A" w:rsidP="00BF191A">
            <w:pPr>
              <w:pStyle w:val="TAC"/>
            </w:pPr>
            <w:r w:rsidRPr="009B053A">
              <w:t>30</w:t>
            </w:r>
          </w:p>
        </w:tc>
        <w:tc>
          <w:tcPr>
            <w:tcW w:w="519" w:type="pct"/>
            <w:tcBorders>
              <w:bottom w:val="single" w:sz="4" w:space="0" w:color="auto"/>
            </w:tcBorders>
          </w:tcPr>
          <w:p w14:paraId="5DEBAF0E" w14:textId="77777777" w:rsidR="00BF191A" w:rsidRPr="009B053A" w:rsidRDefault="00BF191A" w:rsidP="00BF191A">
            <w:pPr>
              <w:pStyle w:val="TAC"/>
            </w:pPr>
            <w:r w:rsidRPr="009B053A">
              <w:t>IMD2</w:t>
            </w:r>
            <w:r w:rsidRPr="009B053A">
              <w:rPr>
                <w:vertAlign w:val="superscript"/>
              </w:rPr>
              <w:t>3</w:t>
            </w:r>
          </w:p>
        </w:tc>
      </w:tr>
      <w:tr w:rsidR="00BF191A" w:rsidRPr="009B053A" w14:paraId="563EEDD2" w14:textId="77777777" w:rsidTr="00BF191A">
        <w:trPr>
          <w:cantSplit/>
          <w:jc w:val="center"/>
        </w:trPr>
        <w:tc>
          <w:tcPr>
            <w:tcW w:w="1332" w:type="pct"/>
            <w:gridSpan w:val="2"/>
            <w:tcBorders>
              <w:top w:val="nil"/>
              <w:bottom w:val="single" w:sz="4" w:space="0" w:color="auto"/>
            </w:tcBorders>
            <w:shd w:val="clear" w:color="auto" w:fill="auto"/>
            <w:vAlign w:val="center"/>
          </w:tcPr>
          <w:p w14:paraId="76F354DB" w14:textId="77777777" w:rsidR="00BF191A" w:rsidRPr="009B053A" w:rsidRDefault="00BF191A" w:rsidP="00BF191A">
            <w:pPr>
              <w:pStyle w:val="TAC"/>
            </w:pPr>
          </w:p>
        </w:tc>
        <w:tc>
          <w:tcPr>
            <w:tcW w:w="606" w:type="pct"/>
            <w:tcBorders>
              <w:bottom w:val="single" w:sz="4" w:space="0" w:color="auto"/>
            </w:tcBorders>
            <w:shd w:val="clear" w:color="auto" w:fill="auto"/>
            <w:vAlign w:val="center"/>
          </w:tcPr>
          <w:p w14:paraId="700B3C6F" w14:textId="77777777" w:rsidR="00BF191A" w:rsidRPr="009B053A" w:rsidRDefault="00BF191A" w:rsidP="00BF191A">
            <w:pPr>
              <w:pStyle w:val="TAC"/>
            </w:pPr>
            <w:r w:rsidRPr="009B053A">
              <w:t>66</w:t>
            </w:r>
          </w:p>
        </w:tc>
        <w:tc>
          <w:tcPr>
            <w:tcW w:w="557" w:type="pct"/>
            <w:tcBorders>
              <w:bottom w:val="single" w:sz="4" w:space="0" w:color="auto"/>
            </w:tcBorders>
            <w:shd w:val="clear" w:color="auto" w:fill="auto"/>
            <w:vAlign w:val="center"/>
          </w:tcPr>
          <w:p w14:paraId="7A1A574C" w14:textId="77777777" w:rsidR="00BF191A" w:rsidRPr="009B053A" w:rsidRDefault="00BF191A" w:rsidP="00BF191A">
            <w:pPr>
              <w:pStyle w:val="TAC"/>
            </w:pPr>
            <w:r w:rsidRPr="009B053A">
              <w:t>1721</w:t>
            </w:r>
          </w:p>
        </w:tc>
        <w:tc>
          <w:tcPr>
            <w:tcW w:w="542" w:type="pct"/>
            <w:tcBorders>
              <w:bottom w:val="single" w:sz="4" w:space="0" w:color="auto"/>
            </w:tcBorders>
            <w:shd w:val="clear" w:color="auto" w:fill="auto"/>
            <w:vAlign w:val="center"/>
          </w:tcPr>
          <w:p w14:paraId="5F93EAE1"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48A6A5B6"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C300724" w14:textId="77777777" w:rsidR="00BF191A" w:rsidRPr="009B053A" w:rsidRDefault="00BF191A" w:rsidP="00BF191A">
            <w:pPr>
              <w:pStyle w:val="TAC"/>
            </w:pPr>
            <w:r w:rsidRPr="009B053A">
              <w:t>2121</w:t>
            </w:r>
          </w:p>
        </w:tc>
        <w:tc>
          <w:tcPr>
            <w:tcW w:w="460" w:type="pct"/>
            <w:tcBorders>
              <w:bottom w:val="single" w:sz="4" w:space="0" w:color="auto"/>
            </w:tcBorders>
            <w:shd w:val="clear" w:color="auto" w:fill="auto"/>
            <w:vAlign w:val="center"/>
          </w:tcPr>
          <w:p w14:paraId="198EC99F" w14:textId="77777777" w:rsidR="00BF191A" w:rsidRPr="009B053A" w:rsidRDefault="00BF191A" w:rsidP="00BF191A">
            <w:pPr>
              <w:pStyle w:val="TAC"/>
            </w:pPr>
            <w:r w:rsidRPr="009B053A">
              <w:t>N/A</w:t>
            </w:r>
          </w:p>
        </w:tc>
        <w:tc>
          <w:tcPr>
            <w:tcW w:w="519" w:type="pct"/>
            <w:tcBorders>
              <w:bottom w:val="single" w:sz="4" w:space="0" w:color="auto"/>
            </w:tcBorders>
          </w:tcPr>
          <w:p w14:paraId="15D98E90" w14:textId="77777777" w:rsidR="00BF191A" w:rsidRPr="009B053A" w:rsidRDefault="00BF191A" w:rsidP="00BF191A">
            <w:pPr>
              <w:pStyle w:val="TAC"/>
            </w:pPr>
            <w:r w:rsidRPr="009B053A">
              <w:t>N/A</w:t>
            </w:r>
          </w:p>
        </w:tc>
      </w:tr>
      <w:tr w:rsidR="00BF191A" w:rsidRPr="009B053A" w14:paraId="5FB1E7EF" w14:textId="77777777" w:rsidTr="00BF191A">
        <w:trPr>
          <w:cantSplit/>
          <w:jc w:val="center"/>
        </w:trPr>
        <w:tc>
          <w:tcPr>
            <w:tcW w:w="1332" w:type="pct"/>
            <w:gridSpan w:val="2"/>
            <w:tcBorders>
              <w:bottom w:val="nil"/>
            </w:tcBorders>
            <w:shd w:val="clear" w:color="auto" w:fill="auto"/>
            <w:vAlign w:val="center"/>
          </w:tcPr>
          <w:p w14:paraId="47368461"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11815715" w14:textId="77777777" w:rsidR="00BF191A" w:rsidRPr="009B053A" w:rsidRDefault="00BF191A" w:rsidP="00BF191A">
            <w:pPr>
              <w:pStyle w:val="TAC"/>
            </w:pPr>
            <w:r w:rsidRPr="009B053A">
              <w:t>66</w:t>
            </w:r>
          </w:p>
        </w:tc>
        <w:tc>
          <w:tcPr>
            <w:tcW w:w="557" w:type="pct"/>
            <w:tcBorders>
              <w:bottom w:val="single" w:sz="4" w:space="0" w:color="auto"/>
            </w:tcBorders>
            <w:shd w:val="clear" w:color="auto" w:fill="auto"/>
            <w:vAlign w:val="center"/>
          </w:tcPr>
          <w:p w14:paraId="29F66BF0" w14:textId="77777777" w:rsidR="00BF191A" w:rsidRPr="009B053A" w:rsidRDefault="00BF191A" w:rsidP="00BF191A">
            <w:pPr>
              <w:pStyle w:val="TAC"/>
            </w:pPr>
            <w:r w:rsidRPr="009B053A">
              <w:t>1775</w:t>
            </w:r>
          </w:p>
        </w:tc>
        <w:tc>
          <w:tcPr>
            <w:tcW w:w="542" w:type="pct"/>
            <w:tcBorders>
              <w:bottom w:val="single" w:sz="4" w:space="0" w:color="auto"/>
            </w:tcBorders>
            <w:shd w:val="clear" w:color="auto" w:fill="auto"/>
            <w:vAlign w:val="center"/>
          </w:tcPr>
          <w:p w14:paraId="6D97AF93"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6F378EFD"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41757207" w14:textId="77777777" w:rsidR="00BF191A" w:rsidRPr="009B053A" w:rsidRDefault="00BF191A" w:rsidP="00BF191A">
            <w:pPr>
              <w:pStyle w:val="TAC"/>
            </w:pPr>
            <w:r w:rsidRPr="009B053A">
              <w:t>2175</w:t>
            </w:r>
          </w:p>
        </w:tc>
        <w:tc>
          <w:tcPr>
            <w:tcW w:w="460" w:type="pct"/>
            <w:tcBorders>
              <w:bottom w:val="single" w:sz="4" w:space="0" w:color="auto"/>
            </w:tcBorders>
            <w:shd w:val="clear" w:color="auto" w:fill="auto"/>
            <w:vAlign w:val="center"/>
          </w:tcPr>
          <w:p w14:paraId="51A44298"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259BA912" w14:textId="77777777" w:rsidR="00BF191A" w:rsidRPr="009B053A" w:rsidRDefault="00BF191A" w:rsidP="00BF191A">
            <w:pPr>
              <w:pStyle w:val="TAC"/>
            </w:pPr>
            <w:r w:rsidRPr="009B053A">
              <w:t>N/A</w:t>
            </w:r>
          </w:p>
        </w:tc>
      </w:tr>
      <w:tr w:rsidR="00BF191A" w:rsidRPr="009B053A" w14:paraId="6A0F2523" w14:textId="77777777" w:rsidTr="00BF191A">
        <w:trPr>
          <w:cantSplit/>
          <w:jc w:val="center"/>
        </w:trPr>
        <w:tc>
          <w:tcPr>
            <w:tcW w:w="1332" w:type="pct"/>
            <w:gridSpan w:val="2"/>
            <w:tcBorders>
              <w:top w:val="nil"/>
              <w:bottom w:val="nil"/>
            </w:tcBorders>
            <w:shd w:val="clear" w:color="auto" w:fill="auto"/>
            <w:vAlign w:val="center"/>
          </w:tcPr>
          <w:p w14:paraId="471BB834"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0D7690D0" w14:textId="77777777" w:rsidR="00BF191A" w:rsidRPr="009B053A" w:rsidRDefault="00BF191A" w:rsidP="00BF191A">
            <w:pPr>
              <w:pStyle w:val="TAC"/>
            </w:pPr>
            <w:r w:rsidRPr="009B053A">
              <w:t>n25</w:t>
            </w:r>
          </w:p>
        </w:tc>
        <w:tc>
          <w:tcPr>
            <w:tcW w:w="557" w:type="pct"/>
            <w:tcBorders>
              <w:bottom w:val="single" w:sz="4" w:space="0" w:color="auto"/>
            </w:tcBorders>
            <w:shd w:val="clear" w:color="auto" w:fill="auto"/>
            <w:vAlign w:val="center"/>
          </w:tcPr>
          <w:p w14:paraId="189E40F3" w14:textId="77777777" w:rsidR="00BF191A" w:rsidRPr="009B053A" w:rsidRDefault="00BF191A" w:rsidP="00BF191A">
            <w:pPr>
              <w:pStyle w:val="TAC"/>
            </w:pPr>
            <w:r w:rsidRPr="009B053A">
              <w:t>1855</w:t>
            </w:r>
          </w:p>
        </w:tc>
        <w:tc>
          <w:tcPr>
            <w:tcW w:w="542" w:type="pct"/>
            <w:tcBorders>
              <w:bottom w:val="single" w:sz="4" w:space="0" w:color="auto"/>
            </w:tcBorders>
            <w:shd w:val="clear" w:color="auto" w:fill="auto"/>
            <w:vAlign w:val="center"/>
          </w:tcPr>
          <w:p w14:paraId="0A2E6566"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30F4B998"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780D742" w14:textId="77777777" w:rsidR="00BF191A" w:rsidRPr="009B053A" w:rsidRDefault="00BF191A" w:rsidP="00BF191A">
            <w:pPr>
              <w:pStyle w:val="TAC"/>
            </w:pPr>
            <w:r w:rsidRPr="009B053A">
              <w:t>1935</w:t>
            </w:r>
          </w:p>
        </w:tc>
        <w:tc>
          <w:tcPr>
            <w:tcW w:w="460" w:type="pct"/>
            <w:tcBorders>
              <w:bottom w:val="single" w:sz="4" w:space="0" w:color="auto"/>
            </w:tcBorders>
            <w:shd w:val="clear" w:color="auto" w:fill="auto"/>
            <w:vAlign w:val="center"/>
          </w:tcPr>
          <w:p w14:paraId="64CECD0D" w14:textId="77777777" w:rsidR="00BF191A" w:rsidRPr="009B053A" w:rsidRDefault="00BF191A" w:rsidP="00BF191A">
            <w:pPr>
              <w:pStyle w:val="TAC"/>
            </w:pPr>
            <w:r w:rsidRPr="009B053A">
              <w:t>20</w:t>
            </w:r>
          </w:p>
        </w:tc>
        <w:tc>
          <w:tcPr>
            <w:tcW w:w="519" w:type="pct"/>
            <w:tcBorders>
              <w:bottom w:val="single" w:sz="4" w:space="0" w:color="auto"/>
            </w:tcBorders>
            <w:vAlign w:val="center"/>
          </w:tcPr>
          <w:p w14:paraId="6C9D4FE6" w14:textId="77777777" w:rsidR="00BF191A" w:rsidRPr="009B053A" w:rsidRDefault="00BF191A" w:rsidP="00BF191A">
            <w:pPr>
              <w:pStyle w:val="TAC"/>
            </w:pPr>
            <w:r w:rsidRPr="009B053A">
              <w:t>IMD3</w:t>
            </w:r>
          </w:p>
        </w:tc>
      </w:tr>
      <w:tr w:rsidR="00BF191A" w:rsidRPr="009B053A" w14:paraId="115A7DC0" w14:textId="77777777" w:rsidTr="00BF191A">
        <w:trPr>
          <w:cantSplit/>
          <w:jc w:val="center"/>
        </w:trPr>
        <w:tc>
          <w:tcPr>
            <w:tcW w:w="1332" w:type="pct"/>
            <w:gridSpan w:val="2"/>
            <w:tcBorders>
              <w:top w:val="nil"/>
              <w:bottom w:val="nil"/>
            </w:tcBorders>
            <w:shd w:val="clear" w:color="auto" w:fill="auto"/>
            <w:vAlign w:val="center"/>
          </w:tcPr>
          <w:p w14:paraId="62108FD9" w14:textId="77777777" w:rsidR="00BF191A" w:rsidRPr="009B053A" w:rsidRDefault="00BF191A" w:rsidP="00BF191A">
            <w:pPr>
              <w:pStyle w:val="TAC"/>
              <w:rPr>
                <w:rFonts w:eastAsia="MS Mincho"/>
              </w:rPr>
            </w:pPr>
            <w:r w:rsidRPr="009B053A">
              <w:rPr>
                <w:rFonts w:cs="Arial"/>
              </w:rPr>
              <w:t>DC_66A_n25</w:t>
            </w:r>
            <w:r w:rsidRPr="009B053A">
              <w:t>A</w:t>
            </w:r>
          </w:p>
        </w:tc>
        <w:tc>
          <w:tcPr>
            <w:tcW w:w="606" w:type="pct"/>
            <w:tcBorders>
              <w:bottom w:val="single" w:sz="4" w:space="0" w:color="auto"/>
            </w:tcBorders>
            <w:shd w:val="clear" w:color="auto" w:fill="auto"/>
            <w:vAlign w:val="center"/>
          </w:tcPr>
          <w:p w14:paraId="306B5365" w14:textId="77777777" w:rsidR="00BF191A" w:rsidRPr="009B053A" w:rsidRDefault="00BF191A" w:rsidP="00BF191A">
            <w:pPr>
              <w:pStyle w:val="TAC"/>
            </w:pPr>
            <w:r w:rsidRPr="009B053A">
              <w:t>66</w:t>
            </w:r>
          </w:p>
        </w:tc>
        <w:tc>
          <w:tcPr>
            <w:tcW w:w="557" w:type="pct"/>
            <w:tcBorders>
              <w:bottom w:val="single" w:sz="4" w:space="0" w:color="auto"/>
            </w:tcBorders>
            <w:shd w:val="clear" w:color="auto" w:fill="auto"/>
            <w:vAlign w:val="center"/>
          </w:tcPr>
          <w:p w14:paraId="206B222F" w14:textId="77777777" w:rsidR="00BF191A" w:rsidRPr="009B053A" w:rsidRDefault="00BF191A" w:rsidP="00BF191A">
            <w:pPr>
              <w:pStyle w:val="TAC"/>
            </w:pPr>
            <w:r w:rsidRPr="009B053A">
              <w:t>1712.5</w:t>
            </w:r>
          </w:p>
        </w:tc>
        <w:tc>
          <w:tcPr>
            <w:tcW w:w="542" w:type="pct"/>
            <w:tcBorders>
              <w:bottom w:val="single" w:sz="4" w:space="0" w:color="auto"/>
            </w:tcBorders>
            <w:shd w:val="clear" w:color="auto" w:fill="auto"/>
            <w:vAlign w:val="center"/>
          </w:tcPr>
          <w:p w14:paraId="490B2C68"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4CB3689F"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19C1899C" w14:textId="77777777" w:rsidR="00BF191A" w:rsidRPr="009B053A" w:rsidRDefault="00BF191A" w:rsidP="00BF191A">
            <w:pPr>
              <w:pStyle w:val="TAC"/>
            </w:pPr>
            <w:r w:rsidRPr="009B053A">
              <w:t>2112.5</w:t>
            </w:r>
          </w:p>
        </w:tc>
        <w:tc>
          <w:tcPr>
            <w:tcW w:w="460" w:type="pct"/>
            <w:tcBorders>
              <w:bottom w:val="single" w:sz="4" w:space="0" w:color="auto"/>
            </w:tcBorders>
            <w:shd w:val="clear" w:color="auto" w:fill="auto"/>
            <w:vAlign w:val="center"/>
          </w:tcPr>
          <w:p w14:paraId="30C8E417" w14:textId="77777777" w:rsidR="00BF191A" w:rsidRPr="009B053A" w:rsidRDefault="00BF191A" w:rsidP="00BF191A">
            <w:pPr>
              <w:pStyle w:val="TAC"/>
            </w:pPr>
            <w:r w:rsidRPr="009B053A">
              <w:t>23</w:t>
            </w:r>
          </w:p>
        </w:tc>
        <w:tc>
          <w:tcPr>
            <w:tcW w:w="519" w:type="pct"/>
            <w:tcBorders>
              <w:bottom w:val="single" w:sz="4" w:space="0" w:color="auto"/>
            </w:tcBorders>
            <w:vAlign w:val="center"/>
          </w:tcPr>
          <w:p w14:paraId="25E30599" w14:textId="77777777" w:rsidR="00BF191A" w:rsidRPr="009B053A" w:rsidRDefault="00BF191A" w:rsidP="00BF191A">
            <w:pPr>
              <w:pStyle w:val="TAC"/>
            </w:pPr>
            <w:r w:rsidRPr="009B053A">
              <w:t>IMD3</w:t>
            </w:r>
          </w:p>
        </w:tc>
      </w:tr>
      <w:tr w:rsidR="00BF191A" w:rsidRPr="009B053A" w14:paraId="7DD68829" w14:textId="77777777" w:rsidTr="00BF191A">
        <w:trPr>
          <w:cantSplit/>
          <w:jc w:val="center"/>
        </w:trPr>
        <w:tc>
          <w:tcPr>
            <w:tcW w:w="1332" w:type="pct"/>
            <w:gridSpan w:val="2"/>
            <w:tcBorders>
              <w:top w:val="nil"/>
              <w:bottom w:val="nil"/>
            </w:tcBorders>
            <w:shd w:val="clear" w:color="auto" w:fill="auto"/>
            <w:vAlign w:val="center"/>
          </w:tcPr>
          <w:p w14:paraId="5796E6F2"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5326B498" w14:textId="77777777" w:rsidR="00BF191A" w:rsidRPr="009B053A" w:rsidRDefault="00BF191A" w:rsidP="00BF191A">
            <w:pPr>
              <w:pStyle w:val="TAC"/>
            </w:pPr>
            <w:r w:rsidRPr="009B053A">
              <w:t>n25</w:t>
            </w:r>
          </w:p>
        </w:tc>
        <w:tc>
          <w:tcPr>
            <w:tcW w:w="557" w:type="pct"/>
            <w:tcBorders>
              <w:bottom w:val="single" w:sz="4" w:space="0" w:color="auto"/>
            </w:tcBorders>
            <w:shd w:val="clear" w:color="auto" w:fill="auto"/>
            <w:vAlign w:val="center"/>
          </w:tcPr>
          <w:p w14:paraId="0EEB0D87" w14:textId="77777777" w:rsidR="00BF191A" w:rsidRPr="009B053A" w:rsidRDefault="00BF191A" w:rsidP="00BF191A">
            <w:pPr>
              <w:pStyle w:val="TAC"/>
            </w:pPr>
            <w:r w:rsidRPr="009B053A">
              <w:t>1912.5</w:t>
            </w:r>
          </w:p>
        </w:tc>
        <w:tc>
          <w:tcPr>
            <w:tcW w:w="542" w:type="pct"/>
            <w:tcBorders>
              <w:bottom w:val="single" w:sz="4" w:space="0" w:color="auto"/>
            </w:tcBorders>
            <w:shd w:val="clear" w:color="auto" w:fill="auto"/>
            <w:vAlign w:val="center"/>
          </w:tcPr>
          <w:p w14:paraId="6A72B381"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4D5D564C"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10C473CF" w14:textId="77777777" w:rsidR="00BF191A" w:rsidRPr="009B053A" w:rsidRDefault="00BF191A" w:rsidP="00BF191A">
            <w:pPr>
              <w:pStyle w:val="TAC"/>
            </w:pPr>
            <w:r w:rsidRPr="009B053A">
              <w:t>1992.5</w:t>
            </w:r>
          </w:p>
        </w:tc>
        <w:tc>
          <w:tcPr>
            <w:tcW w:w="460" w:type="pct"/>
            <w:tcBorders>
              <w:bottom w:val="single" w:sz="4" w:space="0" w:color="auto"/>
            </w:tcBorders>
            <w:shd w:val="clear" w:color="auto" w:fill="auto"/>
            <w:vAlign w:val="center"/>
          </w:tcPr>
          <w:p w14:paraId="5B9B89A4"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78FC3051" w14:textId="77777777" w:rsidR="00BF191A" w:rsidRPr="009B053A" w:rsidRDefault="00BF191A" w:rsidP="00BF191A">
            <w:pPr>
              <w:pStyle w:val="TAC"/>
            </w:pPr>
            <w:r w:rsidRPr="009B053A">
              <w:t>N/A</w:t>
            </w:r>
          </w:p>
        </w:tc>
      </w:tr>
      <w:tr w:rsidR="00BF191A" w:rsidRPr="009B053A" w14:paraId="7DB635C5" w14:textId="77777777" w:rsidTr="00BF191A">
        <w:trPr>
          <w:cantSplit/>
          <w:jc w:val="center"/>
        </w:trPr>
        <w:tc>
          <w:tcPr>
            <w:tcW w:w="1332" w:type="pct"/>
            <w:gridSpan w:val="2"/>
            <w:tcBorders>
              <w:top w:val="nil"/>
              <w:bottom w:val="nil"/>
            </w:tcBorders>
            <w:shd w:val="clear" w:color="auto" w:fill="auto"/>
            <w:vAlign w:val="center"/>
          </w:tcPr>
          <w:p w14:paraId="2A328D19"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705BC9D4" w14:textId="77777777" w:rsidR="00BF191A" w:rsidRPr="009B053A" w:rsidRDefault="00BF191A" w:rsidP="00BF191A">
            <w:pPr>
              <w:pStyle w:val="TAC"/>
            </w:pPr>
            <w:r w:rsidRPr="009B053A">
              <w:t>66</w:t>
            </w:r>
          </w:p>
        </w:tc>
        <w:tc>
          <w:tcPr>
            <w:tcW w:w="557" w:type="pct"/>
            <w:tcBorders>
              <w:bottom w:val="single" w:sz="4" w:space="0" w:color="auto"/>
            </w:tcBorders>
            <w:shd w:val="clear" w:color="auto" w:fill="auto"/>
            <w:vAlign w:val="center"/>
          </w:tcPr>
          <w:p w14:paraId="0C5AAA60" w14:textId="77777777" w:rsidR="00BF191A" w:rsidRPr="009B053A" w:rsidRDefault="00BF191A" w:rsidP="00BF191A">
            <w:pPr>
              <w:pStyle w:val="TAC"/>
            </w:pPr>
            <w:r w:rsidRPr="009B053A">
              <w:t>1750</w:t>
            </w:r>
          </w:p>
        </w:tc>
        <w:tc>
          <w:tcPr>
            <w:tcW w:w="542" w:type="pct"/>
            <w:tcBorders>
              <w:bottom w:val="single" w:sz="4" w:space="0" w:color="auto"/>
            </w:tcBorders>
            <w:shd w:val="clear" w:color="auto" w:fill="auto"/>
            <w:vAlign w:val="center"/>
          </w:tcPr>
          <w:p w14:paraId="0D46EF22"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75509F0D"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0F29C4D" w14:textId="77777777" w:rsidR="00BF191A" w:rsidRPr="009B053A" w:rsidRDefault="00BF191A" w:rsidP="00BF191A">
            <w:pPr>
              <w:pStyle w:val="TAC"/>
            </w:pPr>
            <w:r w:rsidRPr="009B053A">
              <w:t>2150</w:t>
            </w:r>
          </w:p>
        </w:tc>
        <w:tc>
          <w:tcPr>
            <w:tcW w:w="460" w:type="pct"/>
            <w:tcBorders>
              <w:bottom w:val="single" w:sz="4" w:space="0" w:color="auto"/>
            </w:tcBorders>
            <w:shd w:val="clear" w:color="auto" w:fill="auto"/>
            <w:vAlign w:val="center"/>
          </w:tcPr>
          <w:p w14:paraId="66630312" w14:textId="77777777" w:rsidR="00BF191A" w:rsidRPr="009B053A" w:rsidRDefault="00BF191A" w:rsidP="00BF191A">
            <w:pPr>
              <w:pStyle w:val="TAC"/>
            </w:pPr>
            <w:r w:rsidRPr="009B053A">
              <w:t>4</w:t>
            </w:r>
          </w:p>
        </w:tc>
        <w:tc>
          <w:tcPr>
            <w:tcW w:w="519" w:type="pct"/>
            <w:tcBorders>
              <w:bottom w:val="single" w:sz="4" w:space="0" w:color="auto"/>
            </w:tcBorders>
            <w:vAlign w:val="center"/>
          </w:tcPr>
          <w:p w14:paraId="7F79C637" w14:textId="77777777" w:rsidR="00BF191A" w:rsidRPr="009B053A" w:rsidRDefault="00BF191A" w:rsidP="00BF191A">
            <w:pPr>
              <w:pStyle w:val="TAC"/>
            </w:pPr>
            <w:r w:rsidRPr="009B053A">
              <w:t>IMD5</w:t>
            </w:r>
          </w:p>
        </w:tc>
      </w:tr>
      <w:tr w:rsidR="00BF191A" w:rsidRPr="009B053A" w14:paraId="0BE59F34" w14:textId="77777777" w:rsidTr="00BF191A">
        <w:trPr>
          <w:cantSplit/>
          <w:jc w:val="center"/>
        </w:trPr>
        <w:tc>
          <w:tcPr>
            <w:tcW w:w="1332" w:type="pct"/>
            <w:gridSpan w:val="2"/>
            <w:tcBorders>
              <w:top w:val="nil"/>
              <w:bottom w:val="single" w:sz="4" w:space="0" w:color="auto"/>
            </w:tcBorders>
            <w:shd w:val="clear" w:color="auto" w:fill="auto"/>
            <w:vAlign w:val="center"/>
          </w:tcPr>
          <w:p w14:paraId="5239C844" w14:textId="77777777" w:rsidR="00BF191A" w:rsidRPr="009B053A" w:rsidRDefault="00BF191A" w:rsidP="00BF191A">
            <w:pPr>
              <w:pStyle w:val="TAC"/>
              <w:rPr>
                <w:rFonts w:eastAsia="MS Mincho"/>
              </w:rPr>
            </w:pPr>
          </w:p>
        </w:tc>
        <w:tc>
          <w:tcPr>
            <w:tcW w:w="606" w:type="pct"/>
            <w:tcBorders>
              <w:bottom w:val="single" w:sz="4" w:space="0" w:color="auto"/>
            </w:tcBorders>
            <w:shd w:val="clear" w:color="auto" w:fill="auto"/>
            <w:vAlign w:val="center"/>
          </w:tcPr>
          <w:p w14:paraId="0DC4C2BB" w14:textId="77777777" w:rsidR="00BF191A" w:rsidRPr="009B053A" w:rsidRDefault="00BF191A" w:rsidP="00BF191A">
            <w:pPr>
              <w:pStyle w:val="TAC"/>
            </w:pPr>
            <w:r w:rsidRPr="009B053A">
              <w:t>n25</w:t>
            </w:r>
          </w:p>
        </w:tc>
        <w:tc>
          <w:tcPr>
            <w:tcW w:w="557" w:type="pct"/>
            <w:tcBorders>
              <w:bottom w:val="single" w:sz="4" w:space="0" w:color="auto"/>
            </w:tcBorders>
            <w:shd w:val="clear" w:color="auto" w:fill="auto"/>
            <w:vAlign w:val="center"/>
          </w:tcPr>
          <w:p w14:paraId="506F343C" w14:textId="77777777" w:rsidR="00BF191A" w:rsidRPr="009B053A" w:rsidRDefault="00BF191A" w:rsidP="00BF191A">
            <w:pPr>
              <w:pStyle w:val="TAC"/>
            </w:pPr>
            <w:r w:rsidRPr="009B053A">
              <w:t>1883.3</w:t>
            </w:r>
          </w:p>
        </w:tc>
        <w:tc>
          <w:tcPr>
            <w:tcW w:w="542" w:type="pct"/>
            <w:tcBorders>
              <w:bottom w:val="single" w:sz="4" w:space="0" w:color="auto"/>
            </w:tcBorders>
            <w:shd w:val="clear" w:color="auto" w:fill="auto"/>
            <w:vAlign w:val="center"/>
          </w:tcPr>
          <w:p w14:paraId="5533B365"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3B75FC1D"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3855B6E2" w14:textId="77777777" w:rsidR="00BF191A" w:rsidRPr="009B053A" w:rsidRDefault="00BF191A" w:rsidP="00BF191A">
            <w:pPr>
              <w:pStyle w:val="TAC"/>
            </w:pPr>
            <w:r w:rsidRPr="009B053A">
              <w:t>1963.3</w:t>
            </w:r>
          </w:p>
        </w:tc>
        <w:tc>
          <w:tcPr>
            <w:tcW w:w="460" w:type="pct"/>
            <w:tcBorders>
              <w:bottom w:val="single" w:sz="4" w:space="0" w:color="auto"/>
            </w:tcBorders>
            <w:shd w:val="clear" w:color="auto" w:fill="auto"/>
            <w:vAlign w:val="center"/>
          </w:tcPr>
          <w:p w14:paraId="4B55C77B" w14:textId="77777777" w:rsidR="00BF191A" w:rsidRPr="009B053A" w:rsidRDefault="00BF191A" w:rsidP="00BF191A">
            <w:pPr>
              <w:pStyle w:val="TAC"/>
            </w:pPr>
            <w:r w:rsidRPr="009B053A">
              <w:t>N/A</w:t>
            </w:r>
          </w:p>
        </w:tc>
        <w:tc>
          <w:tcPr>
            <w:tcW w:w="519" w:type="pct"/>
            <w:tcBorders>
              <w:bottom w:val="single" w:sz="4" w:space="0" w:color="auto"/>
            </w:tcBorders>
            <w:vAlign w:val="center"/>
          </w:tcPr>
          <w:p w14:paraId="34D2892F" w14:textId="77777777" w:rsidR="00BF191A" w:rsidRPr="009B053A" w:rsidRDefault="00BF191A" w:rsidP="00BF191A">
            <w:pPr>
              <w:pStyle w:val="TAC"/>
            </w:pPr>
            <w:r w:rsidRPr="009B053A">
              <w:t>N/A</w:t>
            </w:r>
          </w:p>
        </w:tc>
      </w:tr>
      <w:tr w:rsidR="00BF191A" w:rsidRPr="009B053A" w14:paraId="7F00B885" w14:textId="77777777" w:rsidTr="00BF191A">
        <w:trPr>
          <w:cantSplit/>
          <w:jc w:val="center"/>
        </w:trPr>
        <w:tc>
          <w:tcPr>
            <w:tcW w:w="1332" w:type="pct"/>
            <w:gridSpan w:val="2"/>
            <w:tcBorders>
              <w:bottom w:val="nil"/>
            </w:tcBorders>
            <w:shd w:val="clear" w:color="auto" w:fill="auto"/>
            <w:vAlign w:val="center"/>
          </w:tcPr>
          <w:p w14:paraId="03193A2D" w14:textId="77777777" w:rsidR="00BF191A" w:rsidRPr="009B053A" w:rsidRDefault="00BF191A" w:rsidP="00BF191A">
            <w:pPr>
              <w:pStyle w:val="TAC"/>
            </w:pPr>
            <w:r w:rsidRPr="009B053A">
              <w:t>DC_66A_n71A</w:t>
            </w:r>
          </w:p>
        </w:tc>
        <w:tc>
          <w:tcPr>
            <w:tcW w:w="606" w:type="pct"/>
            <w:tcBorders>
              <w:bottom w:val="single" w:sz="4" w:space="0" w:color="auto"/>
            </w:tcBorders>
            <w:shd w:val="clear" w:color="auto" w:fill="auto"/>
            <w:vAlign w:val="center"/>
          </w:tcPr>
          <w:p w14:paraId="79D9913B" w14:textId="77777777" w:rsidR="00BF191A" w:rsidRPr="009B053A" w:rsidRDefault="00BF191A" w:rsidP="00BF191A">
            <w:pPr>
              <w:pStyle w:val="TAC"/>
            </w:pPr>
            <w:r w:rsidRPr="009B053A">
              <w:t>66</w:t>
            </w:r>
          </w:p>
        </w:tc>
        <w:tc>
          <w:tcPr>
            <w:tcW w:w="557" w:type="pct"/>
            <w:tcBorders>
              <w:bottom w:val="single" w:sz="4" w:space="0" w:color="auto"/>
            </w:tcBorders>
            <w:shd w:val="clear" w:color="auto" w:fill="auto"/>
            <w:vAlign w:val="center"/>
          </w:tcPr>
          <w:p w14:paraId="2AA5902E" w14:textId="77777777" w:rsidR="00BF191A" w:rsidRPr="009B053A" w:rsidRDefault="00BF191A" w:rsidP="00BF191A">
            <w:pPr>
              <w:pStyle w:val="TAC"/>
            </w:pPr>
            <w:r w:rsidRPr="009B053A">
              <w:t>1750</w:t>
            </w:r>
          </w:p>
        </w:tc>
        <w:tc>
          <w:tcPr>
            <w:tcW w:w="542" w:type="pct"/>
            <w:tcBorders>
              <w:bottom w:val="single" w:sz="4" w:space="0" w:color="auto"/>
            </w:tcBorders>
            <w:shd w:val="clear" w:color="auto" w:fill="auto"/>
            <w:vAlign w:val="center"/>
          </w:tcPr>
          <w:p w14:paraId="2C98F5FA" w14:textId="77777777" w:rsidR="00BF191A" w:rsidRPr="009B053A" w:rsidRDefault="00BF191A" w:rsidP="00BF191A">
            <w:pPr>
              <w:pStyle w:val="TAC"/>
            </w:pPr>
            <w:r w:rsidRPr="009B053A">
              <w:t>5</w:t>
            </w:r>
          </w:p>
        </w:tc>
        <w:tc>
          <w:tcPr>
            <w:tcW w:w="426" w:type="pct"/>
            <w:tcBorders>
              <w:bottom w:val="single" w:sz="4" w:space="0" w:color="auto"/>
            </w:tcBorders>
            <w:shd w:val="clear" w:color="auto" w:fill="auto"/>
            <w:vAlign w:val="center"/>
          </w:tcPr>
          <w:p w14:paraId="03213351" w14:textId="77777777" w:rsidR="00BF191A" w:rsidRPr="009B053A" w:rsidRDefault="00BF191A" w:rsidP="00BF191A">
            <w:pPr>
              <w:pStyle w:val="TAC"/>
            </w:pPr>
            <w:r w:rsidRPr="009B053A">
              <w:t>25</w:t>
            </w:r>
          </w:p>
        </w:tc>
        <w:tc>
          <w:tcPr>
            <w:tcW w:w="557" w:type="pct"/>
            <w:tcBorders>
              <w:bottom w:val="single" w:sz="4" w:space="0" w:color="auto"/>
            </w:tcBorders>
            <w:shd w:val="clear" w:color="auto" w:fill="auto"/>
            <w:vAlign w:val="center"/>
          </w:tcPr>
          <w:p w14:paraId="2BBA6672" w14:textId="77777777" w:rsidR="00BF191A" w:rsidRPr="009B053A" w:rsidRDefault="00BF191A" w:rsidP="00BF191A">
            <w:pPr>
              <w:pStyle w:val="TAC"/>
            </w:pPr>
            <w:r w:rsidRPr="009B053A">
              <w:t>2150</w:t>
            </w:r>
          </w:p>
        </w:tc>
        <w:tc>
          <w:tcPr>
            <w:tcW w:w="460" w:type="pct"/>
            <w:tcBorders>
              <w:bottom w:val="single" w:sz="4" w:space="0" w:color="auto"/>
            </w:tcBorders>
            <w:shd w:val="clear" w:color="auto" w:fill="auto"/>
            <w:vAlign w:val="center"/>
          </w:tcPr>
          <w:p w14:paraId="28F8E9DA" w14:textId="77777777" w:rsidR="00BF191A" w:rsidRPr="009B053A" w:rsidRDefault="00BF191A" w:rsidP="00BF191A">
            <w:pPr>
              <w:pStyle w:val="TAC"/>
            </w:pPr>
            <w:r w:rsidRPr="009B053A">
              <w:t>5</w:t>
            </w:r>
          </w:p>
        </w:tc>
        <w:tc>
          <w:tcPr>
            <w:tcW w:w="519" w:type="pct"/>
            <w:tcBorders>
              <w:bottom w:val="single" w:sz="4" w:space="0" w:color="auto"/>
            </w:tcBorders>
            <w:vAlign w:val="center"/>
          </w:tcPr>
          <w:p w14:paraId="703010C8" w14:textId="77777777" w:rsidR="00BF191A" w:rsidRPr="009B053A" w:rsidRDefault="00BF191A" w:rsidP="00BF191A">
            <w:pPr>
              <w:pStyle w:val="TAC"/>
            </w:pPr>
            <w:r w:rsidRPr="009B053A">
              <w:t>IMD4</w:t>
            </w:r>
          </w:p>
        </w:tc>
      </w:tr>
      <w:tr w:rsidR="00BF191A" w:rsidRPr="009B053A" w14:paraId="45777B2E" w14:textId="77777777" w:rsidTr="00BF191A">
        <w:trPr>
          <w:cantSplit/>
          <w:jc w:val="center"/>
        </w:trPr>
        <w:tc>
          <w:tcPr>
            <w:tcW w:w="1332" w:type="pct"/>
            <w:gridSpan w:val="2"/>
            <w:tcBorders>
              <w:top w:val="nil"/>
              <w:bottom w:val="single" w:sz="4" w:space="0" w:color="auto"/>
            </w:tcBorders>
            <w:shd w:val="clear" w:color="auto" w:fill="auto"/>
            <w:vAlign w:val="center"/>
          </w:tcPr>
          <w:p w14:paraId="59B3CDDC" w14:textId="77777777" w:rsidR="00BF191A" w:rsidRPr="009B053A" w:rsidRDefault="00BF191A" w:rsidP="00BF191A">
            <w:pPr>
              <w:pStyle w:val="TAC"/>
            </w:pPr>
          </w:p>
        </w:tc>
        <w:tc>
          <w:tcPr>
            <w:tcW w:w="606" w:type="pct"/>
            <w:shd w:val="clear" w:color="auto" w:fill="auto"/>
            <w:vAlign w:val="center"/>
          </w:tcPr>
          <w:p w14:paraId="61ED6163" w14:textId="77777777" w:rsidR="00BF191A" w:rsidRPr="009B053A" w:rsidRDefault="00BF191A" w:rsidP="00BF191A">
            <w:pPr>
              <w:pStyle w:val="TAC"/>
            </w:pPr>
            <w:r w:rsidRPr="009B053A">
              <w:t>n71</w:t>
            </w:r>
          </w:p>
        </w:tc>
        <w:tc>
          <w:tcPr>
            <w:tcW w:w="557" w:type="pct"/>
            <w:shd w:val="clear" w:color="auto" w:fill="auto"/>
            <w:vAlign w:val="center"/>
          </w:tcPr>
          <w:p w14:paraId="6ABE0574" w14:textId="77777777" w:rsidR="00BF191A" w:rsidRPr="009B053A" w:rsidRDefault="00BF191A" w:rsidP="00BF191A">
            <w:pPr>
              <w:pStyle w:val="TAC"/>
            </w:pPr>
            <w:r w:rsidRPr="009B053A">
              <w:t>675</w:t>
            </w:r>
          </w:p>
        </w:tc>
        <w:tc>
          <w:tcPr>
            <w:tcW w:w="542" w:type="pct"/>
            <w:shd w:val="clear" w:color="auto" w:fill="auto"/>
            <w:vAlign w:val="center"/>
          </w:tcPr>
          <w:p w14:paraId="16E421F6" w14:textId="77777777" w:rsidR="00BF191A" w:rsidRPr="009B053A" w:rsidRDefault="00BF191A" w:rsidP="00BF191A">
            <w:pPr>
              <w:pStyle w:val="TAC"/>
            </w:pPr>
            <w:r w:rsidRPr="009B053A">
              <w:t>5</w:t>
            </w:r>
          </w:p>
        </w:tc>
        <w:tc>
          <w:tcPr>
            <w:tcW w:w="426" w:type="pct"/>
            <w:shd w:val="clear" w:color="auto" w:fill="auto"/>
            <w:vAlign w:val="center"/>
          </w:tcPr>
          <w:p w14:paraId="48F7A6A5" w14:textId="77777777" w:rsidR="00BF191A" w:rsidRPr="009B053A" w:rsidRDefault="00BF191A" w:rsidP="00BF191A">
            <w:pPr>
              <w:pStyle w:val="TAC"/>
            </w:pPr>
            <w:r w:rsidRPr="009B053A">
              <w:t>25</w:t>
            </w:r>
          </w:p>
        </w:tc>
        <w:tc>
          <w:tcPr>
            <w:tcW w:w="557" w:type="pct"/>
            <w:shd w:val="clear" w:color="auto" w:fill="auto"/>
            <w:vAlign w:val="center"/>
          </w:tcPr>
          <w:p w14:paraId="5FC0DE55" w14:textId="77777777" w:rsidR="00BF191A" w:rsidRPr="009B053A" w:rsidRDefault="00BF191A" w:rsidP="00BF191A">
            <w:pPr>
              <w:pStyle w:val="TAC"/>
            </w:pPr>
            <w:r w:rsidRPr="009B053A">
              <w:t>629</w:t>
            </w:r>
          </w:p>
        </w:tc>
        <w:tc>
          <w:tcPr>
            <w:tcW w:w="460" w:type="pct"/>
            <w:shd w:val="clear" w:color="auto" w:fill="auto"/>
            <w:vAlign w:val="center"/>
          </w:tcPr>
          <w:p w14:paraId="051E4D48" w14:textId="77777777" w:rsidR="00BF191A" w:rsidRPr="009B053A" w:rsidRDefault="00BF191A" w:rsidP="00BF191A">
            <w:pPr>
              <w:pStyle w:val="TAC"/>
            </w:pPr>
            <w:r w:rsidRPr="009B053A">
              <w:t>N/A</w:t>
            </w:r>
          </w:p>
        </w:tc>
        <w:tc>
          <w:tcPr>
            <w:tcW w:w="519" w:type="pct"/>
            <w:vAlign w:val="center"/>
          </w:tcPr>
          <w:p w14:paraId="768773EE" w14:textId="77777777" w:rsidR="00BF191A" w:rsidRPr="009B053A" w:rsidRDefault="00BF191A" w:rsidP="00BF191A">
            <w:pPr>
              <w:pStyle w:val="TAC"/>
            </w:pPr>
            <w:r w:rsidRPr="009B053A">
              <w:t>N/A</w:t>
            </w:r>
          </w:p>
        </w:tc>
      </w:tr>
      <w:tr w:rsidR="00BF191A" w:rsidRPr="009B053A" w14:paraId="14990861" w14:textId="77777777" w:rsidTr="00BF191A">
        <w:trPr>
          <w:cantSplit/>
          <w:jc w:val="center"/>
        </w:trPr>
        <w:tc>
          <w:tcPr>
            <w:tcW w:w="1332" w:type="pct"/>
            <w:gridSpan w:val="2"/>
            <w:tcBorders>
              <w:top w:val="single" w:sz="4" w:space="0" w:color="auto"/>
              <w:bottom w:val="nil"/>
            </w:tcBorders>
            <w:shd w:val="clear" w:color="auto" w:fill="auto"/>
          </w:tcPr>
          <w:p w14:paraId="13BD6828" w14:textId="77777777" w:rsidR="00BF191A" w:rsidRPr="009B053A" w:rsidRDefault="00BF191A" w:rsidP="00BF191A">
            <w:pPr>
              <w:pStyle w:val="TAC"/>
              <w:rPr>
                <w:rFonts w:eastAsia="Malgun Gothic"/>
                <w:lang w:eastAsia="ko-KR"/>
              </w:rPr>
            </w:pPr>
            <w:r w:rsidRPr="009B053A">
              <w:rPr>
                <w:lang w:eastAsia="zh-CN"/>
              </w:rPr>
              <w:t>DC_66A_n77</w:t>
            </w:r>
            <w:r w:rsidRPr="009B053A">
              <w:t>A</w:t>
            </w:r>
          </w:p>
          <w:p w14:paraId="64519534" w14:textId="77777777" w:rsidR="00BF191A" w:rsidRPr="009B053A" w:rsidRDefault="00BF191A" w:rsidP="00BF191A">
            <w:pPr>
              <w:pStyle w:val="TAC"/>
              <w:rPr>
                <w:rFonts w:eastAsia="Malgun Gothic"/>
                <w:lang w:eastAsia="ko-KR"/>
              </w:rPr>
            </w:pPr>
            <w:r w:rsidRPr="009B053A">
              <w:rPr>
                <w:rFonts w:eastAsia="Malgun Gothic"/>
                <w:lang w:eastAsia="ko-KR"/>
              </w:rPr>
              <w:t>DC_66-66_n77A</w:t>
            </w:r>
          </w:p>
          <w:p w14:paraId="28D5E174" w14:textId="77777777" w:rsidR="00BF191A" w:rsidRPr="009B053A" w:rsidRDefault="00BF191A" w:rsidP="00BF191A">
            <w:pPr>
              <w:pStyle w:val="TAC"/>
              <w:rPr>
                <w:rFonts w:cs="Arial"/>
                <w:lang w:eastAsia="ja-JP"/>
              </w:rPr>
            </w:pPr>
            <w:r w:rsidRPr="009B053A">
              <w:rPr>
                <w:rFonts w:eastAsia="Malgun Gothic"/>
                <w:lang w:eastAsia="ko-KR"/>
              </w:rPr>
              <w:t>DC_66-66-66_n77A</w:t>
            </w:r>
          </w:p>
        </w:tc>
        <w:tc>
          <w:tcPr>
            <w:tcW w:w="606" w:type="pct"/>
            <w:shd w:val="clear" w:color="auto" w:fill="auto"/>
          </w:tcPr>
          <w:p w14:paraId="3036F8C2" w14:textId="77777777" w:rsidR="00BF191A" w:rsidRPr="009B053A" w:rsidRDefault="00BF191A" w:rsidP="00BF191A">
            <w:pPr>
              <w:pStyle w:val="TAC"/>
              <w:rPr>
                <w:rFonts w:cs="Arial"/>
                <w:lang w:eastAsia="ja-JP"/>
              </w:rPr>
            </w:pPr>
            <w:r w:rsidRPr="009B053A">
              <w:rPr>
                <w:lang w:eastAsia="zh-CN"/>
              </w:rPr>
              <w:t>66</w:t>
            </w:r>
          </w:p>
        </w:tc>
        <w:tc>
          <w:tcPr>
            <w:tcW w:w="557" w:type="pct"/>
            <w:shd w:val="clear" w:color="auto" w:fill="auto"/>
          </w:tcPr>
          <w:p w14:paraId="47F1E73E" w14:textId="77777777" w:rsidR="00BF191A" w:rsidRPr="009B053A" w:rsidRDefault="00BF191A" w:rsidP="00BF191A">
            <w:pPr>
              <w:pStyle w:val="TAC"/>
              <w:rPr>
                <w:rFonts w:cs="Arial"/>
                <w:szCs w:val="18"/>
                <w:lang w:eastAsia="ko-KR"/>
              </w:rPr>
            </w:pPr>
            <w:r w:rsidRPr="009B053A">
              <w:rPr>
                <w:lang w:eastAsia="zh-CN"/>
              </w:rPr>
              <w:t>1775</w:t>
            </w:r>
          </w:p>
        </w:tc>
        <w:tc>
          <w:tcPr>
            <w:tcW w:w="542" w:type="pct"/>
            <w:shd w:val="clear" w:color="auto" w:fill="auto"/>
          </w:tcPr>
          <w:p w14:paraId="26411B47" w14:textId="77777777" w:rsidR="00BF191A" w:rsidRPr="009B053A" w:rsidRDefault="00BF191A" w:rsidP="00BF191A">
            <w:pPr>
              <w:pStyle w:val="TAC"/>
              <w:rPr>
                <w:rFonts w:cs="Arial"/>
                <w:szCs w:val="18"/>
                <w:lang w:eastAsia="ko-KR"/>
              </w:rPr>
            </w:pPr>
            <w:r w:rsidRPr="009B053A">
              <w:rPr>
                <w:lang w:eastAsia="zh-CN"/>
              </w:rPr>
              <w:t>5</w:t>
            </w:r>
          </w:p>
        </w:tc>
        <w:tc>
          <w:tcPr>
            <w:tcW w:w="426" w:type="pct"/>
            <w:shd w:val="clear" w:color="auto" w:fill="auto"/>
          </w:tcPr>
          <w:p w14:paraId="2AC03FE5" w14:textId="77777777" w:rsidR="00BF191A" w:rsidRPr="009B053A" w:rsidRDefault="00BF191A" w:rsidP="00BF191A">
            <w:pPr>
              <w:pStyle w:val="TAC"/>
              <w:rPr>
                <w:rFonts w:cs="Arial"/>
                <w:szCs w:val="18"/>
                <w:lang w:eastAsia="ko-KR"/>
              </w:rPr>
            </w:pPr>
            <w:r w:rsidRPr="009B053A">
              <w:rPr>
                <w:lang w:eastAsia="zh-CN"/>
              </w:rPr>
              <w:t>25</w:t>
            </w:r>
          </w:p>
        </w:tc>
        <w:tc>
          <w:tcPr>
            <w:tcW w:w="557" w:type="pct"/>
            <w:shd w:val="clear" w:color="auto" w:fill="auto"/>
          </w:tcPr>
          <w:p w14:paraId="2C600A83" w14:textId="77777777" w:rsidR="00BF191A" w:rsidRPr="009B053A" w:rsidRDefault="00BF191A" w:rsidP="00BF191A">
            <w:pPr>
              <w:pStyle w:val="TAC"/>
              <w:rPr>
                <w:rFonts w:cs="Arial"/>
                <w:szCs w:val="18"/>
                <w:lang w:eastAsia="ko-KR"/>
              </w:rPr>
            </w:pPr>
            <w:r w:rsidRPr="009B053A">
              <w:rPr>
                <w:lang w:eastAsia="zh-CN"/>
              </w:rPr>
              <w:t>2175</w:t>
            </w:r>
          </w:p>
        </w:tc>
        <w:tc>
          <w:tcPr>
            <w:tcW w:w="460" w:type="pct"/>
            <w:shd w:val="clear" w:color="auto" w:fill="auto"/>
          </w:tcPr>
          <w:p w14:paraId="7B8000A7" w14:textId="77777777" w:rsidR="00BF191A" w:rsidRPr="009B053A" w:rsidRDefault="00BF191A" w:rsidP="00BF191A">
            <w:pPr>
              <w:pStyle w:val="TAC"/>
              <w:rPr>
                <w:rFonts w:cs="Arial"/>
                <w:lang w:eastAsia="ja-JP"/>
              </w:rPr>
            </w:pPr>
            <w:r w:rsidRPr="009B053A">
              <w:rPr>
                <w:lang w:eastAsia="zh-CN"/>
              </w:rPr>
              <w:t>31.0</w:t>
            </w:r>
          </w:p>
        </w:tc>
        <w:tc>
          <w:tcPr>
            <w:tcW w:w="519" w:type="pct"/>
          </w:tcPr>
          <w:p w14:paraId="78A6084A" w14:textId="77777777" w:rsidR="00BF191A" w:rsidRPr="009B053A" w:rsidRDefault="00BF191A" w:rsidP="00BF191A">
            <w:pPr>
              <w:pStyle w:val="TAC"/>
              <w:rPr>
                <w:rFonts w:cs="Arial"/>
                <w:lang w:eastAsia="ja-JP"/>
              </w:rPr>
            </w:pPr>
            <w:r w:rsidRPr="009B053A">
              <w:rPr>
                <w:lang w:eastAsia="zh-CN"/>
              </w:rPr>
              <w:t>IMD2</w:t>
            </w:r>
          </w:p>
        </w:tc>
      </w:tr>
      <w:tr w:rsidR="00BF191A" w:rsidRPr="009B053A" w14:paraId="3790C30A" w14:textId="77777777" w:rsidTr="00BF191A">
        <w:trPr>
          <w:cantSplit/>
          <w:jc w:val="center"/>
        </w:trPr>
        <w:tc>
          <w:tcPr>
            <w:tcW w:w="1332" w:type="pct"/>
            <w:gridSpan w:val="2"/>
            <w:tcBorders>
              <w:top w:val="nil"/>
              <w:bottom w:val="nil"/>
            </w:tcBorders>
            <w:shd w:val="clear" w:color="auto" w:fill="auto"/>
          </w:tcPr>
          <w:p w14:paraId="4DE330B4" w14:textId="77777777" w:rsidR="00BF191A" w:rsidRPr="009B053A" w:rsidRDefault="00BF191A" w:rsidP="00BF191A">
            <w:pPr>
              <w:pStyle w:val="TAC"/>
              <w:rPr>
                <w:rFonts w:cs="Arial"/>
                <w:lang w:eastAsia="ja-JP"/>
              </w:rPr>
            </w:pPr>
          </w:p>
        </w:tc>
        <w:tc>
          <w:tcPr>
            <w:tcW w:w="606" w:type="pct"/>
            <w:shd w:val="clear" w:color="auto" w:fill="auto"/>
          </w:tcPr>
          <w:p w14:paraId="1FD03D76" w14:textId="77777777" w:rsidR="00BF191A" w:rsidRPr="009B053A" w:rsidRDefault="00BF191A" w:rsidP="00BF191A">
            <w:pPr>
              <w:pStyle w:val="TAC"/>
              <w:rPr>
                <w:rFonts w:cs="Arial"/>
                <w:lang w:eastAsia="ja-JP"/>
              </w:rPr>
            </w:pPr>
            <w:r w:rsidRPr="009B053A">
              <w:rPr>
                <w:lang w:eastAsia="zh-CN"/>
              </w:rPr>
              <w:t>n77</w:t>
            </w:r>
          </w:p>
        </w:tc>
        <w:tc>
          <w:tcPr>
            <w:tcW w:w="557" w:type="pct"/>
            <w:shd w:val="clear" w:color="auto" w:fill="auto"/>
          </w:tcPr>
          <w:p w14:paraId="12D2AA11" w14:textId="77777777" w:rsidR="00BF191A" w:rsidRPr="009B053A" w:rsidRDefault="00BF191A" w:rsidP="00BF191A">
            <w:pPr>
              <w:pStyle w:val="TAC"/>
              <w:rPr>
                <w:rFonts w:cs="Arial"/>
                <w:szCs w:val="18"/>
                <w:lang w:eastAsia="ko-KR"/>
              </w:rPr>
            </w:pPr>
            <w:r w:rsidRPr="009B053A">
              <w:rPr>
                <w:lang w:eastAsia="zh-CN"/>
              </w:rPr>
              <w:t>3950</w:t>
            </w:r>
          </w:p>
        </w:tc>
        <w:tc>
          <w:tcPr>
            <w:tcW w:w="542" w:type="pct"/>
            <w:shd w:val="clear" w:color="auto" w:fill="auto"/>
          </w:tcPr>
          <w:p w14:paraId="36D30B9E" w14:textId="77777777" w:rsidR="00BF191A" w:rsidRPr="009B053A" w:rsidRDefault="00BF191A" w:rsidP="00BF191A">
            <w:pPr>
              <w:pStyle w:val="TAC"/>
              <w:rPr>
                <w:rFonts w:cs="Arial"/>
                <w:szCs w:val="18"/>
                <w:lang w:eastAsia="ko-KR"/>
              </w:rPr>
            </w:pPr>
            <w:r w:rsidRPr="009B053A">
              <w:rPr>
                <w:lang w:eastAsia="zh-CN"/>
              </w:rPr>
              <w:t>10</w:t>
            </w:r>
          </w:p>
        </w:tc>
        <w:tc>
          <w:tcPr>
            <w:tcW w:w="426" w:type="pct"/>
            <w:shd w:val="clear" w:color="auto" w:fill="auto"/>
          </w:tcPr>
          <w:p w14:paraId="59718423" w14:textId="77777777" w:rsidR="00BF191A" w:rsidRPr="009B053A" w:rsidRDefault="00BF191A" w:rsidP="00BF191A">
            <w:pPr>
              <w:pStyle w:val="TAC"/>
              <w:rPr>
                <w:rFonts w:cs="Arial"/>
                <w:szCs w:val="18"/>
                <w:lang w:eastAsia="ko-KR"/>
              </w:rPr>
            </w:pPr>
            <w:r w:rsidRPr="009B053A">
              <w:rPr>
                <w:lang w:eastAsia="zh-CN"/>
              </w:rPr>
              <w:t>50</w:t>
            </w:r>
          </w:p>
        </w:tc>
        <w:tc>
          <w:tcPr>
            <w:tcW w:w="557" w:type="pct"/>
            <w:shd w:val="clear" w:color="auto" w:fill="auto"/>
          </w:tcPr>
          <w:p w14:paraId="72E72773" w14:textId="77777777" w:rsidR="00BF191A" w:rsidRPr="009B053A" w:rsidRDefault="00BF191A" w:rsidP="00BF191A">
            <w:pPr>
              <w:pStyle w:val="TAC"/>
              <w:rPr>
                <w:rFonts w:cs="Arial"/>
                <w:szCs w:val="18"/>
                <w:lang w:eastAsia="ko-KR"/>
              </w:rPr>
            </w:pPr>
            <w:r w:rsidRPr="009B053A">
              <w:rPr>
                <w:lang w:eastAsia="zh-CN"/>
              </w:rPr>
              <w:t>3950</w:t>
            </w:r>
          </w:p>
        </w:tc>
        <w:tc>
          <w:tcPr>
            <w:tcW w:w="460" w:type="pct"/>
            <w:shd w:val="clear" w:color="auto" w:fill="auto"/>
          </w:tcPr>
          <w:p w14:paraId="28E166D5" w14:textId="77777777" w:rsidR="00BF191A" w:rsidRPr="009B053A" w:rsidRDefault="00BF191A" w:rsidP="00BF191A">
            <w:pPr>
              <w:pStyle w:val="TAC"/>
              <w:rPr>
                <w:rFonts w:cs="Arial"/>
                <w:lang w:eastAsia="ja-JP"/>
              </w:rPr>
            </w:pPr>
            <w:r w:rsidRPr="009B053A">
              <w:rPr>
                <w:lang w:eastAsia="zh-CN"/>
              </w:rPr>
              <w:t>N/A</w:t>
            </w:r>
          </w:p>
        </w:tc>
        <w:tc>
          <w:tcPr>
            <w:tcW w:w="519" w:type="pct"/>
          </w:tcPr>
          <w:p w14:paraId="6A32BD30" w14:textId="77777777" w:rsidR="00BF191A" w:rsidRPr="009B053A" w:rsidRDefault="00BF191A" w:rsidP="00BF191A">
            <w:pPr>
              <w:pStyle w:val="TAC"/>
              <w:rPr>
                <w:rFonts w:cs="Arial"/>
                <w:lang w:eastAsia="ja-JP"/>
              </w:rPr>
            </w:pPr>
            <w:r w:rsidRPr="009B053A">
              <w:rPr>
                <w:lang w:eastAsia="zh-CN"/>
              </w:rPr>
              <w:t>N/A</w:t>
            </w:r>
          </w:p>
        </w:tc>
      </w:tr>
      <w:tr w:rsidR="00BF191A" w:rsidRPr="009B053A" w14:paraId="1641DD01" w14:textId="77777777" w:rsidTr="00BF191A">
        <w:trPr>
          <w:cantSplit/>
          <w:jc w:val="center"/>
        </w:trPr>
        <w:tc>
          <w:tcPr>
            <w:tcW w:w="1332" w:type="pct"/>
            <w:gridSpan w:val="2"/>
            <w:tcBorders>
              <w:top w:val="nil"/>
              <w:bottom w:val="nil"/>
            </w:tcBorders>
            <w:shd w:val="clear" w:color="auto" w:fill="auto"/>
          </w:tcPr>
          <w:p w14:paraId="47971FFD" w14:textId="77777777" w:rsidR="00BF191A" w:rsidRPr="009B053A" w:rsidRDefault="00BF191A" w:rsidP="00BF191A">
            <w:pPr>
              <w:pStyle w:val="TAC"/>
              <w:rPr>
                <w:rFonts w:cs="Arial"/>
                <w:lang w:eastAsia="ja-JP"/>
              </w:rPr>
            </w:pPr>
          </w:p>
        </w:tc>
        <w:tc>
          <w:tcPr>
            <w:tcW w:w="606" w:type="pct"/>
            <w:shd w:val="clear" w:color="auto" w:fill="auto"/>
          </w:tcPr>
          <w:p w14:paraId="0BB30016" w14:textId="77777777" w:rsidR="00BF191A" w:rsidRPr="009B053A" w:rsidRDefault="00BF191A" w:rsidP="00BF191A">
            <w:pPr>
              <w:pStyle w:val="TAC"/>
              <w:rPr>
                <w:rFonts w:cs="Arial"/>
                <w:lang w:eastAsia="ja-JP"/>
              </w:rPr>
            </w:pPr>
            <w:r w:rsidRPr="009B053A">
              <w:rPr>
                <w:lang w:eastAsia="zh-CN"/>
              </w:rPr>
              <w:t>66</w:t>
            </w:r>
          </w:p>
        </w:tc>
        <w:tc>
          <w:tcPr>
            <w:tcW w:w="557" w:type="pct"/>
            <w:shd w:val="clear" w:color="auto" w:fill="auto"/>
          </w:tcPr>
          <w:p w14:paraId="6D16F0EE" w14:textId="77777777" w:rsidR="00BF191A" w:rsidRPr="009B053A" w:rsidRDefault="00BF191A" w:rsidP="00BF191A">
            <w:pPr>
              <w:pStyle w:val="TAC"/>
              <w:rPr>
                <w:rFonts w:cs="Arial"/>
                <w:szCs w:val="18"/>
                <w:lang w:eastAsia="ko-KR"/>
              </w:rPr>
            </w:pPr>
            <w:r w:rsidRPr="009B053A">
              <w:rPr>
                <w:lang w:eastAsia="zh-CN"/>
              </w:rPr>
              <w:t>1760</w:t>
            </w:r>
          </w:p>
        </w:tc>
        <w:tc>
          <w:tcPr>
            <w:tcW w:w="542" w:type="pct"/>
            <w:shd w:val="clear" w:color="auto" w:fill="auto"/>
          </w:tcPr>
          <w:p w14:paraId="2425C95B" w14:textId="77777777" w:rsidR="00BF191A" w:rsidRPr="009B053A" w:rsidRDefault="00BF191A" w:rsidP="00BF191A">
            <w:pPr>
              <w:pStyle w:val="TAC"/>
              <w:rPr>
                <w:rFonts w:cs="Arial"/>
                <w:szCs w:val="18"/>
                <w:lang w:eastAsia="ko-KR"/>
              </w:rPr>
            </w:pPr>
            <w:r w:rsidRPr="009B053A">
              <w:rPr>
                <w:lang w:eastAsia="zh-CN"/>
              </w:rPr>
              <w:t>5</w:t>
            </w:r>
          </w:p>
        </w:tc>
        <w:tc>
          <w:tcPr>
            <w:tcW w:w="426" w:type="pct"/>
            <w:shd w:val="clear" w:color="auto" w:fill="auto"/>
          </w:tcPr>
          <w:p w14:paraId="58AA7B4E" w14:textId="77777777" w:rsidR="00BF191A" w:rsidRPr="009B053A" w:rsidRDefault="00BF191A" w:rsidP="00BF191A">
            <w:pPr>
              <w:pStyle w:val="TAC"/>
              <w:rPr>
                <w:rFonts w:cs="Arial"/>
                <w:szCs w:val="18"/>
                <w:lang w:eastAsia="ko-KR"/>
              </w:rPr>
            </w:pPr>
            <w:r w:rsidRPr="009B053A">
              <w:rPr>
                <w:lang w:eastAsia="zh-CN"/>
              </w:rPr>
              <w:t>25</w:t>
            </w:r>
          </w:p>
        </w:tc>
        <w:tc>
          <w:tcPr>
            <w:tcW w:w="557" w:type="pct"/>
            <w:shd w:val="clear" w:color="auto" w:fill="auto"/>
          </w:tcPr>
          <w:p w14:paraId="1F49319C" w14:textId="77777777" w:rsidR="00BF191A" w:rsidRPr="009B053A" w:rsidRDefault="00BF191A" w:rsidP="00BF191A">
            <w:pPr>
              <w:pStyle w:val="TAC"/>
              <w:rPr>
                <w:rFonts w:cs="Arial"/>
                <w:szCs w:val="18"/>
                <w:lang w:eastAsia="ko-KR"/>
              </w:rPr>
            </w:pPr>
            <w:r w:rsidRPr="009B053A">
              <w:rPr>
                <w:lang w:eastAsia="zh-CN"/>
              </w:rPr>
              <w:t>2160</w:t>
            </w:r>
          </w:p>
        </w:tc>
        <w:tc>
          <w:tcPr>
            <w:tcW w:w="460" w:type="pct"/>
            <w:shd w:val="clear" w:color="auto" w:fill="auto"/>
          </w:tcPr>
          <w:p w14:paraId="5600F215" w14:textId="77777777" w:rsidR="00BF191A" w:rsidRPr="009B053A" w:rsidRDefault="00BF191A" w:rsidP="00BF191A">
            <w:pPr>
              <w:pStyle w:val="TAC"/>
              <w:rPr>
                <w:rFonts w:cs="Arial"/>
                <w:lang w:eastAsia="ja-JP"/>
              </w:rPr>
            </w:pPr>
            <w:r w:rsidRPr="009B053A">
              <w:rPr>
                <w:lang w:eastAsia="zh-CN"/>
              </w:rPr>
              <w:t>5.0</w:t>
            </w:r>
          </w:p>
        </w:tc>
        <w:tc>
          <w:tcPr>
            <w:tcW w:w="519" w:type="pct"/>
          </w:tcPr>
          <w:p w14:paraId="7D53E33F" w14:textId="77777777" w:rsidR="00BF191A" w:rsidRPr="009B053A" w:rsidRDefault="00BF191A" w:rsidP="00BF191A">
            <w:pPr>
              <w:pStyle w:val="TAC"/>
              <w:rPr>
                <w:rFonts w:cs="Arial"/>
                <w:lang w:eastAsia="ja-JP"/>
              </w:rPr>
            </w:pPr>
            <w:r w:rsidRPr="009B053A">
              <w:rPr>
                <w:lang w:eastAsia="zh-CN"/>
              </w:rPr>
              <w:t>IMD5</w:t>
            </w:r>
          </w:p>
        </w:tc>
      </w:tr>
      <w:tr w:rsidR="00BF191A" w:rsidRPr="009B053A" w14:paraId="2ACE5F86" w14:textId="77777777" w:rsidTr="00BF191A">
        <w:trPr>
          <w:cantSplit/>
          <w:jc w:val="center"/>
        </w:trPr>
        <w:tc>
          <w:tcPr>
            <w:tcW w:w="1332" w:type="pct"/>
            <w:gridSpan w:val="2"/>
            <w:tcBorders>
              <w:top w:val="nil"/>
            </w:tcBorders>
            <w:shd w:val="clear" w:color="auto" w:fill="auto"/>
          </w:tcPr>
          <w:p w14:paraId="77C81F3D" w14:textId="77777777" w:rsidR="00BF191A" w:rsidRPr="009B053A" w:rsidRDefault="00BF191A" w:rsidP="00BF191A">
            <w:pPr>
              <w:pStyle w:val="TAC"/>
              <w:rPr>
                <w:rFonts w:cs="Arial"/>
                <w:lang w:eastAsia="ja-JP"/>
              </w:rPr>
            </w:pPr>
          </w:p>
        </w:tc>
        <w:tc>
          <w:tcPr>
            <w:tcW w:w="606" w:type="pct"/>
            <w:shd w:val="clear" w:color="auto" w:fill="auto"/>
          </w:tcPr>
          <w:p w14:paraId="536369FC" w14:textId="77777777" w:rsidR="00BF191A" w:rsidRPr="009B053A" w:rsidRDefault="00BF191A" w:rsidP="00BF191A">
            <w:pPr>
              <w:pStyle w:val="TAC"/>
              <w:rPr>
                <w:rFonts w:cs="Arial"/>
                <w:lang w:eastAsia="ja-JP"/>
              </w:rPr>
            </w:pPr>
            <w:r w:rsidRPr="009B053A">
              <w:rPr>
                <w:lang w:eastAsia="zh-CN"/>
              </w:rPr>
              <w:t>n77</w:t>
            </w:r>
          </w:p>
        </w:tc>
        <w:tc>
          <w:tcPr>
            <w:tcW w:w="557" w:type="pct"/>
            <w:shd w:val="clear" w:color="auto" w:fill="auto"/>
          </w:tcPr>
          <w:p w14:paraId="27E5C815" w14:textId="77777777" w:rsidR="00BF191A" w:rsidRPr="009B053A" w:rsidRDefault="00BF191A" w:rsidP="00BF191A">
            <w:pPr>
              <w:pStyle w:val="TAC"/>
              <w:rPr>
                <w:rFonts w:cs="Arial"/>
                <w:szCs w:val="18"/>
                <w:lang w:eastAsia="ko-KR"/>
              </w:rPr>
            </w:pPr>
            <w:r w:rsidRPr="009B053A">
              <w:rPr>
                <w:lang w:eastAsia="zh-CN"/>
              </w:rPr>
              <w:t>3720</w:t>
            </w:r>
          </w:p>
        </w:tc>
        <w:tc>
          <w:tcPr>
            <w:tcW w:w="542" w:type="pct"/>
            <w:shd w:val="clear" w:color="auto" w:fill="auto"/>
          </w:tcPr>
          <w:p w14:paraId="353997CF" w14:textId="77777777" w:rsidR="00BF191A" w:rsidRPr="009B053A" w:rsidRDefault="00BF191A" w:rsidP="00BF191A">
            <w:pPr>
              <w:pStyle w:val="TAC"/>
              <w:rPr>
                <w:rFonts w:cs="Arial"/>
                <w:szCs w:val="18"/>
                <w:lang w:eastAsia="ko-KR"/>
              </w:rPr>
            </w:pPr>
            <w:r w:rsidRPr="009B053A">
              <w:rPr>
                <w:lang w:eastAsia="zh-CN"/>
              </w:rPr>
              <w:t>10</w:t>
            </w:r>
          </w:p>
        </w:tc>
        <w:tc>
          <w:tcPr>
            <w:tcW w:w="426" w:type="pct"/>
            <w:shd w:val="clear" w:color="auto" w:fill="auto"/>
          </w:tcPr>
          <w:p w14:paraId="7D81B34B" w14:textId="77777777" w:rsidR="00BF191A" w:rsidRPr="009B053A" w:rsidRDefault="00BF191A" w:rsidP="00BF191A">
            <w:pPr>
              <w:pStyle w:val="TAC"/>
              <w:rPr>
                <w:rFonts w:cs="Arial"/>
                <w:szCs w:val="18"/>
                <w:lang w:eastAsia="ko-KR"/>
              </w:rPr>
            </w:pPr>
            <w:r w:rsidRPr="009B053A">
              <w:rPr>
                <w:lang w:eastAsia="zh-CN"/>
              </w:rPr>
              <w:t>50</w:t>
            </w:r>
          </w:p>
        </w:tc>
        <w:tc>
          <w:tcPr>
            <w:tcW w:w="557" w:type="pct"/>
            <w:shd w:val="clear" w:color="auto" w:fill="auto"/>
          </w:tcPr>
          <w:p w14:paraId="73C82EF1" w14:textId="77777777" w:rsidR="00BF191A" w:rsidRPr="009B053A" w:rsidRDefault="00BF191A" w:rsidP="00BF191A">
            <w:pPr>
              <w:pStyle w:val="TAC"/>
              <w:rPr>
                <w:rFonts w:cs="Arial"/>
                <w:szCs w:val="18"/>
                <w:lang w:eastAsia="ko-KR"/>
              </w:rPr>
            </w:pPr>
            <w:r w:rsidRPr="009B053A">
              <w:rPr>
                <w:lang w:eastAsia="zh-CN"/>
              </w:rPr>
              <w:t>3720</w:t>
            </w:r>
          </w:p>
        </w:tc>
        <w:tc>
          <w:tcPr>
            <w:tcW w:w="460" w:type="pct"/>
            <w:shd w:val="clear" w:color="auto" w:fill="auto"/>
          </w:tcPr>
          <w:p w14:paraId="61BDC690" w14:textId="77777777" w:rsidR="00BF191A" w:rsidRPr="009B053A" w:rsidRDefault="00BF191A" w:rsidP="00BF191A">
            <w:pPr>
              <w:pStyle w:val="TAC"/>
              <w:rPr>
                <w:rFonts w:cs="Arial"/>
                <w:lang w:eastAsia="ja-JP"/>
              </w:rPr>
            </w:pPr>
            <w:r w:rsidRPr="009B053A">
              <w:rPr>
                <w:lang w:eastAsia="zh-CN"/>
              </w:rPr>
              <w:t>N/A</w:t>
            </w:r>
          </w:p>
        </w:tc>
        <w:tc>
          <w:tcPr>
            <w:tcW w:w="519" w:type="pct"/>
          </w:tcPr>
          <w:p w14:paraId="48777B9F" w14:textId="77777777" w:rsidR="00BF191A" w:rsidRPr="009B053A" w:rsidRDefault="00BF191A" w:rsidP="00BF191A">
            <w:pPr>
              <w:pStyle w:val="TAC"/>
              <w:rPr>
                <w:rFonts w:cs="Arial"/>
                <w:lang w:eastAsia="ja-JP"/>
              </w:rPr>
            </w:pPr>
            <w:r w:rsidRPr="009B053A">
              <w:t>N/A</w:t>
            </w:r>
          </w:p>
        </w:tc>
      </w:tr>
      <w:tr w:rsidR="00BF191A" w:rsidRPr="009B053A" w14:paraId="5B05215A" w14:textId="77777777" w:rsidTr="00BF191A">
        <w:trPr>
          <w:cantSplit/>
          <w:jc w:val="center"/>
        </w:trPr>
        <w:tc>
          <w:tcPr>
            <w:tcW w:w="1332" w:type="pct"/>
            <w:gridSpan w:val="2"/>
            <w:vMerge w:val="restart"/>
            <w:tcBorders>
              <w:top w:val="nil"/>
            </w:tcBorders>
            <w:shd w:val="clear" w:color="auto" w:fill="auto"/>
            <w:vAlign w:val="center"/>
          </w:tcPr>
          <w:p w14:paraId="4A336C93" w14:textId="77777777" w:rsidR="00BF191A" w:rsidRPr="009B053A" w:rsidRDefault="00BF191A" w:rsidP="00BF191A">
            <w:pPr>
              <w:pStyle w:val="TAC"/>
            </w:pPr>
            <w:r w:rsidRPr="009B053A">
              <w:rPr>
                <w:rFonts w:cs="Arial"/>
                <w:lang w:eastAsia="ja-JP"/>
              </w:rPr>
              <w:t>DC_66A_n78A</w:t>
            </w:r>
          </w:p>
        </w:tc>
        <w:tc>
          <w:tcPr>
            <w:tcW w:w="606" w:type="pct"/>
            <w:shd w:val="clear" w:color="auto" w:fill="auto"/>
            <w:vAlign w:val="center"/>
          </w:tcPr>
          <w:p w14:paraId="31D91586" w14:textId="77777777" w:rsidR="00BF191A" w:rsidRPr="009B053A" w:rsidRDefault="00BF191A" w:rsidP="00BF191A">
            <w:pPr>
              <w:pStyle w:val="TAC"/>
            </w:pPr>
            <w:r w:rsidRPr="009B053A">
              <w:rPr>
                <w:rFonts w:cs="Arial"/>
                <w:lang w:eastAsia="ja-JP"/>
              </w:rPr>
              <w:t>66</w:t>
            </w:r>
          </w:p>
        </w:tc>
        <w:tc>
          <w:tcPr>
            <w:tcW w:w="557" w:type="pct"/>
            <w:shd w:val="clear" w:color="auto" w:fill="auto"/>
            <w:vAlign w:val="center"/>
          </w:tcPr>
          <w:p w14:paraId="701B9283" w14:textId="77777777" w:rsidR="00BF191A" w:rsidRPr="009B053A" w:rsidRDefault="00BF191A" w:rsidP="00BF191A">
            <w:pPr>
              <w:pStyle w:val="TAC"/>
            </w:pPr>
            <w:r w:rsidRPr="009B053A">
              <w:rPr>
                <w:rFonts w:cs="Arial"/>
                <w:szCs w:val="18"/>
                <w:lang w:eastAsia="ko-KR"/>
              </w:rPr>
              <w:t>1730</w:t>
            </w:r>
          </w:p>
        </w:tc>
        <w:tc>
          <w:tcPr>
            <w:tcW w:w="542" w:type="pct"/>
            <w:shd w:val="clear" w:color="auto" w:fill="auto"/>
            <w:vAlign w:val="center"/>
          </w:tcPr>
          <w:p w14:paraId="6CD0ADD0" w14:textId="77777777" w:rsidR="00BF191A" w:rsidRPr="009B053A" w:rsidRDefault="00BF191A" w:rsidP="00BF191A">
            <w:pPr>
              <w:pStyle w:val="TAC"/>
            </w:pPr>
            <w:r w:rsidRPr="009B053A">
              <w:rPr>
                <w:rFonts w:cs="Arial"/>
                <w:szCs w:val="18"/>
                <w:lang w:eastAsia="ko-KR"/>
              </w:rPr>
              <w:t>5</w:t>
            </w:r>
          </w:p>
        </w:tc>
        <w:tc>
          <w:tcPr>
            <w:tcW w:w="426" w:type="pct"/>
            <w:shd w:val="clear" w:color="auto" w:fill="auto"/>
            <w:vAlign w:val="center"/>
          </w:tcPr>
          <w:p w14:paraId="1CA8F914" w14:textId="77777777" w:rsidR="00BF191A" w:rsidRPr="009B053A" w:rsidRDefault="00BF191A" w:rsidP="00BF191A">
            <w:pPr>
              <w:pStyle w:val="TAC"/>
            </w:pPr>
            <w:r w:rsidRPr="009B053A">
              <w:rPr>
                <w:rFonts w:cs="Arial"/>
                <w:szCs w:val="18"/>
                <w:lang w:eastAsia="ko-KR"/>
              </w:rPr>
              <w:t>25</w:t>
            </w:r>
          </w:p>
        </w:tc>
        <w:tc>
          <w:tcPr>
            <w:tcW w:w="557" w:type="pct"/>
            <w:shd w:val="clear" w:color="auto" w:fill="auto"/>
            <w:vAlign w:val="center"/>
          </w:tcPr>
          <w:p w14:paraId="19683921" w14:textId="77777777" w:rsidR="00BF191A" w:rsidRPr="009B053A" w:rsidRDefault="00BF191A" w:rsidP="00BF191A">
            <w:pPr>
              <w:pStyle w:val="TAC"/>
            </w:pPr>
            <w:r w:rsidRPr="009B053A">
              <w:rPr>
                <w:rFonts w:cs="Arial"/>
                <w:szCs w:val="18"/>
                <w:lang w:eastAsia="ko-KR"/>
              </w:rPr>
              <w:t>2130</w:t>
            </w:r>
          </w:p>
        </w:tc>
        <w:tc>
          <w:tcPr>
            <w:tcW w:w="460" w:type="pct"/>
            <w:shd w:val="clear" w:color="auto" w:fill="auto"/>
            <w:vAlign w:val="center"/>
          </w:tcPr>
          <w:p w14:paraId="4E6457B1" w14:textId="77777777" w:rsidR="00BF191A" w:rsidRPr="009B053A" w:rsidRDefault="00BF191A" w:rsidP="00BF191A">
            <w:pPr>
              <w:pStyle w:val="TAC"/>
            </w:pPr>
            <w:r w:rsidRPr="009B053A">
              <w:rPr>
                <w:rFonts w:cs="Arial"/>
                <w:lang w:eastAsia="ja-JP"/>
              </w:rPr>
              <w:t>5.0</w:t>
            </w:r>
          </w:p>
        </w:tc>
        <w:tc>
          <w:tcPr>
            <w:tcW w:w="519" w:type="pct"/>
            <w:vAlign w:val="center"/>
          </w:tcPr>
          <w:p w14:paraId="7A84FDAF" w14:textId="77777777" w:rsidR="00BF191A" w:rsidRPr="009B053A" w:rsidRDefault="00BF191A" w:rsidP="00BF191A">
            <w:pPr>
              <w:pStyle w:val="TAC"/>
            </w:pPr>
            <w:r w:rsidRPr="009B053A">
              <w:rPr>
                <w:rFonts w:cs="Arial"/>
                <w:lang w:eastAsia="ja-JP"/>
              </w:rPr>
              <w:t>IMD5</w:t>
            </w:r>
          </w:p>
        </w:tc>
      </w:tr>
      <w:tr w:rsidR="00BF191A" w:rsidRPr="009B053A" w14:paraId="5BECCB1E" w14:textId="77777777" w:rsidTr="00BF191A">
        <w:trPr>
          <w:cantSplit/>
          <w:jc w:val="center"/>
        </w:trPr>
        <w:tc>
          <w:tcPr>
            <w:tcW w:w="1332" w:type="pct"/>
            <w:gridSpan w:val="2"/>
            <w:vMerge/>
            <w:tcBorders>
              <w:bottom w:val="single" w:sz="4" w:space="0" w:color="auto"/>
            </w:tcBorders>
            <w:shd w:val="clear" w:color="auto" w:fill="auto"/>
            <w:vAlign w:val="center"/>
          </w:tcPr>
          <w:p w14:paraId="6EDD606B" w14:textId="77777777" w:rsidR="00BF191A" w:rsidRPr="009B053A" w:rsidRDefault="00BF191A" w:rsidP="00BF191A">
            <w:pPr>
              <w:pStyle w:val="TAC"/>
            </w:pPr>
          </w:p>
        </w:tc>
        <w:tc>
          <w:tcPr>
            <w:tcW w:w="606" w:type="pct"/>
            <w:shd w:val="clear" w:color="auto" w:fill="auto"/>
            <w:vAlign w:val="center"/>
          </w:tcPr>
          <w:p w14:paraId="3DC8EA33" w14:textId="77777777" w:rsidR="00BF191A" w:rsidRPr="009B053A" w:rsidRDefault="00BF191A" w:rsidP="00BF191A">
            <w:pPr>
              <w:pStyle w:val="TAC"/>
            </w:pPr>
            <w:r w:rsidRPr="009B053A">
              <w:rPr>
                <w:rFonts w:cs="Arial"/>
                <w:lang w:eastAsia="ja-JP"/>
              </w:rPr>
              <w:t>n78</w:t>
            </w:r>
          </w:p>
        </w:tc>
        <w:tc>
          <w:tcPr>
            <w:tcW w:w="557" w:type="pct"/>
            <w:shd w:val="clear" w:color="auto" w:fill="auto"/>
            <w:vAlign w:val="center"/>
          </w:tcPr>
          <w:p w14:paraId="5FCD6DC8" w14:textId="77777777" w:rsidR="00BF191A" w:rsidRPr="009B053A" w:rsidRDefault="00BF191A" w:rsidP="00BF191A">
            <w:pPr>
              <w:pStyle w:val="TAC"/>
            </w:pPr>
            <w:r w:rsidRPr="009B053A">
              <w:rPr>
                <w:rFonts w:cs="Arial"/>
                <w:lang w:eastAsia="ja-JP"/>
              </w:rPr>
              <w:t>3660</w:t>
            </w:r>
          </w:p>
        </w:tc>
        <w:tc>
          <w:tcPr>
            <w:tcW w:w="542" w:type="pct"/>
            <w:shd w:val="clear" w:color="auto" w:fill="auto"/>
            <w:vAlign w:val="center"/>
          </w:tcPr>
          <w:p w14:paraId="66F987E4" w14:textId="77777777" w:rsidR="00BF191A" w:rsidRPr="009B053A" w:rsidRDefault="00BF191A" w:rsidP="00BF191A">
            <w:pPr>
              <w:pStyle w:val="TAC"/>
            </w:pPr>
            <w:r w:rsidRPr="009B053A">
              <w:rPr>
                <w:rFonts w:cs="Arial"/>
                <w:lang w:eastAsia="ja-JP"/>
              </w:rPr>
              <w:t>5</w:t>
            </w:r>
          </w:p>
        </w:tc>
        <w:tc>
          <w:tcPr>
            <w:tcW w:w="426" w:type="pct"/>
            <w:shd w:val="clear" w:color="auto" w:fill="auto"/>
            <w:vAlign w:val="center"/>
          </w:tcPr>
          <w:p w14:paraId="0DDF27CC" w14:textId="77777777" w:rsidR="00BF191A" w:rsidRPr="009B053A" w:rsidRDefault="00BF191A" w:rsidP="00BF191A">
            <w:pPr>
              <w:pStyle w:val="TAC"/>
            </w:pPr>
            <w:r w:rsidRPr="009B053A">
              <w:rPr>
                <w:rFonts w:cs="Arial"/>
                <w:lang w:eastAsia="ja-JP"/>
              </w:rPr>
              <w:t>50</w:t>
            </w:r>
          </w:p>
        </w:tc>
        <w:tc>
          <w:tcPr>
            <w:tcW w:w="557" w:type="pct"/>
            <w:shd w:val="clear" w:color="auto" w:fill="auto"/>
            <w:vAlign w:val="center"/>
          </w:tcPr>
          <w:p w14:paraId="45067B26" w14:textId="77777777" w:rsidR="00BF191A" w:rsidRPr="009B053A" w:rsidRDefault="00BF191A" w:rsidP="00BF191A">
            <w:pPr>
              <w:pStyle w:val="TAC"/>
            </w:pPr>
            <w:r w:rsidRPr="009B053A">
              <w:rPr>
                <w:rFonts w:cs="Arial"/>
              </w:rPr>
              <w:t>3660</w:t>
            </w:r>
          </w:p>
        </w:tc>
        <w:tc>
          <w:tcPr>
            <w:tcW w:w="460" w:type="pct"/>
            <w:shd w:val="clear" w:color="auto" w:fill="auto"/>
            <w:vAlign w:val="center"/>
          </w:tcPr>
          <w:p w14:paraId="24AF49EE" w14:textId="77777777" w:rsidR="00BF191A" w:rsidRPr="009B053A" w:rsidRDefault="00BF191A" w:rsidP="00BF191A">
            <w:pPr>
              <w:pStyle w:val="TAC"/>
            </w:pPr>
            <w:r w:rsidRPr="009B053A">
              <w:rPr>
                <w:rFonts w:cs="Arial"/>
                <w:lang w:eastAsia="ja-JP"/>
              </w:rPr>
              <w:t>N/A</w:t>
            </w:r>
          </w:p>
        </w:tc>
        <w:tc>
          <w:tcPr>
            <w:tcW w:w="519" w:type="pct"/>
            <w:vAlign w:val="center"/>
          </w:tcPr>
          <w:p w14:paraId="73B4033A" w14:textId="77777777" w:rsidR="00BF191A" w:rsidRPr="009B053A" w:rsidRDefault="00BF191A" w:rsidP="00BF191A">
            <w:pPr>
              <w:pStyle w:val="TAC"/>
            </w:pPr>
            <w:r w:rsidRPr="009B053A">
              <w:rPr>
                <w:rFonts w:cs="Arial"/>
                <w:lang w:eastAsia="ja-JP"/>
              </w:rPr>
              <w:t>N/A</w:t>
            </w:r>
          </w:p>
        </w:tc>
      </w:tr>
      <w:tr w:rsidR="00BF191A" w:rsidRPr="009B053A" w14:paraId="408B31B3" w14:textId="77777777" w:rsidTr="00BF191A">
        <w:trPr>
          <w:cantSplit/>
          <w:jc w:val="center"/>
        </w:trPr>
        <w:tc>
          <w:tcPr>
            <w:tcW w:w="1329" w:type="pct"/>
            <w:vMerge w:val="restart"/>
            <w:shd w:val="clear" w:color="auto" w:fill="auto"/>
            <w:vAlign w:val="center"/>
          </w:tcPr>
          <w:p w14:paraId="26393244" w14:textId="77777777" w:rsidR="00BF191A" w:rsidRPr="009B053A" w:rsidRDefault="00BF191A" w:rsidP="00BF191A">
            <w:pPr>
              <w:pStyle w:val="TAC"/>
            </w:pPr>
            <w:r w:rsidRPr="009B053A">
              <w:t>DC_71A_n66A</w:t>
            </w:r>
          </w:p>
        </w:tc>
        <w:tc>
          <w:tcPr>
            <w:tcW w:w="610" w:type="pct"/>
            <w:gridSpan w:val="2"/>
            <w:shd w:val="clear" w:color="auto" w:fill="auto"/>
          </w:tcPr>
          <w:p w14:paraId="7B4A118C" w14:textId="77777777" w:rsidR="00BF191A" w:rsidRPr="009B053A" w:rsidRDefault="00BF191A" w:rsidP="00BF191A">
            <w:pPr>
              <w:pStyle w:val="TAC"/>
              <w:rPr>
                <w:rFonts w:cs="Arial"/>
                <w:lang w:eastAsia="ja-JP"/>
              </w:rPr>
            </w:pPr>
            <w:r w:rsidRPr="009B053A">
              <w:rPr>
                <w:rFonts w:cs="Arial"/>
                <w:lang w:eastAsia="ja-JP"/>
              </w:rPr>
              <w:t>71</w:t>
            </w:r>
          </w:p>
        </w:tc>
        <w:tc>
          <w:tcPr>
            <w:tcW w:w="557" w:type="pct"/>
            <w:shd w:val="clear" w:color="auto" w:fill="auto"/>
          </w:tcPr>
          <w:p w14:paraId="63902690" w14:textId="77777777" w:rsidR="00BF191A" w:rsidRPr="009B053A" w:rsidRDefault="00BF191A" w:rsidP="00BF191A">
            <w:pPr>
              <w:pStyle w:val="TAC"/>
              <w:rPr>
                <w:rFonts w:cs="Arial"/>
                <w:lang w:eastAsia="ja-JP"/>
              </w:rPr>
            </w:pPr>
            <w:r w:rsidRPr="009B053A">
              <w:rPr>
                <w:rFonts w:cs="Arial"/>
                <w:lang w:eastAsia="ja-JP"/>
              </w:rPr>
              <w:t>675</w:t>
            </w:r>
          </w:p>
        </w:tc>
        <w:tc>
          <w:tcPr>
            <w:tcW w:w="542" w:type="pct"/>
            <w:shd w:val="clear" w:color="auto" w:fill="auto"/>
          </w:tcPr>
          <w:p w14:paraId="2C244226" w14:textId="77777777" w:rsidR="00BF191A" w:rsidRPr="009B053A" w:rsidRDefault="00BF191A" w:rsidP="00BF191A">
            <w:pPr>
              <w:pStyle w:val="TAC"/>
              <w:rPr>
                <w:rFonts w:cs="Arial"/>
                <w:lang w:eastAsia="ja-JP"/>
              </w:rPr>
            </w:pPr>
            <w:r w:rsidRPr="009B053A">
              <w:rPr>
                <w:rFonts w:cs="Arial"/>
                <w:lang w:eastAsia="ja-JP"/>
              </w:rPr>
              <w:t>5</w:t>
            </w:r>
          </w:p>
        </w:tc>
        <w:tc>
          <w:tcPr>
            <w:tcW w:w="426" w:type="pct"/>
            <w:shd w:val="clear" w:color="auto" w:fill="auto"/>
          </w:tcPr>
          <w:p w14:paraId="060A6B7F" w14:textId="77777777" w:rsidR="00BF191A" w:rsidRPr="009B053A" w:rsidRDefault="00BF191A" w:rsidP="00BF191A">
            <w:pPr>
              <w:pStyle w:val="TAC"/>
              <w:rPr>
                <w:rFonts w:cs="Arial"/>
                <w:lang w:eastAsia="ja-JP"/>
              </w:rPr>
            </w:pPr>
            <w:r w:rsidRPr="009B053A">
              <w:rPr>
                <w:rFonts w:cs="Arial"/>
                <w:lang w:eastAsia="ja-JP"/>
              </w:rPr>
              <w:t>25</w:t>
            </w:r>
          </w:p>
        </w:tc>
        <w:tc>
          <w:tcPr>
            <w:tcW w:w="557" w:type="pct"/>
            <w:shd w:val="clear" w:color="auto" w:fill="auto"/>
          </w:tcPr>
          <w:p w14:paraId="58CAA9BF" w14:textId="77777777" w:rsidR="00BF191A" w:rsidRPr="009B053A" w:rsidRDefault="00BF191A" w:rsidP="00BF191A">
            <w:pPr>
              <w:pStyle w:val="TAC"/>
              <w:rPr>
                <w:rFonts w:cs="Arial"/>
              </w:rPr>
            </w:pPr>
            <w:r w:rsidRPr="009B053A">
              <w:rPr>
                <w:rFonts w:cs="Arial"/>
              </w:rPr>
              <w:t>629</w:t>
            </w:r>
          </w:p>
        </w:tc>
        <w:tc>
          <w:tcPr>
            <w:tcW w:w="460" w:type="pct"/>
            <w:shd w:val="clear" w:color="auto" w:fill="auto"/>
          </w:tcPr>
          <w:p w14:paraId="71DEF095" w14:textId="77777777" w:rsidR="00BF191A" w:rsidRPr="009B053A" w:rsidRDefault="00BF191A" w:rsidP="00BF191A">
            <w:pPr>
              <w:pStyle w:val="TAC"/>
              <w:rPr>
                <w:rFonts w:cs="Arial"/>
                <w:lang w:eastAsia="ja-JP"/>
              </w:rPr>
            </w:pPr>
            <w:r w:rsidRPr="009B053A">
              <w:rPr>
                <w:rFonts w:cs="Arial"/>
                <w:lang w:eastAsia="ja-JP"/>
              </w:rPr>
              <w:t>N/A</w:t>
            </w:r>
          </w:p>
        </w:tc>
        <w:tc>
          <w:tcPr>
            <w:tcW w:w="519" w:type="pct"/>
          </w:tcPr>
          <w:p w14:paraId="10C0690F" w14:textId="77777777" w:rsidR="00BF191A" w:rsidRPr="009B053A" w:rsidRDefault="00BF191A" w:rsidP="00BF191A">
            <w:pPr>
              <w:pStyle w:val="TAC"/>
              <w:rPr>
                <w:rFonts w:cs="Arial"/>
                <w:lang w:eastAsia="ja-JP"/>
              </w:rPr>
            </w:pPr>
            <w:r w:rsidRPr="009B053A">
              <w:rPr>
                <w:rFonts w:cs="Arial"/>
                <w:lang w:eastAsia="ja-JP"/>
              </w:rPr>
              <w:t>N/A</w:t>
            </w:r>
          </w:p>
        </w:tc>
      </w:tr>
      <w:tr w:rsidR="00BF191A" w:rsidRPr="009B053A" w14:paraId="23CDE8D5" w14:textId="77777777" w:rsidTr="00BF191A">
        <w:trPr>
          <w:cantSplit/>
          <w:jc w:val="center"/>
        </w:trPr>
        <w:tc>
          <w:tcPr>
            <w:tcW w:w="1329" w:type="pct"/>
            <w:vMerge/>
            <w:tcBorders>
              <w:bottom w:val="single" w:sz="4" w:space="0" w:color="auto"/>
            </w:tcBorders>
            <w:shd w:val="clear" w:color="auto" w:fill="auto"/>
          </w:tcPr>
          <w:p w14:paraId="36FE8448" w14:textId="77777777" w:rsidR="00BF191A" w:rsidRPr="009B053A" w:rsidRDefault="00BF191A" w:rsidP="00BF191A">
            <w:pPr>
              <w:pStyle w:val="TAC"/>
            </w:pPr>
          </w:p>
        </w:tc>
        <w:tc>
          <w:tcPr>
            <w:tcW w:w="610" w:type="pct"/>
            <w:gridSpan w:val="2"/>
            <w:shd w:val="clear" w:color="auto" w:fill="auto"/>
          </w:tcPr>
          <w:p w14:paraId="5D259958" w14:textId="77777777" w:rsidR="00BF191A" w:rsidRPr="009B053A" w:rsidRDefault="00BF191A" w:rsidP="00BF191A">
            <w:pPr>
              <w:pStyle w:val="TAC"/>
              <w:rPr>
                <w:rFonts w:cs="Arial"/>
                <w:lang w:eastAsia="ja-JP"/>
              </w:rPr>
            </w:pPr>
            <w:r w:rsidRPr="009B053A">
              <w:rPr>
                <w:rFonts w:cs="Arial"/>
                <w:lang w:eastAsia="ja-JP"/>
              </w:rPr>
              <w:t>n66</w:t>
            </w:r>
          </w:p>
        </w:tc>
        <w:tc>
          <w:tcPr>
            <w:tcW w:w="557" w:type="pct"/>
            <w:shd w:val="clear" w:color="auto" w:fill="auto"/>
          </w:tcPr>
          <w:p w14:paraId="0678A0FC" w14:textId="77777777" w:rsidR="00BF191A" w:rsidRPr="009B053A" w:rsidRDefault="00BF191A" w:rsidP="00BF191A">
            <w:pPr>
              <w:pStyle w:val="TAC"/>
              <w:rPr>
                <w:rFonts w:cs="Arial"/>
                <w:lang w:eastAsia="ja-JP"/>
              </w:rPr>
            </w:pPr>
            <w:r w:rsidRPr="009B053A">
              <w:rPr>
                <w:rFonts w:cs="Arial"/>
                <w:szCs w:val="18"/>
                <w:lang w:eastAsia="ko-KR"/>
              </w:rPr>
              <w:t>1750</w:t>
            </w:r>
          </w:p>
        </w:tc>
        <w:tc>
          <w:tcPr>
            <w:tcW w:w="542" w:type="pct"/>
            <w:shd w:val="clear" w:color="auto" w:fill="auto"/>
          </w:tcPr>
          <w:p w14:paraId="5CC4991F" w14:textId="77777777" w:rsidR="00BF191A" w:rsidRPr="009B053A" w:rsidRDefault="00BF191A" w:rsidP="00BF191A">
            <w:pPr>
              <w:pStyle w:val="TAC"/>
              <w:rPr>
                <w:rFonts w:cs="Arial"/>
                <w:lang w:eastAsia="ja-JP"/>
              </w:rPr>
            </w:pPr>
            <w:r w:rsidRPr="009B053A">
              <w:rPr>
                <w:rFonts w:cs="Arial"/>
                <w:szCs w:val="18"/>
                <w:lang w:eastAsia="ko-KR"/>
              </w:rPr>
              <w:t>5</w:t>
            </w:r>
          </w:p>
        </w:tc>
        <w:tc>
          <w:tcPr>
            <w:tcW w:w="426" w:type="pct"/>
            <w:shd w:val="clear" w:color="auto" w:fill="auto"/>
          </w:tcPr>
          <w:p w14:paraId="7D330F3A" w14:textId="77777777" w:rsidR="00BF191A" w:rsidRPr="009B053A" w:rsidRDefault="00BF191A" w:rsidP="00BF191A">
            <w:pPr>
              <w:pStyle w:val="TAC"/>
              <w:rPr>
                <w:rFonts w:cs="Arial"/>
                <w:lang w:eastAsia="ja-JP"/>
              </w:rPr>
            </w:pPr>
            <w:r w:rsidRPr="009B053A">
              <w:rPr>
                <w:rFonts w:cs="Arial"/>
                <w:szCs w:val="18"/>
                <w:lang w:eastAsia="ko-KR"/>
              </w:rPr>
              <w:t>25</w:t>
            </w:r>
          </w:p>
        </w:tc>
        <w:tc>
          <w:tcPr>
            <w:tcW w:w="557" w:type="pct"/>
            <w:shd w:val="clear" w:color="auto" w:fill="auto"/>
          </w:tcPr>
          <w:p w14:paraId="2ADC2386" w14:textId="77777777" w:rsidR="00BF191A" w:rsidRPr="009B053A" w:rsidRDefault="00BF191A" w:rsidP="00BF191A">
            <w:pPr>
              <w:pStyle w:val="TAC"/>
              <w:rPr>
                <w:rFonts w:cs="Arial"/>
              </w:rPr>
            </w:pPr>
            <w:r w:rsidRPr="009B053A">
              <w:rPr>
                <w:rFonts w:cs="Arial"/>
                <w:szCs w:val="18"/>
                <w:lang w:eastAsia="ko-KR"/>
              </w:rPr>
              <w:t>2150</w:t>
            </w:r>
          </w:p>
        </w:tc>
        <w:tc>
          <w:tcPr>
            <w:tcW w:w="460" w:type="pct"/>
            <w:shd w:val="clear" w:color="auto" w:fill="auto"/>
          </w:tcPr>
          <w:p w14:paraId="5A4BA478" w14:textId="77777777" w:rsidR="00BF191A" w:rsidRPr="009B053A" w:rsidRDefault="00BF191A" w:rsidP="00BF191A">
            <w:pPr>
              <w:pStyle w:val="TAC"/>
              <w:rPr>
                <w:rFonts w:cs="Arial"/>
                <w:lang w:eastAsia="ja-JP"/>
              </w:rPr>
            </w:pPr>
            <w:r w:rsidRPr="009B053A">
              <w:rPr>
                <w:rFonts w:cs="Arial"/>
                <w:lang w:eastAsia="ja-JP"/>
              </w:rPr>
              <w:t>5</w:t>
            </w:r>
          </w:p>
        </w:tc>
        <w:tc>
          <w:tcPr>
            <w:tcW w:w="519" w:type="pct"/>
          </w:tcPr>
          <w:p w14:paraId="22F172CD" w14:textId="77777777" w:rsidR="00BF191A" w:rsidRPr="009B053A" w:rsidRDefault="00BF191A" w:rsidP="00BF191A">
            <w:pPr>
              <w:pStyle w:val="TAC"/>
              <w:rPr>
                <w:rFonts w:cs="Arial"/>
                <w:lang w:eastAsia="ja-JP"/>
              </w:rPr>
            </w:pPr>
            <w:r w:rsidRPr="009B053A">
              <w:rPr>
                <w:rFonts w:cs="Arial"/>
                <w:lang w:eastAsia="ja-JP"/>
              </w:rPr>
              <w:t>IMD4</w:t>
            </w:r>
          </w:p>
        </w:tc>
      </w:tr>
      <w:tr w:rsidR="00BF191A" w:rsidRPr="009B053A" w14:paraId="6FB65C21" w14:textId="77777777" w:rsidTr="003F7BF7">
        <w:trPr>
          <w:cantSplit/>
          <w:jc w:val="center"/>
        </w:trPr>
        <w:tc>
          <w:tcPr>
            <w:tcW w:w="5000" w:type="pct"/>
            <w:gridSpan w:val="9"/>
            <w:tcBorders>
              <w:top w:val="nil"/>
              <w:bottom w:val="single" w:sz="4" w:space="0" w:color="auto"/>
            </w:tcBorders>
            <w:shd w:val="clear" w:color="auto" w:fill="auto"/>
            <w:vAlign w:val="center"/>
          </w:tcPr>
          <w:p w14:paraId="2D69FC5C" w14:textId="77777777" w:rsidR="00BF191A" w:rsidRPr="009B053A" w:rsidRDefault="00BF191A" w:rsidP="00BF191A">
            <w:pPr>
              <w:pStyle w:val="TAN"/>
            </w:pPr>
            <w:r w:rsidRPr="009B053A">
              <w:t>NOTE 1:</w:t>
            </w:r>
            <w:r w:rsidRPr="009B053A">
              <w:tab/>
            </w:r>
            <w:r w:rsidRPr="009B053A">
              <w:rPr>
                <w:lang w:eastAsia="ko-KR"/>
              </w:rPr>
              <w:t>E-UTRA carrier shall be set to min(+20 dBm, P</w:t>
            </w:r>
            <w:r w:rsidRPr="009B053A">
              <w:rPr>
                <w:vertAlign w:val="subscript"/>
                <w:lang w:eastAsia="ko-KR"/>
              </w:rPr>
              <w:t>CMAX_L_E-</w:t>
            </w:r>
            <w:proofErr w:type="spellStart"/>
            <w:r w:rsidRPr="009B053A">
              <w:rPr>
                <w:vertAlign w:val="subscript"/>
                <w:lang w:eastAsia="ko-KR"/>
              </w:rPr>
              <w:t>UTRA,c</w:t>
            </w:r>
            <w:proofErr w:type="spellEnd"/>
            <w:r w:rsidRPr="009B053A">
              <w:rPr>
                <w:lang w:eastAsia="ko-KR"/>
              </w:rPr>
              <w:t xml:space="preserve">) and NR carrier shall be set to min(+20 dBm, </w:t>
            </w:r>
            <w:proofErr w:type="spellStart"/>
            <w:r w:rsidRPr="009B053A">
              <w:rPr>
                <w:lang w:eastAsia="ko-KR"/>
              </w:rPr>
              <w:t>P</w:t>
            </w:r>
            <w:r w:rsidRPr="009B053A">
              <w:rPr>
                <w:vertAlign w:val="subscript"/>
                <w:lang w:eastAsia="ko-KR"/>
              </w:rPr>
              <w:t>CMAX_L,f,c,NR</w:t>
            </w:r>
            <w:proofErr w:type="spellEnd"/>
            <w:r w:rsidRPr="009B053A">
              <w:rPr>
                <w:lang w:eastAsia="ko-KR"/>
              </w:rPr>
              <w:t>) as defined in clause 6.2B.4.1.3</w:t>
            </w:r>
            <w:r w:rsidRPr="009B053A">
              <w:t xml:space="preserve">. </w:t>
            </w:r>
          </w:p>
          <w:p w14:paraId="56032C1D" w14:textId="77777777" w:rsidR="00BF191A" w:rsidRPr="009B053A" w:rsidRDefault="00BF191A" w:rsidP="00BF191A">
            <w:pPr>
              <w:pStyle w:val="TAN"/>
            </w:pPr>
            <w:r w:rsidRPr="009B053A">
              <w:t>NOTE 2:</w:t>
            </w:r>
            <w:r w:rsidRPr="009B053A">
              <w:tab/>
              <w:t>RB</w:t>
            </w:r>
            <w:r w:rsidRPr="009B053A">
              <w:rPr>
                <w:vertAlign w:val="subscript"/>
              </w:rPr>
              <w:t>START</w:t>
            </w:r>
            <w:r w:rsidRPr="009B053A">
              <w:t xml:space="preserve"> = 0</w:t>
            </w:r>
          </w:p>
          <w:p w14:paraId="52C03471" w14:textId="77777777" w:rsidR="00BF191A" w:rsidRPr="009B053A" w:rsidRDefault="00BF191A" w:rsidP="00BF191A">
            <w:pPr>
              <w:pStyle w:val="TAN"/>
            </w:pPr>
            <w:r w:rsidRPr="009B053A">
              <w:t>NOTE 3:</w:t>
            </w:r>
            <w:r w:rsidRPr="009B053A">
              <w:tab/>
              <w:t>This band is subject to IMD5 also which MSD is not specified.</w:t>
            </w:r>
          </w:p>
          <w:p w14:paraId="32A8C013" w14:textId="77777777" w:rsidR="00BF191A" w:rsidRPr="009B053A" w:rsidRDefault="00BF191A" w:rsidP="00BF191A">
            <w:pPr>
              <w:pStyle w:val="TAN"/>
            </w:pPr>
            <w:r w:rsidRPr="009B053A">
              <w:t>NOTE 4:</w:t>
            </w:r>
            <w:r w:rsidRPr="009B053A">
              <w:tab/>
              <w:t>Void</w:t>
            </w:r>
          </w:p>
          <w:p w14:paraId="0EDD5765" w14:textId="77777777" w:rsidR="00BF191A" w:rsidRPr="009B053A" w:rsidRDefault="00BF191A" w:rsidP="00BF191A">
            <w:pPr>
              <w:pStyle w:val="TAN"/>
            </w:pPr>
            <w:r w:rsidRPr="009B053A">
              <w:t>NOTE 5:</w:t>
            </w:r>
            <w:r w:rsidRPr="009B053A">
              <w:tab/>
              <w:t>Void.</w:t>
            </w:r>
          </w:p>
          <w:p w14:paraId="5C6E83E6" w14:textId="77777777" w:rsidR="00BF191A" w:rsidRPr="009B053A" w:rsidRDefault="00BF191A" w:rsidP="00BF191A">
            <w:pPr>
              <w:pStyle w:val="TAN"/>
            </w:pPr>
            <w:r w:rsidRPr="009B053A">
              <w:rPr>
                <w:lang w:eastAsia="ja-JP"/>
              </w:rPr>
              <w:t>NOTE 6:</w:t>
            </w:r>
            <w:r w:rsidRPr="009B053A">
              <w:t xml:space="preserve"> </w:t>
            </w:r>
            <w:r w:rsidRPr="009B053A">
              <w:tab/>
            </w:r>
            <w:r w:rsidRPr="009B053A">
              <w:rPr>
                <w:lang w:eastAsia="ja-JP"/>
              </w:rPr>
              <w:t>For</w:t>
            </w:r>
            <w:r w:rsidRPr="009B053A">
              <w:t xml:space="preserve"> NR band, UL</w:t>
            </w:r>
            <w:r w:rsidRPr="009B053A">
              <w:rPr>
                <w:lang w:eastAsia="ja-JP"/>
              </w:rPr>
              <w:t>/DL BW and UL</w:t>
            </w:r>
            <w:r w:rsidRPr="009B053A">
              <w:t xml:space="preserve"> </w:t>
            </w:r>
            <w:r w:rsidRPr="009B053A">
              <w:rPr>
                <w:lang w:eastAsia="ja-JP"/>
              </w:rPr>
              <w:t>L</w:t>
            </w:r>
            <w:r w:rsidRPr="009B053A">
              <w:rPr>
                <w:vertAlign w:val="subscript"/>
                <w:lang w:eastAsia="ja-JP"/>
              </w:rPr>
              <w:t>CRB</w:t>
            </w:r>
            <w:r w:rsidRPr="009B053A">
              <w:t xml:space="preserve"> </w:t>
            </w:r>
            <w:r w:rsidRPr="009B053A">
              <w:rPr>
                <w:lang w:eastAsia="ja-JP"/>
              </w:rPr>
              <w:t>can</w:t>
            </w:r>
            <w:r w:rsidRPr="009B053A">
              <w:t xml:space="preserve"> be adjusted according to the </w:t>
            </w:r>
            <w:r w:rsidRPr="009B053A">
              <w:rPr>
                <w:lang w:eastAsia="ja-JP"/>
              </w:rPr>
              <w:t>supported BW and</w:t>
            </w:r>
            <w:r w:rsidRPr="009B053A">
              <w:t xml:space="preserve"> lowest SCS</w:t>
            </w:r>
            <w:r w:rsidRPr="009B053A">
              <w:rPr>
                <w:rFonts w:eastAsia="MS Mincho"/>
                <w:lang w:eastAsia="ja-JP"/>
              </w:rPr>
              <w:t xml:space="preserve"> supported by the UE</w:t>
            </w:r>
            <w:r w:rsidRPr="009B053A">
              <w:t>.</w:t>
            </w:r>
          </w:p>
          <w:p w14:paraId="16C6EFF7" w14:textId="77777777" w:rsidR="00BF191A" w:rsidRPr="009B053A" w:rsidRDefault="00BF191A" w:rsidP="00BF191A">
            <w:pPr>
              <w:pStyle w:val="TAN"/>
              <w:rPr>
                <w:szCs w:val="18"/>
                <w:lang w:eastAsia="ja-JP"/>
              </w:rPr>
            </w:pPr>
            <w:r w:rsidRPr="009B053A">
              <w:rPr>
                <w:lang w:eastAsia="zh-TW"/>
              </w:rPr>
              <w:t>NOTE 7:</w:t>
            </w:r>
            <w:r w:rsidRPr="009B053A">
              <w:rPr>
                <w:lang w:eastAsia="zh-TW"/>
              </w:rPr>
              <w:tab/>
            </w:r>
            <w:r w:rsidRPr="009B053A">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8F08F4D" w14:textId="77777777" w:rsidR="00BF191A" w:rsidRPr="009B053A" w:rsidRDefault="00BF191A" w:rsidP="00BF191A">
            <w:pPr>
              <w:pStyle w:val="TAN"/>
            </w:pPr>
            <w:r w:rsidRPr="009B053A">
              <w:rPr>
                <w:lang w:eastAsia="zh-TW"/>
              </w:rPr>
              <w:t>NOTE 8:</w:t>
            </w:r>
            <w:r w:rsidRPr="009B053A">
              <w:rPr>
                <w:lang w:eastAsia="zh-TW"/>
              </w:rPr>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1F9520D" w14:textId="77777777" w:rsidR="00546D59" w:rsidRPr="009B053A" w:rsidRDefault="00546D59" w:rsidP="00546D59"/>
    <w:p w14:paraId="14CDA480" w14:textId="77777777" w:rsidR="00546D59" w:rsidRPr="009B053A" w:rsidRDefault="00546D59" w:rsidP="00546D59">
      <w:pPr>
        <w:pStyle w:val="TH"/>
      </w:pPr>
      <w:r w:rsidRPr="009B053A">
        <w:t xml:space="preserve">Table 7.3B.2.0.3.5.1-1a: MSD test points for </w:t>
      </w:r>
      <w:proofErr w:type="spellStart"/>
      <w:r w:rsidRPr="009B053A">
        <w:t>PCell</w:t>
      </w:r>
      <w:proofErr w:type="spellEnd"/>
      <w:r w:rsidRPr="009B053A">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546D59" w:rsidRPr="009B053A" w14:paraId="3801039A" w14:textId="77777777" w:rsidTr="003F7BF7">
        <w:trPr>
          <w:tblHeader/>
          <w:jc w:val="center"/>
        </w:trPr>
        <w:tc>
          <w:tcPr>
            <w:tcW w:w="7927" w:type="dxa"/>
            <w:gridSpan w:val="9"/>
            <w:tcBorders>
              <w:bottom w:val="single" w:sz="4" w:space="0" w:color="auto"/>
            </w:tcBorders>
            <w:vAlign w:val="center"/>
          </w:tcPr>
          <w:p w14:paraId="302C8BEE" w14:textId="77777777" w:rsidR="00546D59" w:rsidRPr="009B053A" w:rsidRDefault="00546D59" w:rsidP="003F7BF7">
            <w:pPr>
              <w:pStyle w:val="TAH"/>
              <w:keepNext w:val="0"/>
            </w:pPr>
            <w:r w:rsidRPr="009B053A">
              <w:t>NR or E-UTRA Band / Channel bandwidth / N</w:t>
            </w:r>
            <w:r w:rsidRPr="009B053A">
              <w:rPr>
                <w:vertAlign w:val="subscript"/>
              </w:rPr>
              <w:t>RB</w:t>
            </w:r>
            <w:r w:rsidRPr="009B053A">
              <w:t xml:space="preserve"> / MSD</w:t>
            </w:r>
          </w:p>
        </w:tc>
      </w:tr>
      <w:tr w:rsidR="00546D59" w:rsidRPr="009B053A" w14:paraId="68B52071" w14:textId="77777777" w:rsidTr="003F7BF7">
        <w:trPr>
          <w:tblHeader/>
          <w:jc w:val="center"/>
        </w:trPr>
        <w:tc>
          <w:tcPr>
            <w:tcW w:w="1880" w:type="dxa"/>
            <w:tcBorders>
              <w:bottom w:val="single" w:sz="4" w:space="0" w:color="auto"/>
            </w:tcBorders>
            <w:vAlign w:val="center"/>
          </w:tcPr>
          <w:p w14:paraId="19F3F221" w14:textId="77777777" w:rsidR="00546D59" w:rsidRPr="009B053A" w:rsidRDefault="00546D59" w:rsidP="003F7BF7">
            <w:pPr>
              <w:pStyle w:val="TAH"/>
              <w:keepNext w:val="0"/>
            </w:pPr>
            <w:r w:rsidRPr="009B053A">
              <w:rPr>
                <w:rFonts w:eastAsia="MS Mincho"/>
                <w:lang w:eastAsia="ja-JP"/>
              </w:rPr>
              <w:t>EN-DC</w:t>
            </w:r>
          </w:p>
          <w:p w14:paraId="3E9CA4E5" w14:textId="77777777" w:rsidR="00546D59" w:rsidRPr="009B053A" w:rsidRDefault="00546D59" w:rsidP="003F7BF7">
            <w:pPr>
              <w:pStyle w:val="TAH"/>
              <w:keepNext w:val="0"/>
              <w:rPr>
                <w:rFonts w:eastAsia="MS Mincho"/>
                <w:lang w:eastAsia="ja-JP"/>
              </w:rPr>
            </w:pPr>
            <w:r w:rsidRPr="009B053A">
              <w:t>Configuration</w:t>
            </w:r>
          </w:p>
        </w:tc>
        <w:tc>
          <w:tcPr>
            <w:tcW w:w="856" w:type="dxa"/>
            <w:tcBorders>
              <w:bottom w:val="single" w:sz="4" w:space="0" w:color="auto"/>
            </w:tcBorders>
            <w:vAlign w:val="center"/>
          </w:tcPr>
          <w:p w14:paraId="1A6EB4EB" w14:textId="77777777" w:rsidR="00546D59" w:rsidRPr="009B053A" w:rsidRDefault="00546D59" w:rsidP="003F7BF7">
            <w:pPr>
              <w:pStyle w:val="TAH"/>
              <w:keepNext w:val="0"/>
            </w:pPr>
            <w:r w:rsidRPr="009B053A">
              <w:t xml:space="preserve">EUTRA or </w:t>
            </w:r>
            <w:r w:rsidRPr="009B053A">
              <w:rPr>
                <w:rFonts w:eastAsia="MS Mincho"/>
                <w:lang w:eastAsia="ja-JP"/>
              </w:rPr>
              <w:t>NR</w:t>
            </w:r>
            <w:r w:rsidRPr="009B053A">
              <w:t xml:space="preserve"> band</w:t>
            </w:r>
          </w:p>
        </w:tc>
        <w:tc>
          <w:tcPr>
            <w:tcW w:w="1040" w:type="dxa"/>
            <w:tcBorders>
              <w:bottom w:val="single" w:sz="4" w:space="0" w:color="auto"/>
            </w:tcBorders>
            <w:vAlign w:val="center"/>
          </w:tcPr>
          <w:p w14:paraId="241F590A" w14:textId="77777777" w:rsidR="00546D59" w:rsidRPr="009B053A" w:rsidRDefault="00546D59" w:rsidP="003F7BF7">
            <w:pPr>
              <w:pStyle w:val="TAH"/>
              <w:keepNext w:val="0"/>
            </w:pPr>
            <w:r w:rsidRPr="009B053A">
              <w:t>UL F</w:t>
            </w:r>
            <w:r w:rsidRPr="009B053A">
              <w:rPr>
                <w:vertAlign w:val="subscript"/>
              </w:rPr>
              <w:t>c</w:t>
            </w:r>
            <w:r w:rsidRPr="009B053A">
              <w:t xml:space="preserve"> </w:t>
            </w:r>
            <w:r w:rsidRPr="009B053A">
              <w:br/>
              <w:t>(MHz)</w:t>
            </w:r>
          </w:p>
        </w:tc>
        <w:tc>
          <w:tcPr>
            <w:tcW w:w="763" w:type="dxa"/>
            <w:tcBorders>
              <w:bottom w:val="single" w:sz="4" w:space="0" w:color="auto"/>
            </w:tcBorders>
            <w:vAlign w:val="center"/>
          </w:tcPr>
          <w:p w14:paraId="61A79AEA" w14:textId="77777777" w:rsidR="00546D59" w:rsidRPr="009B053A" w:rsidRDefault="00546D59" w:rsidP="003F7BF7">
            <w:pPr>
              <w:pStyle w:val="TAH"/>
              <w:keepNext w:val="0"/>
            </w:pPr>
            <w:r w:rsidRPr="009B053A">
              <w:t xml:space="preserve">UL/DL BW </w:t>
            </w:r>
            <w:r w:rsidRPr="009B053A">
              <w:br/>
              <w:t>(MHz)</w:t>
            </w:r>
          </w:p>
        </w:tc>
        <w:tc>
          <w:tcPr>
            <w:tcW w:w="599" w:type="dxa"/>
            <w:tcBorders>
              <w:bottom w:val="single" w:sz="4" w:space="0" w:color="auto"/>
            </w:tcBorders>
            <w:vAlign w:val="center"/>
          </w:tcPr>
          <w:p w14:paraId="75EEEB61" w14:textId="77777777" w:rsidR="00546D59" w:rsidRPr="009B053A" w:rsidRDefault="00546D59" w:rsidP="003F7BF7">
            <w:pPr>
              <w:pStyle w:val="TAH"/>
              <w:keepNext w:val="0"/>
            </w:pPr>
            <w:r w:rsidRPr="009B053A">
              <w:t xml:space="preserve">UL </w:t>
            </w:r>
            <w:r w:rsidRPr="009B053A">
              <w:br/>
              <w:t>L</w:t>
            </w:r>
            <w:r w:rsidRPr="009B053A">
              <w:rPr>
                <w:vertAlign w:val="subscript"/>
              </w:rPr>
              <w:t>CRB</w:t>
            </w:r>
          </w:p>
        </w:tc>
        <w:tc>
          <w:tcPr>
            <w:tcW w:w="1072" w:type="dxa"/>
            <w:tcBorders>
              <w:bottom w:val="single" w:sz="4" w:space="0" w:color="auto"/>
            </w:tcBorders>
            <w:vAlign w:val="center"/>
          </w:tcPr>
          <w:p w14:paraId="69C8E96A" w14:textId="77777777" w:rsidR="00546D59" w:rsidRPr="009B053A" w:rsidRDefault="00546D59" w:rsidP="003F7BF7">
            <w:pPr>
              <w:pStyle w:val="TAH"/>
              <w:keepNext w:val="0"/>
            </w:pPr>
            <w:r w:rsidRPr="009B053A">
              <w:t>DL F</w:t>
            </w:r>
            <w:r w:rsidRPr="009B053A">
              <w:rPr>
                <w:vertAlign w:val="subscript"/>
              </w:rPr>
              <w:t>c</w:t>
            </w:r>
            <w:r w:rsidRPr="009B053A">
              <w:t xml:space="preserve"> (MHz)</w:t>
            </w:r>
          </w:p>
        </w:tc>
        <w:tc>
          <w:tcPr>
            <w:tcW w:w="775" w:type="dxa"/>
            <w:tcBorders>
              <w:bottom w:val="single" w:sz="4" w:space="0" w:color="auto"/>
            </w:tcBorders>
            <w:vAlign w:val="center"/>
          </w:tcPr>
          <w:p w14:paraId="5BAF670A" w14:textId="77777777" w:rsidR="00546D59" w:rsidRPr="009B053A" w:rsidRDefault="00546D59" w:rsidP="003F7BF7">
            <w:pPr>
              <w:pStyle w:val="TAH"/>
              <w:keepNext w:val="0"/>
            </w:pPr>
            <w:r w:rsidRPr="009B053A">
              <w:t xml:space="preserve">MSD </w:t>
            </w:r>
            <w:r w:rsidRPr="009B053A">
              <w:br/>
              <w:t>(dB)</w:t>
            </w:r>
          </w:p>
        </w:tc>
        <w:tc>
          <w:tcPr>
            <w:tcW w:w="942" w:type="dxa"/>
            <w:gridSpan w:val="2"/>
            <w:tcBorders>
              <w:bottom w:val="single" w:sz="4" w:space="0" w:color="auto"/>
            </w:tcBorders>
            <w:vAlign w:val="center"/>
          </w:tcPr>
          <w:p w14:paraId="7310DB2C" w14:textId="77777777" w:rsidR="00546D59" w:rsidRPr="009B053A" w:rsidRDefault="00546D59" w:rsidP="003F7BF7">
            <w:pPr>
              <w:pStyle w:val="TAH"/>
              <w:keepNext w:val="0"/>
            </w:pPr>
            <w:r w:rsidRPr="009B053A">
              <w:t>IMD order</w:t>
            </w:r>
          </w:p>
        </w:tc>
      </w:tr>
      <w:tr w:rsidR="00546D59" w:rsidRPr="009B053A" w14:paraId="1DFDFA20" w14:textId="77777777" w:rsidTr="003F7BF7">
        <w:trPr>
          <w:jc w:val="center"/>
        </w:trPr>
        <w:tc>
          <w:tcPr>
            <w:tcW w:w="1880" w:type="dxa"/>
            <w:vMerge w:val="restart"/>
            <w:vAlign w:val="center"/>
          </w:tcPr>
          <w:p w14:paraId="07AA79D4" w14:textId="77777777" w:rsidR="00546D59" w:rsidRPr="009B053A" w:rsidRDefault="00546D59" w:rsidP="003F7BF7">
            <w:pPr>
              <w:pStyle w:val="TAC"/>
            </w:pPr>
            <w:r w:rsidRPr="009B053A">
              <w:t>DC_</w:t>
            </w:r>
            <w:r w:rsidRPr="009B053A">
              <w:rPr>
                <w:lang w:eastAsia="zh-CN"/>
              </w:rPr>
              <w:t>1A</w:t>
            </w:r>
            <w:r w:rsidRPr="009B053A">
              <w:t>_n</w:t>
            </w:r>
            <w:r w:rsidRPr="009B053A">
              <w:rPr>
                <w:lang w:eastAsia="zh-CN"/>
              </w:rPr>
              <w:t>78A</w:t>
            </w:r>
          </w:p>
        </w:tc>
        <w:tc>
          <w:tcPr>
            <w:tcW w:w="856" w:type="dxa"/>
            <w:vAlign w:val="center"/>
          </w:tcPr>
          <w:p w14:paraId="32106746" w14:textId="77777777" w:rsidR="00546D59" w:rsidRPr="009B053A" w:rsidRDefault="00546D59" w:rsidP="003F7BF7">
            <w:pPr>
              <w:pStyle w:val="TAC"/>
              <w:keepNext w:val="0"/>
            </w:pPr>
            <w:r w:rsidRPr="009B053A">
              <w:rPr>
                <w:lang w:eastAsia="zh-CN"/>
              </w:rPr>
              <w:t>1</w:t>
            </w:r>
          </w:p>
        </w:tc>
        <w:tc>
          <w:tcPr>
            <w:tcW w:w="1040" w:type="dxa"/>
            <w:vAlign w:val="center"/>
          </w:tcPr>
          <w:p w14:paraId="3A56B72E" w14:textId="77777777" w:rsidR="00546D59" w:rsidRPr="009B053A" w:rsidRDefault="00546D59" w:rsidP="003F7BF7">
            <w:pPr>
              <w:pStyle w:val="TAC"/>
              <w:keepNext w:val="0"/>
            </w:pPr>
            <w:r w:rsidRPr="009B053A">
              <w:rPr>
                <w:lang w:eastAsia="zh-CN"/>
              </w:rPr>
              <w:t>1950</w:t>
            </w:r>
          </w:p>
        </w:tc>
        <w:tc>
          <w:tcPr>
            <w:tcW w:w="763" w:type="dxa"/>
            <w:vAlign w:val="center"/>
          </w:tcPr>
          <w:p w14:paraId="2BBE35E1" w14:textId="77777777" w:rsidR="00546D59" w:rsidRPr="009B053A" w:rsidRDefault="00546D59" w:rsidP="003F7BF7">
            <w:pPr>
              <w:pStyle w:val="TAC"/>
              <w:keepNext w:val="0"/>
            </w:pPr>
            <w:r w:rsidRPr="009B053A">
              <w:rPr>
                <w:lang w:eastAsia="zh-CN"/>
              </w:rPr>
              <w:t>5</w:t>
            </w:r>
          </w:p>
        </w:tc>
        <w:tc>
          <w:tcPr>
            <w:tcW w:w="599" w:type="dxa"/>
            <w:vAlign w:val="center"/>
          </w:tcPr>
          <w:p w14:paraId="3B25CE3B" w14:textId="77777777" w:rsidR="00546D59" w:rsidRPr="009B053A" w:rsidRDefault="00546D59" w:rsidP="003F7BF7">
            <w:pPr>
              <w:pStyle w:val="TAC"/>
              <w:keepNext w:val="0"/>
            </w:pPr>
            <w:r w:rsidRPr="009B053A">
              <w:rPr>
                <w:lang w:eastAsia="zh-CN"/>
              </w:rPr>
              <w:t>25</w:t>
            </w:r>
          </w:p>
        </w:tc>
        <w:tc>
          <w:tcPr>
            <w:tcW w:w="1072" w:type="dxa"/>
            <w:vAlign w:val="center"/>
          </w:tcPr>
          <w:p w14:paraId="346590F0" w14:textId="77777777" w:rsidR="00546D59" w:rsidRPr="009B053A" w:rsidRDefault="00546D59" w:rsidP="003F7BF7">
            <w:pPr>
              <w:pStyle w:val="TAC"/>
              <w:keepNext w:val="0"/>
            </w:pPr>
            <w:r w:rsidRPr="009B053A">
              <w:rPr>
                <w:lang w:eastAsia="zh-CN"/>
              </w:rPr>
              <w:t>2140</w:t>
            </w:r>
          </w:p>
        </w:tc>
        <w:tc>
          <w:tcPr>
            <w:tcW w:w="775" w:type="dxa"/>
            <w:vAlign w:val="center"/>
          </w:tcPr>
          <w:p w14:paraId="3776296B" w14:textId="77777777" w:rsidR="00546D59" w:rsidRPr="009B053A" w:rsidRDefault="00546D59" w:rsidP="003F7BF7">
            <w:pPr>
              <w:pStyle w:val="TAC"/>
              <w:keepNext w:val="0"/>
            </w:pPr>
            <w:r w:rsidRPr="009B053A">
              <w:rPr>
                <w:lang w:eastAsia="zh-CN"/>
              </w:rPr>
              <w:t>17.8</w:t>
            </w:r>
          </w:p>
        </w:tc>
        <w:tc>
          <w:tcPr>
            <w:tcW w:w="942" w:type="dxa"/>
            <w:gridSpan w:val="2"/>
            <w:vAlign w:val="center"/>
          </w:tcPr>
          <w:p w14:paraId="4B1FCCBB" w14:textId="77777777" w:rsidR="00546D59" w:rsidRPr="009B053A" w:rsidRDefault="00546D59" w:rsidP="003F7BF7">
            <w:pPr>
              <w:pStyle w:val="TAC"/>
              <w:keepNext w:val="0"/>
            </w:pPr>
            <w:r w:rsidRPr="009B053A">
              <w:rPr>
                <w:lang w:eastAsia="zh-CN"/>
              </w:rPr>
              <w:t>IMD4</w:t>
            </w:r>
          </w:p>
        </w:tc>
      </w:tr>
      <w:tr w:rsidR="00546D59" w:rsidRPr="009B053A" w14:paraId="47C401A3" w14:textId="77777777" w:rsidTr="003F7BF7">
        <w:trPr>
          <w:jc w:val="center"/>
        </w:trPr>
        <w:tc>
          <w:tcPr>
            <w:tcW w:w="1880" w:type="dxa"/>
            <w:vMerge/>
            <w:vAlign w:val="center"/>
          </w:tcPr>
          <w:p w14:paraId="33716F73" w14:textId="77777777" w:rsidR="00546D59" w:rsidRPr="009B053A" w:rsidRDefault="00546D59" w:rsidP="003F7BF7">
            <w:pPr>
              <w:pStyle w:val="TAC"/>
            </w:pPr>
          </w:p>
        </w:tc>
        <w:tc>
          <w:tcPr>
            <w:tcW w:w="856" w:type="dxa"/>
            <w:vAlign w:val="center"/>
          </w:tcPr>
          <w:p w14:paraId="21CD4FBE" w14:textId="77777777" w:rsidR="00546D59" w:rsidRPr="009B053A" w:rsidRDefault="00546D59" w:rsidP="003F7BF7">
            <w:pPr>
              <w:pStyle w:val="TAC"/>
              <w:keepNext w:val="0"/>
            </w:pPr>
            <w:r w:rsidRPr="009B053A">
              <w:rPr>
                <w:lang w:eastAsia="zh-CN"/>
              </w:rPr>
              <w:t>n78</w:t>
            </w:r>
          </w:p>
        </w:tc>
        <w:tc>
          <w:tcPr>
            <w:tcW w:w="1040" w:type="dxa"/>
            <w:vAlign w:val="center"/>
          </w:tcPr>
          <w:p w14:paraId="5C78F201" w14:textId="77777777" w:rsidR="00546D59" w:rsidRPr="009B053A" w:rsidRDefault="00546D59" w:rsidP="003F7BF7">
            <w:pPr>
              <w:pStyle w:val="TAC"/>
              <w:keepNext w:val="0"/>
            </w:pPr>
            <w:r w:rsidRPr="009B053A">
              <w:rPr>
                <w:lang w:eastAsia="zh-CN"/>
              </w:rPr>
              <w:t>3710</w:t>
            </w:r>
          </w:p>
        </w:tc>
        <w:tc>
          <w:tcPr>
            <w:tcW w:w="763" w:type="dxa"/>
            <w:vAlign w:val="center"/>
          </w:tcPr>
          <w:p w14:paraId="26E9033B" w14:textId="77777777" w:rsidR="00546D59" w:rsidRPr="009B053A" w:rsidRDefault="00546D59" w:rsidP="003F7BF7">
            <w:pPr>
              <w:pStyle w:val="TAC"/>
              <w:keepNext w:val="0"/>
            </w:pPr>
            <w:r w:rsidRPr="009B053A">
              <w:rPr>
                <w:lang w:eastAsia="zh-CN"/>
              </w:rPr>
              <w:t>10</w:t>
            </w:r>
          </w:p>
        </w:tc>
        <w:tc>
          <w:tcPr>
            <w:tcW w:w="599" w:type="dxa"/>
            <w:vAlign w:val="center"/>
          </w:tcPr>
          <w:p w14:paraId="542DB35E" w14:textId="77777777" w:rsidR="00546D59" w:rsidRPr="009B053A" w:rsidRDefault="00546D59" w:rsidP="003F7BF7">
            <w:pPr>
              <w:pStyle w:val="TAC"/>
              <w:keepNext w:val="0"/>
            </w:pPr>
            <w:r w:rsidRPr="009B053A">
              <w:rPr>
                <w:lang w:eastAsia="zh-CN"/>
              </w:rPr>
              <w:t>50</w:t>
            </w:r>
          </w:p>
        </w:tc>
        <w:tc>
          <w:tcPr>
            <w:tcW w:w="1072" w:type="dxa"/>
            <w:vAlign w:val="center"/>
          </w:tcPr>
          <w:p w14:paraId="7846FB2E" w14:textId="77777777" w:rsidR="00546D59" w:rsidRPr="009B053A" w:rsidRDefault="00546D59" w:rsidP="003F7BF7">
            <w:pPr>
              <w:pStyle w:val="TAC"/>
              <w:keepNext w:val="0"/>
            </w:pPr>
            <w:r w:rsidRPr="009B053A">
              <w:rPr>
                <w:lang w:eastAsia="zh-CN"/>
              </w:rPr>
              <w:t>3710</w:t>
            </w:r>
          </w:p>
        </w:tc>
        <w:tc>
          <w:tcPr>
            <w:tcW w:w="775" w:type="dxa"/>
            <w:vAlign w:val="center"/>
          </w:tcPr>
          <w:p w14:paraId="561F1257" w14:textId="77777777" w:rsidR="00546D59" w:rsidRPr="009B053A" w:rsidRDefault="00546D59" w:rsidP="003F7BF7">
            <w:pPr>
              <w:pStyle w:val="TAC"/>
              <w:keepNext w:val="0"/>
            </w:pPr>
            <w:r w:rsidRPr="009B053A">
              <w:rPr>
                <w:lang w:eastAsia="zh-CN"/>
              </w:rPr>
              <w:t>N/A</w:t>
            </w:r>
          </w:p>
        </w:tc>
        <w:tc>
          <w:tcPr>
            <w:tcW w:w="942" w:type="dxa"/>
            <w:gridSpan w:val="2"/>
          </w:tcPr>
          <w:p w14:paraId="010F6C8D" w14:textId="77777777" w:rsidR="00546D59" w:rsidRPr="009B053A" w:rsidRDefault="00546D59" w:rsidP="003F7BF7">
            <w:pPr>
              <w:pStyle w:val="TAC"/>
              <w:keepNext w:val="0"/>
            </w:pPr>
            <w:r w:rsidRPr="009B053A">
              <w:rPr>
                <w:lang w:eastAsia="zh-CN"/>
              </w:rPr>
              <w:t>N/A</w:t>
            </w:r>
          </w:p>
        </w:tc>
      </w:tr>
      <w:tr w:rsidR="00546D59" w:rsidRPr="009B053A" w14:paraId="7721691F" w14:textId="77777777" w:rsidTr="003F7BF7">
        <w:trPr>
          <w:jc w:val="center"/>
        </w:trPr>
        <w:tc>
          <w:tcPr>
            <w:tcW w:w="1880" w:type="dxa"/>
            <w:vMerge w:val="restart"/>
            <w:vAlign w:val="center"/>
          </w:tcPr>
          <w:p w14:paraId="457FAEB2" w14:textId="77777777" w:rsidR="00546D59" w:rsidRPr="009B053A" w:rsidRDefault="00546D59" w:rsidP="003F7BF7">
            <w:pPr>
              <w:pStyle w:val="TAC"/>
              <w:rPr>
                <w:rFonts w:eastAsia="MS Mincho"/>
              </w:rPr>
            </w:pPr>
            <w:r w:rsidRPr="009B053A">
              <w:t>DC_3A_n41A</w:t>
            </w:r>
          </w:p>
        </w:tc>
        <w:tc>
          <w:tcPr>
            <w:tcW w:w="856" w:type="dxa"/>
            <w:vAlign w:val="center"/>
          </w:tcPr>
          <w:p w14:paraId="4E5DB7DB" w14:textId="77777777" w:rsidR="00546D59" w:rsidRPr="009B053A" w:rsidRDefault="00546D59" w:rsidP="003F7BF7">
            <w:pPr>
              <w:pStyle w:val="TAC"/>
              <w:keepNext w:val="0"/>
            </w:pPr>
            <w:r w:rsidRPr="009B053A">
              <w:t>3</w:t>
            </w:r>
          </w:p>
        </w:tc>
        <w:tc>
          <w:tcPr>
            <w:tcW w:w="1040" w:type="dxa"/>
            <w:vAlign w:val="center"/>
          </w:tcPr>
          <w:p w14:paraId="7C633A8D" w14:textId="77777777" w:rsidR="00546D59" w:rsidRPr="009B053A" w:rsidRDefault="00546D59" w:rsidP="003F7BF7">
            <w:pPr>
              <w:pStyle w:val="TAC"/>
              <w:keepNext w:val="0"/>
            </w:pPr>
            <w:r w:rsidRPr="009B053A">
              <w:t>1740</w:t>
            </w:r>
          </w:p>
        </w:tc>
        <w:tc>
          <w:tcPr>
            <w:tcW w:w="763" w:type="dxa"/>
            <w:vAlign w:val="center"/>
          </w:tcPr>
          <w:p w14:paraId="05CA25F1" w14:textId="77777777" w:rsidR="00546D59" w:rsidRPr="009B053A" w:rsidRDefault="00546D59" w:rsidP="003F7BF7">
            <w:pPr>
              <w:pStyle w:val="TAC"/>
              <w:keepNext w:val="0"/>
            </w:pPr>
            <w:r w:rsidRPr="009B053A">
              <w:t>5</w:t>
            </w:r>
          </w:p>
        </w:tc>
        <w:tc>
          <w:tcPr>
            <w:tcW w:w="599" w:type="dxa"/>
            <w:vAlign w:val="center"/>
          </w:tcPr>
          <w:p w14:paraId="371E45A0" w14:textId="77777777" w:rsidR="00546D59" w:rsidRPr="009B053A" w:rsidRDefault="00546D59" w:rsidP="003F7BF7">
            <w:pPr>
              <w:pStyle w:val="TAC"/>
              <w:keepNext w:val="0"/>
            </w:pPr>
            <w:r w:rsidRPr="009B053A">
              <w:t>25</w:t>
            </w:r>
          </w:p>
        </w:tc>
        <w:tc>
          <w:tcPr>
            <w:tcW w:w="1072" w:type="dxa"/>
            <w:vAlign w:val="center"/>
          </w:tcPr>
          <w:p w14:paraId="1F61D202" w14:textId="77777777" w:rsidR="00546D59" w:rsidRPr="009B053A" w:rsidRDefault="00546D59" w:rsidP="003F7BF7">
            <w:pPr>
              <w:pStyle w:val="TAC"/>
              <w:keepNext w:val="0"/>
            </w:pPr>
            <w:r w:rsidRPr="009B053A">
              <w:t>1835</w:t>
            </w:r>
          </w:p>
        </w:tc>
        <w:tc>
          <w:tcPr>
            <w:tcW w:w="775" w:type="dxa"/>
            <w:vAlign w:val="center"/>
          </w:tcPr>
          <w:p w14:paraId="06C26A20" w14:textId="77777777" w:rsidR="00546D59" w:rsidRPr="009B053A" w:rsidRDefault="00546D59" w:rsidP="003F7BF7">
            <w:pPr>
              <w:pStyle w:val="TAC"/>
              <w:keepNext w:val="0"/>
              <w:rPr>
                <w:rFonts w:eastAsia="MS Mincho"/>
              </w:rPr>
            </w:pPr>
            <w:r w:rsidRPr="009B053A">
              <w:t>18.4</w:t>
            </w:r>
          </w:p>
        </w:tc>
        <w:tc>
          <w:tcPr>
            <w:tcW w:w="942" w:type="dxa"/>
            <w:gridSpan w:val="2"/>
            <w:vAlign w:val="center"/>
          </w:tcPr>
          <w:p w14:paraId="6B6E0778" w14:textId="77777777" w:rsidR="00546D59" w:rsidRPr="009B053A" w:rsidRDefault="00546D59" w:rsidP="003F7BF7">
            <w:pPr>
              <w:pStyle w:val="TAC"/>
              <w:keepNext w:val="0"/>
            </w:pPr>
            <w:r w:rsidRPr="009B053A">
              <w:t>IMD4</w:t>
            </w:r>
          </w:p>
        </w:tc>
      </w:tr>
      <w:tr w:rsidR="00546D59" w:rsidRPr="009B053A" w14:paraId="7CB68CBD" w14:textId="77777777" w:rsidTr="003F7BF7">
        <w:trPr>
          <w:jc w:val="center"/>
        </w:trPr>
        <w:tc>
          <w:tcPr>
            <w:tcW w:w="1880" w:type="dxa"/>
            <w:vMerge/>
            <w:vAlign w:val="center"/>
          </w:tcPr>
          <w:p w14:paraId="57CAC511" w14:textId="77777777" w:rsidR="00546D59" w:rsidRPr="009B053A" w:rsidRDefault="00546D59" w:rsidP="003F7BF7">
            <w:pPr>
              <w:pStyle w:val="TAC"/>
              <w:keepNext w:val="0"/>
              <w:rPr>
                <w:rFonts w:eastAsia="MS Mincho"/>
              </w:rPr>
            </w:pPr>
          </w:p>
        </w:tc>
        <w:tc>
          <w:tcPr>
            <w:tcW w:w="856" w:type="dxa"/>
            <w:vAlign w:val="center"/>
          </w:tcPr>
          <w:p w14:paraId="18F7124B" w14:textId="77777777" w:rsidR="00546D59" w:rsidRPr="009B053A" w:rsidRDefault="00546D59" w:rsidP="003F7BF7">
            <w:pPr>
              <w:pStyle w:val="TAC"/>
              <w:keepNext w:val="0"/>
            </w:pPr>
            <w:r w:rsidRPr="009B053A">
              <w:t>n41</w:t>
            </w:r>
          </w:p>
        </w:tc>
        <w:tc>
          <w:tcPr>
            <w:tcW w:w="1040" w:type="dxa"/>
            <w:vAlign w:val="center"/>
          </w:tcPr>
          <w:p w14:paraId="5985770D" w14:textId="77777777" w:rsidR="00546D59" w:rsidRPr="009B053A" w:rsidRDefault="00546D59" w:rsidP="003F7BF7">
            <w:pPr>
              <w:pStyle w:val="TAC"/>
              <w:keepNext w:val="0"/>
            </w:pPr>
            <w:r w:rsidRPr="009B053A">
              <w:t>2657.5</w:t>
            </w:r>
          </w:p>
        </w:tc>
        <w:tc>
          <w:tcPr>
            <w:tcW w:w="763" w:type="dxa"/>
            <w:vAlign w:val="center"/>
          </w:tcPr>
          <w:p w14:paraId="70350337" w14:textId="77777777" w:rsidR="00546D59" w:rsidRPr="009B053A" w:rsidRDefault="00546D59" w:rsidP="003F7BF7">
            <w:pPr>
              <w:pStyle w:val="TAC"/>
              <w:keepNext w:val="0"/>
            </w:pPr>
            <w:r w:rsidRPr="009B053A">
              <w:t>10</w:t>
            </w:r>
          </w:p>
        </w:tc>
        <w:tc>
          <w:tcPr>
            <w:tcW w:w="599" w:type="dxa"/>
            <w:vAlign w:val="center"/>
          </w:tcPr>
          <w:p w14:paraId="3CC9387C" w14:textId="77777777" w:rsidR="00546D59" w:rsidRPr="009B053A" w:rsidRDefault="00546D59" w:rsidP="003F7BF7">
            <w:pPr>
              <w:pStyle w:val="TAC"/>
              <w:keepNext w:val="0"/>
            </w:pPr>
            <w:r w:rsidRPr="009B053A">
              <w:t>50</w:t>
            </w:r>
          </w:p>
        </w:tc>
        <w:tc>
          <w:tcPr>
            <w:tcW w:w="1072" w:type="dxa"/>
            <w:vAlign w:val="center"/>
          </w:tcPr>
          <w:p w14:paraId="0E88CF48" w14:textId="77777777" w:rsidR="00546D59" w:rsidRPr="009B053A" w:rsidRDefault="00546D59" w:rsidP="003F7BF7">
            <w:pPr>
              <w:pStyle w:val="TAC"/>
              <w:keepNext w:val="0"/>
            </w:pPr>
            <w:r w:rsidRPr="009B053A">
              <w:t>2657.5</w:t>
            </w:r>
          </w:p>
        </w:tc>
        <w:tc>
          <w:tcPr>
            <w:tcW w:w="775" w:type="dxa"/>
            <w:vAlign w:val="center"/>
          </w:tcPr>
          <w:p w14:paraId="3184B5A7" w14:textId="77777777" w:rsidR="00546D59" w:rsidRPr="009B053A" w:rsidRDefault="00546D59" w:rsidP="003F7BF7">
            <w:pPr>
              <w:pStyle w:val="TAC"/>
              <w:keepNext w:val="0"/>
              <w:rPr>
                <w:rFonts w:eastAsia="MS Mincho"/>
              </w:rPr>
            </w:pPr>
            <w:r w:rsidRPr="009B053A">
              <w:t>N/A</w:t>
            </w:r>
          </w:p>
        </w:tc>
        <w:tc>
          <w:tcPr>
            <w:tcW w:w="942" w:type="dxa"/>
            <w:gridSpan w:val="2"/>
          </w:tcPr>
          <w:p w14:paraId="4B399FDC" w14:textId="77777777" w:rsidR="00546D59" w:rsidRPr="009B053A" w:rsidRDefault="00546D59" w:rsidP="003F7BF7">
            <w:pPr>
              <w:pStyle w:val="TAC"/>
              <w:keepNext w:val="0"/>
            </w:pPr>
            <w:r w:rsidRPr="009B053A">
              <w:t>N/A</w:t>
            </w:r>
          </w:p>
        </w:tc>
      </w:tr>
      <w:tr w:rsidR="00546D59" w:rsidRPr="009B053A" w14:paraId="7E0D3238" w14:textId="77777777" w:rsidTr="003F7BF7">
        <w:tblPrEx>
          <w:tblLook w:val="0000" w:firstRow="0" w:lastRow="0" w:firstColumn="0" w:lastColumn="0" w:noHBand="0" w:noVBand="0"/>
        </w:tblPrEx>
        <w:trPr>
          <w:jc w:val="center"/>
        </w:trPr>
        <w:tc>
          <w:tcPr>
            <w:tcW w:w="1880" w:type="dxa"/>
            <w:vMerge w:val="restart"/>
            <w:vAlign w:val="center"/>
          </w:tcPr>
          <w:p w14:paraId="02423C5B" w14:textId="77777777" w:rsidR="00546D59" w:rsidRPr="009B053A" w:rsidRDefault="00546D59" w:rsidP="003F7BF7">
            <w:pPr>
              <w:pStyle w:val="TAC"/>
              <w:rPr>
                <w:rFonts w:eastAsia="MS Mincho"/>
              </w:rPr>
            </w:pPr>
            <w:r w:rsidRPr="009B053A">
              <w:t>DC_3A_n78A</w:t>
            </w:r>
          </w:p>
        </w:tc>
        <w:tc>
          <w:tcPr>
            <w:tcW w:w="856" w:type="dxa"/>
            <w:vAlign w:val="center"/>
          </w:tcPr>
          <w:p w14:paraId="42120EC1" w14:textId="77777777" w:rsidR="00546D59" w:rsidRPr="009B053A" w:rsidRDefault="00546D59" w:rsidP="003F7BF7">
            <w:pPr>
              <w:pStyle w:val="TAC"/>
              <w:keepNext w:val="0"/>
            </w:pPr>
            <w:r w:rsidRPr="009B053A">
              <w:t>3</w:t>
            </w:r>
          </w:p>
        </w:tc>
        <w:tc>
          <w:tcPr>
            <w:tcW w:w="1040" w:type="dxa"/>
            <w:vAlign w:val="center"/>
          </w:tcPr>
          <w:p w14:paraId="49CCD596" w14:textId="77777777" w:rsidR="00546D59" w:rsidRPr="009B053A" w:rsidRDefault="00546D59" w:rsidP="003F7BF7">
            <w:pPr>
              <w:pStyle w:val="TAC"/>
              <w:keepNext w:val="0"/>
            </w:pPr>
            <w:r w:rsidRPr="009B053A">
              <w:t>1740</w:t>
            </w:r>
          </w:p>
        </w:tc>
        <w:tc>
          <w:tcPr>
            <w:tcW w:w="763" w:type="dxa"/>
            <w:vAlign w:val="center"/>
          </w:tcPr>
          <w:p w14:paraId="522AB34F" w14:textId="77777777" w:rsidR="00546D59" w:rsidRPr="009B053A" w:rsidRDefault="00546D59" w:rsidP="003F7BF7">
            <w:pPr>
              <w:pStyle w:val="TAC"/>
              <w:keepNext w:val="0"/>
            </w:pPr>
            <w:r w:rsidRPr="009B053A">
              <w:t>5</w:t>
            </w:r>
          </w:p>
        </w:tc>
        <w:tc>
          <w:tcPr>
            <w:tcW w:w="599" w:type="dxa"/>
            <w:vAlign w:val="center"/>
          </w:tcPr>
          <w:p w14:paraId="4B2DB30B" w14:textId="77777777" w:rsidR="00546D59" w:rsidRPr="009B053A" w:rsidRDefault="00546D59" w:rsidP="003F7BF7">
            <w:pPr>
              <w:pStyle w:val="TAC"/>
              <w:keepNext w:val="0"/>
            </w:pPr>
            <w:r w:rsidRPr="009B053A">
              <w:t>25</w:t>
            </w:r>
          </w:p>
        </w:tc>
        <w:tc>
          <w:tcPr>
            <w:tcW w:w="1072" w:type="dxa"/>
            <w:vAlign w:val="center"/>
          </w:tcPr>
          <w:p w14:paraId="333A8291" w14:textId="77777777" w:rsidR="00546D59" w:rsidRPr="009B053A" w:rsidRDefault="00546D59" w:rsidP="003F7BF7">
            <w:pPr>
              <w:pStyle w:val="TAC"/>
              <w:keepNext w:val="0"/>
            </w:pPr>
            <w:r w:rsidRPr="009B053A">
              <w:t>1835</w:t>
            </w:r>
          </w:p>
        </w:tc>
        <w:tc>
          <w:tcPr>
            <w:tcW w:w="775" w:type="dxa"/>
            <w:vAlign w:val="center"/>
          </w:tcPr>
          <w:p w14:paraId="66AFB8C9" w14:textId="77777777" w:rsidR="00546D59" w:rsidRPr="009B053A" w:rsidRDefault="00546D59" w:rsidP="003F7BF7">
            <w:pPr>
              <w:pStyle w:val="TAC"/>
              <w:keepNext w:val="0"/>
              <w:rPr>
                <w:rFonts w:eastAsia="DengXian"/>
              </w:rPr>
            </w:pPr>
            <w:r w:rsidRPr="009B053A">
              <w:rPr>
                <w:rFonts w:eastAsia="DengXian"/>
              </w:rPr>
              <w:t>31.9</w:t>
            </w:r>
          </w:p>
        </w:tc>
        <w:tc>
          <w:tcPr>
            <w:tcW w:w="942" w:type="dxa"/>
            <w:gridSpan w:val="2"/>
            <w:vAlign w:val="center"/>
          </w:tcPr>
          <w:p w14:paraId="7E50D520" w14:textId="77777777" w:rsidR="00546D59" w:rsidRPr="009B053A" w:rsidRDefault="00546D59" w:rsidP="003F7BF7">
            <w:pPr>
              <w:pStyle w:val="TAC"/>
              <w:keepNext w:val="0"/>
            </w:pPr>
            <w:r w:rsidRPr="009B053A">
              <w:t>IMD2</w:t>
            </w:r>
          </w:p>
        </w:tc>
      </w:tr>
      <w:tr w:rsidR="00546D59" w:rsidRPr="009B053A" w14:paraId="34CB972F" w14:textId="77777777" w:rsidTr="003F7BF7">
        <w:tblPrEx>
          <w:tblLook w:val="0000" w:firstRow="0" w:lastRow="0" w:firstColumn="0" w:lastColumn="0" w:noHBand="0" w:noVBand="0"/>
        </w:tblPrEx>
        <w:trPr>
          <w:jc w:val="center"/>
        </w:trPr>
        <w:tc>
          <w:tcPr>
            <w:tcW w:w="1880" w:type="dxa"/>
            <w:vMerge/>
            <w:vAlign w:val="center"/>
          </w:tcPr>
          <w:p w14:paraId="5B4C8973" w14:textId="77777777" w:rsidR="00546D59" w:rsidRPr="009B053A" w:rsidRDefault="00546D59" w:rsidP="003F7BF7">
            <w:pPr>
              <w:pStyle w:val="TAC"/>
              <w:keepNext w:val="0"/>
              <w:rPr>
                <w:rFonts w:eastAsia="MS Mincho"/>
              </w:rPr>
            </w:pPr>
          </w:p>
        </w:tc>
        <w:tc>
          <w:tcPr>
            <w:tcW w:w="856" w:type="dxa"/>
            <w:vAlign w:val="center"/>
          </w:tcPr>
          <w:p w14:paraId="2241EB67" w14:textId="77777777" w:rsidR="00546D59" w:rsidRPr="009B053A" w:rsidRDefault="00546D59" w:rsidP="003F7BF7">
            <w:pPr>
              <w:pStyle w:val="TAC"/>
              <w:keepNext w:val="0"/>
            </w:pPr>
            <w:r w:rsidRPr="009B053A">
              <w:t>n78</w:t>
            </w:r>
          </w:p>
        </w:tc>
        <w:tc>
          <w:tcPr>
            <w:tcW w:w="1040" w:type="dxa"/>
            <w:vAlign w:val="center"/>
          </w:tcPr>
          <w:p w14:paraId="55F0941A" w14:textId="77777777" w:rsidR="00546D59" w:rsidRPr="009B053A" w:rsidRDefault="00546D59" w:rsidP="003F7BF7">
            <w:pPr>
              <w:pStyle w:val="TAC"/>
              <w:keepNext w:val="0"/>
            </w:pPr>
            <w:r w:rsidRPr="009B053A">
              <w:t>3575</w:t>
            </w:r>
          </w:p>
        </w:tc>
        <w:tc>
          <w:tcPr>
            <w:tcW w:w="763" w:type="dxa"/>
            <w:vAlign w:val="center"/>
          </w:tcPr>
          <w:p w14:paraId="096E8071" w14:textId="77777777" w:rsidR="00546D59" w:rsidRPr="009B053A" w:rsidRDefault="00546D59" w:rsidP="003F7BF7">
            <w:pPr>
              <w:pStyle w:val="TAC"/>
              <w:keepNext w:val="0"/>
            </w:pPr>
            <w:r w:rsidRPr="009B053A">
              <w:t>10</w:t>
            </w:r>
          </w:p>
        </w:tc>
        <w:tc>
          <w:tcPr>
            <w:tcW w:w="599" w:type="dxa"/>
            <w:vAlign w:val="center"/>
          </w:tcPr>
          <w:p w14:paraId="6F421E1A" w14:textId="77777777" w:rsidR="00546D59" w:rsidRPr="009B053A" w:rsidRDefault="00546D59" w:rsidP="003F7BF7">
            <w:pPr>
              <w:pStyle w:val="TAC"/>
              <w:keepNext w:val="0"/>
            </w:pPr>
            <w:r w:rsidRPr="009B053A">
              <w:t>50</w:t>
            </w:r>
          </w:p>
        </w:tc>
        <w:tc>
          <w:tcPr>
            <w:tcW w:w="1072" w:type="dxa"/>
            <w:vAlign w:val="center"/>
          </w:tcPr>
          <w:p w14:paraId="5689CE58" w14:textId="77777777" w:rsidR="00546D59" w:rsidRPr="009B053A" w:rsidRDefault="00546D59" w:rsidP="003F7BF7">
            <w:pPr>
              <w:pStyle w:val="TAC"/>
              <w:keepNext w:val="0"/>
            </w:pPr>
            <w:r w:rsidRPr="009B053A">
              <w:t>3575</w:t>
            </w:r>
          </w:p>
        </w:tc>
        <w:tc>
          <w:tcPr>
            <w:tcW w:w="775" w:type="dxa"/>
            <w:vAlign w:val="center"/>
          </w:tcPr>
          <w:p w14:paraId="7FBDEC64" w14:textId="77777777" w:rsidR="00546D59" w:rsidRPr="009B053A" w:rsidRDefault="00546D59" w:rsidP="003F7BF7">
            <w:pPr>
              <w:pStyle w:val="TAC"/>
              <w:keepNext w:val="0"/>
              <w:rPr>
                <w:rFonts w:eastAsia="MS Mincho"/>
              </w:rPr>
            </w:pPr>
            <w:r w:rsidRPr="009B053A">
              <w:t>N/A</w:t>
            </w:r>
          </w:p>
        </w:tc>
        <w:tc>
          <w:tcPr>
            <w:tcW w:w="942" w:type="dxa"/>
            <w:gridSpan w:val="2"/>
          </w:tcPr>
          <w:p w14:paraId="3422C425" w14:textId="77777777" w:rsidR="00546D59" w:rsidRPr="009B053A" w:rsidRDefault="00546D59" w:rsidP="003F7BF7">
            <w:pPr>
              <w:pStyle w:val="TAC"/>
              <w:keepNext w:val="0"/>
            </w:pPr>
            <w:r w:rsidRPr="009B053A">
              <w:t>N/A</w:t>
            </w:r>
          </w:p>
        </w:tc>
      </w:tr>
      <w:tr w:rsidR="00546D59" w:rsidRPr="009B053A" w14:paraId="4902DC7C" w14:textId="77777777" w:rsidTr="003F7BF7">
        <w:tblPrEx>
          <w:tblLook w:val="0000" w:firstRow="0" w:lastRow="0" w:firstColumn="0" w:lastColumn="0" w:noHBand="0" w:noVBand="0"/>
        </w:tblPrEx>
        <w:trPr>
          <w:jc w:val="center"/>
        </w:trPr>
        <w:tc>
          <w:tcPr>
            <w:tcW w:w="1880" w:type="dxa"/>
            <w:vMerge w:val="restart"/>
            <w:vAlign w:val="center"/>
          </w:tcPr>
          <w:p w14:paraId="0173B474" w14:textId="77777777" w:rsidR="00546D59" w:rsidRPr="009B053A" w:rsidRDefault="00546D59" w:rsidP="003F7BF7">
            <w:pPr>
              <w:pStyle w:val="TAC"/>
              <w:keepNext w:val="0"/>
              <w:rPr>
                <w:rFonts w:eastAsia="MS Mincho"/>
              </w:rPr>
            </w:pPr>
            <w:r w:rsidRPr="009B053A">
              <w:t>DC_3A_n78A</w:t>
            </w:r>
          </w:p>
        </w:tc>
        <w:tc>
          <w:tcPr>
            <w:tcW w:w="856" w:type="dxa"/>
            <w:vAlign w:val="center"/>
          </w:tcPr>
          <w:p w14:paraId="4EDE7977" w14:textId="77777777" w:rsidR="00546D59" w:rsidRPr="009B053A" w:rsidRDefault="00546D59" w:rsidP="003F7BF7">
            <w:pPr>
              <w:pStyle w:val="TAC"/>
              <w:keepNext w:val="0"/>
            </w:pPr>
            <w:r w:rsidRPr="009B053A">
              <w:t>3</w:t>
            </w:r>
          </w:p>
        </w:tc>
        <w:tc>
          <w:tcPr>
            <w:tcW w:w="1040" w:type="dxa"/>
            <w:vAlign w:val="center"/>
          </w:tcPr>
          <w:p w14:paraId="47E6B454" w14:textId="77777777" w:rsidR="00546D59" w:rsidRPr="009B053A" w:rsidRDefault="00546D59" w:rsidP="003F7BF7">
            <w:pPr>
              <w:pStyle w:val="TAC"/>
              <w:keepNext w:val="0"/>
            </w:pPr>
            <w:r w:rsidRPr="009B053A">
              <w:t>1765</w:t>
            </w:r>
          </w:p>
        </w:tc>
        <w:tc>
          <w:tcPr>
            <w:tcW w:w="763" w:type="dxa"/>
            <w:vAlign w:val="center"/>
          </w:tcPr>
          <w:p w14:paraId="78A0E79C" w14:textId="77777777" w:rsidR="00546D59" w:rsidRPr="009B053A" w:rsidRDefault="00546D59" w:rsidP="003F7BF7">
            <w:pPr>
              <w:pStyle w:val="TAC"/>
              <w:keepNext w:val="0"/>
            </w:pPr>
            <w:r w:rsidRPr="009B053A">
              <w:t>5</w:t>
            </w:r>
          </w:p>
        </w:tc>
        <w:tc>
          <w:tcPr>
            <w:tcW w:w="599" w:type="dxa"/>
            <w:vAlign w:val="center"/>
          </w:tcPr>
          <w:p w14:paraId="4FE2377E" w14:textId="77777777" w:rsidR="00546D59" w:rsidRPr="009B053A" w:rsidRDefault="00546D59" w:rsidP="003F7BF7">
            <w:pPr>
              <w:pStyle w:val="TAC"/>
              <w:keepNext w:val="0"/>
            </w:pPr>
            <w:r w:rsidRPr="009B053A">
              <w:t>25</w:t>
            </w:r>
          </w:p>
        </w:tc>
        <w:tc>
          <w:tcPr>
            <w:tcW w:w="1072" w:type="dxa"/>
            <w:vAlign w:val="center"/>
          </w:tcPr>
          <w:p w14:paraId="3477C54D" w14:textId="77777777" w:rsidR="00546D59" w:rsidRPr="009B053A" w:rsidRDefault="00546D59" w:rsidP="003F7BF7">
            <w:pPr>
              <w:pStyle w:val="TAC"/>
              <w:keepNext w:val="0"/>
            </w:pPr>
            <w:r w:rsidRPr="009B053A">
              <w:t>1860</w:t>
            </w:r>
          </w:p>
        </w:tc>
        <w:tc>
          <w:tcPr>
            <w:tcW w:w="775" w:type="dxa"/>
            <w:vAlign w:val="center"/>
          </w:tcPr>
          <w:p w14:paraId="71D8DD5B" w14:textId="77777777" w:rsidR="00546D59" w:rsidRPr="009B053A" w:rsidRDefault="00546D59" w:rsidP="003F7BF7">
            <w:pPr>
              <w:pStyle w:val="TAC"/>
              <w:keepNext w:val="0"/>
            </w:pPr>
            <w:r w:rsidRPr="009B053A">
              <w:rPr>
                <w:rFonts w:eastAsia="DengXian"/>
              </w:rPr>
              <w:t>18.5</w:t>
            </w:r>
          </w:p>
        </w:tc>
        <w:tc>
          <w:tcPr>
            <w:tcW w:w="942" w:type="dxa"/>
            <w:gridSpan w:val="2"/>
            <w:vAlign w:val="center"/>
          </w:tcPr>
          <w:p w14:paraId="27B0E9B7" w14:textId="77777777" w:rsidR="00546D59" w:rsidRPr="009B053A" w:rsidRDefault="00546D59" w:rsidP="003F7BF7">
            <w:pPr>
              <w:pStyle w:val="TAC"/>
              <w:keepNext w:val="0"/>
            </w:pPr>
            <w:r w:rsidRPr="009B053A">
              <w:t>IMD4</w:t>
            </w:r>
          </w:p>
        </w:tc>
      </w:tr>
      <w:tr w:rsidR="00546D59" w:rsidRPr="009B053A" w14:paraId="3049C5A9" w14:textId="77777777" w:rsidTr="003F7BF7">
        <w:tblPrEx>
          <w:tblLook w:val="0000" w:firstRow="0" w:lastRow="0" w:firstColumn="0" w:lastColumn="0" w:noHBand="0" w:noVBand="0"/>
        </w:tblPrEx>
        <w:trPr>
          <w:jc w:val="center"/>
        </w:trPr>
        <w:tc>
          <w:tcPr>
            <w:tcW w:w="1880" w:type="dxa"/>
            <w:vMerge/>
            <w:vAlign w:val="center"/>
          </w:tcPr>
          <w:p w14:paraId="0DD15412" w14:textId="77777777" w:rsidR="00546D59" w:rsidRPr="009B053A" w:rsidRDefault="00546D59" w:rsidP="003F7BF7">
            <w:pPr>
              <w:pStyle w:val="TAC"/>
              <w:keepNext w:val="0"/>
              <w:jc w:val="left"/>
              <w:rPr>
                <w:rFonts w:eastAsia="MS Mincho"/>
              </w:rPr>
            </w:pPr>
          </w:p>
        </w:tc>
        <w:tc>
          <w:tcPr>
            <w:tcW w:w="856" w:type="dxa"/>
            <w:vAlign w:val="center"/>
          </w:tcPr>
          <w:p w14:paraId="3292F3E8" w14:textId="77777777" w:rsidR="00546D59" w:rsidRPr="009B053A" w:rsidRDefault="00546D59" w:rsidP="003F7BF7">
            <w:pPr>
              <w:pStyle w:val="TAC"/>
              <w:keepNext w:val="0"/>
            </w:pPr>
            <w:r w:rsidRPr="009B053A">
              <w:t>n78</w:t>
            </w:r>
          </w:p>
        </w:tc>
        <w:tc>
          <w:tcPr>
            <w:tcW w:w="1040" w:type="dxa"/>
            <w:vAlign w:val="center"/>
          </w:tcPr>
          <w:p w14:paraId="4AA3DC0E" w14:textId="77777777" w:rsidR="00546D59" w:rsidRPr="009B053A" w:rsidRDefault="00546D59" w:rsidP="003F7BF7">
            <w:pPr>
              <w:pStyle w:val="TAC"/>
              <w:keepNext w:val="0"/>
            </w:pPr>
            <w:r w:rsidRPr="009B053A">
              <w:t>3435</w:t>
            </w:r>
          </w:p>
        </w:tc>
        <w:tc>
          <w:tcPr>
            <w:tcW w:w="763" w:type="dxa"/>
            <w:vAlign w:val="center"/>
          </w:tcPr>
          <w:p w14:paraId="0B3DD796" w14:textId="77777777" w:rsidR="00546D59" w:rsidRPr="009B053A" w:rsidRDefault="00546D59" w:rsidP="003F7BF7">
            <w:pPr>
              <w:pStyle w:val="TAC"/>
              <w:keepNext w:val="0"/>
            </w:pPr>
            <w:r w:rsidRPr="009B053A">
              <w:t>10</w:t>
            </w:r>
          </w:p>
        </w:tc>
        <w:tc>
          <w:tcPr>
            <w:tcW w:w="599" w:type="dxa"/>
            <w:vAlign w:val="center"/>
          </w:tcPr>
          <w:p w14:paraId="5E844871" w14:textId="77777777" w:rsidR="00546D59" w:rsidRPr="009B053A" w:rsidRDefault="00546D59" w:rsidP="003F7BF7">
            <w:pPr>
              <w:pStyle w:val="TAC"/>
              <w:keepNext w:val="0"/>
            </w:pPr>
            <w:r w:rsidRPr="009B053A">
              <w:t>50</w:t>
            </w:r>
          </w:p>
        </w:tc>
        <w:tc>
          <w:tcPr>
            <w:tcW w:w="1072" w:type="dxa"/>
            <w:vAlign w:val="center"/>
          </w:tcPr>
          <w:p w14:paraId="13DC04AD" w14:textId="77777777" w:rsidR="00546D59" w:rsidRPr="009B053A" w:rsidRDefault="00546D59" w:rsidP="003F7BF7">
            <w:pPr>
              <w:pStyle w:val="TAC"/>
              <w:keepNext w:val="0"/>
            </w:pPr>
            <w:r w:rsidRPr="009B053A">
              <w:t>3435</w:t>
            </w:r>
          </w:p>
        </w:tc>
        <w:tc>
          <w:tcPr>
            <w:tcW w:w="775" w:type="dxa"/>
            <w:vAlign w:val="center"/>
          </w:tcPr>
          <w:p w14:paraId="7AAC0A5B" w14:textId="77777777" w:rsidR="00546D59" w:rsidRPr="009B053A" w:rsidRDefault="00546D59" w:rsidP="003F7BF7">
            <w:pPr>
              <w:pStyle w:val="TAC"/>
              <w:keepNext w:val="0"/>
            </w:pPr>
            <w:r w:rsidRPr="009B053A">
              <w:t>N/A</w:t>
            </w:r>
          </w:p>
        </w:tc>
        <w:tc>
          <w:tcPr>
            <w:tcW w:w="942" w:type="dxa"/>
            <w:gridSpan w:val="2"/>
          </w:tcPr>
          <w:p w14:paraId="35163707" w14:textId="77777777" w:rsidR="00546D59" w:rsidRPr="009B053A" w:rsidRDefault="00546D59" w:rsidP="003F7BF7">
            <w:pPr>
              <w:pStyle w:val="TAC"/>
              <w:keepNext w:val="0"/>
            </w:pPr>
            <w:r w:rsidRPr="009B053A">
              <w:t>N/A</w:t>
            </w:r>
          </w:p>
        </w:tc>
      </w:tr>
      <w:tr w:rsidR="00546D59" w:rsidRPr="009B053A" w14:paraId="161DC669" w14:textId="77777777" w:rsidTr="003F7BF7">
        <w:tblPrEx>
          <w:tblLook w:val="0000" w:firstRow="0" w:lastRow="0" w:firstColumn="0" w:lastColumn="0" w:noHBand="0" w:noVBand="0"/>
        </w:tblPrEx>
        <w:trPr>
          <w:trHeight w:val="105"/>
          <w:jc w:val="center"/>
        </w:trPr>
        <w:tc>
          <w:tcPr>
            <w:tcW w:w="1880" w:type="dxa"/>
            <w:vMerge w:val="restart"/>
            <w:shd w:val="clear" w:color="auto" w:fill="auto"/>
            <w:vAlign w:val="center"/>
          </w:tcPr>
          <w:p w14:paraId="1930AE20" w14:textId="77777777" w:rsidR="00546D59" w:rsidRPr="009B053A" w:rsidRDefault="00546D59" w:rsidP="003F7BF7">
            <w:pPr>
              <w:pStyle w:val="TAC"/>
              <w:keepNext w:val="0"/>
              <w:rPr>
                <w:rFonts w:cs="Arial"/>
                <w:color w:val="000000"/>
                <w:szCs w:val="18"/>
                <w:lang w:eastAsia="ja-JP"/>
              </w:rPr>
            </w:pPr>
            <w:r w:rsidRPr="009B053A">
              <w:rPr>
                <w:rFonts w:cs="Arial"/>
                <w:color w:val="000000"/>
                <w:szCs w:val="18"/>
                <w:lang w:eastAsia="ja-JP"/>
              </w:rPr>
              <w:t>DC_2A_n77A</w:t>
            </w:r>
          </w:p>
          <w:p w14:paraId="7B94D145" w14:textId="77777777" w:rsidR="00546D59" w:rsidRPr="009B053A" w:rsidRDefault="00546D59" w:rsidP="003F7BF7">
            <w:pPr>
              <w:pStyle w:val="TAC"/>
              <w:rPr>
                <w:rFonts w:eastAsia="MS Mincho"/>
              </w:rPr>
            </w:pPr>
            <w:r w:rsidRPr="009B053A">
              <w:rPr>
                <w:rFonts w:eastAsia="MS Mincho"/>
              </w:rPr>
              <w:t>DC_2A-2A_n77A</w:t>
            </w:r>
          </w:p>
          <w:p w14:paraId="172D477E" w14:textId="77777777" w:rsidR="00546D59" w:rsidRPr="009B053A" w:rsidRDefault="00546D59" w:rsidP="003F7BF7">
            <w:pPr>
              <w:pStyle w:val="TAC"/>
              <w:rPr>
                <w:rFonts w:eastAsia="MS Mincho"/>
              </w:rPr>
            </w:pPr>
            <w:r w:rsidRPr="009B053A">
              <w:rPr>
                <w:rFonts w:eastAsia="MS Mincho"/>
              </w:rPr>
              <w:t>DC_2A_n77C</w:t>
            </w:r>
          </w:p>
          <w:p w14:paraId="3F1C7754" w14:textId="77777777" w:rsidR="00546D59" w:rsidRPr="009B053A" w:rsidRDefault="00546D59" w:rsidP="003F7BF7">
            <w:pPr>
              <w:pStyle w:val="TAC"/>
              <w:keepNext w:val="0"/>
              <w:rPr>
                <w:rFonts w:eastAsia="MS Mincho"/>
              </w:rPr>
            </w:pPr>
            <w:r w:rsidRPr="009B053A">
              <w:rPr>
                <w:rFonts w:eastAsia="MS Mincho"/>
              </w:rPr>
              <w:t>DC_2A-2A_n77C</w:t>
            </w:r>
          </w:p>
        </w:tc>
        <w:tc>
          <w:tcPr>
            <w:tcW w:w="856" w:type="dxa"/>
            <w:vMerge w:val="restart"/>
            <w:vAlign w:val="center"/>
          </w:tcPr>
          <w:p w14:paraId="421AA117" w14:textId="77777777" w:rsidR="00546D59" w:rsidRPr="009B053A" w:rsidRDefault="00546D59" w:rsidP="003F7BF7">
            <w:pPr>
              <w:pStyle w:val="TAC"/>
              <w:keepNext w:val="0"/>
              <w:rPr>
                <w:lang w:eastAsia="zh-CN"/>
              </w:rPr>
            </w:pPr>
            <w:r w:rsidRPr="009B053A">
              <w:rPr>
                <w:rFonts w:cs="Arial"/>
                <w:color w:val="000000"/>
                <w:szCs w:val="18"/>
                <w:lang w:eastAsia="ja-JP"/>
              </w:rPr>
              <w:t>2</w:t>
            </w:r>
          </w:p>
        </w:tc>
        <w:tc>
          <w:tcPr>
            <w:tcW w:w="1040" w:type="dxa"/>
            <w:vMerge w:val="restart"/>
            <w:vAlign w:val="center"/>
          </w:tcPr>
          <w:p w14:paraId="12A2C573" w14:textId="77777777" w:rsidR="00546D59" w:rsidRPr="009B053A" w:rsidRDefault="00546D59" w:rsidP="003F7BF7">
            <w:pPr>
              <w:pStyle w:val="TAC"/>
              <w:keepNext w:val="0"/>
              <w:rPr>
                <w:lang w:eastAsia="zh-CN"/>
              </w:rPr>
            </w:pPr>
            <w:r w:rsidRPr="009B053A">
              <w:rPr>
                <w:rFonts w:cs="Arial"/>
                <w:color w:val="000000"/>
                <w:szCs w:val="18"/>
                <w:lang w:eastAsia="ja-JP"/>
              </w:rPr>
              <w:t>1855</w:t>
            </w:r>
          </w:p>
        </w:tc>
        <w:tc>
          <w:tcPr>
            <w:tcW w:w="763" w:type="dxa"/>
            <w:vMerge w:val="restart"/>
            <w:vAlign w:val="center"/>
          </w:tcPr>
          <w:p w14:paraId="097D9B4E" w14:textId="77777777" w:rsidR="00546D59" w:rsidRPr="009B053A" w:rsidRDefault="00546D59" w:rsidP="003F7BF7">
            <w:pPr>
              <w:pStyle w:val="TAC"/>
              <w:keepNext w:val="0"/>
              <w:rPr>
                <w:lang w:eastAsia="zh-CN"/>
              </w:rPr>
            </w:pPr>
            <w:r w:rsidRPr="009B053A">
              <w:rPr>
                <w:rFonts w:cs="Arial"/>
                <w:color w:val="000000"/>
                <w:szCs w:val="18"/>
              </w:rPr>
              <w:t>5</w:t>
            </w:r>
          </w:p>
        </w:tc>
        <w:tc>
          <w:tcPr>
            <w:tcW w:w="599" w:type="dxa"/>
            <w:vMerge w:val="restart"/>
            <w:vAlign w:val="center"/>
          </w:tcPr>
          <w:p w14:paraId="32BBC09A" w14:textId="77777777" w:rsidR="00546D59" w:rsidRPr="009B053A" w:rsidRDefault="00546D59" w:rsidP="003F7BF7">
            <w:pPr>
              <w:pStyle w:val="TAC"/>
              <w:keepNext w:val="0"/>
              <w:rPr>
                <w:lang w:eastAsia="zh-CN"/>
              </w:rPr>
            </w:pPr>
            <w:r w:rsidRPr="009B053A">
              <w:rPr>
                <w:rFonts w:cs="Arial"/>
                <w:color w:val="000000"/>
                <w:szCs w:val="18"/>
              </w:rPr>
              <w:t>25</w:t>
            </w:r>
          </w:p>
        </w:tc>
        <w:tc>
          <w:tcPr>
            <w:tcW w:w="1072" w:type="dxa"/>
            <w:vMerge w:val="restart"/>
            <w:vAlign w:val="center"/>
          </w:tcPr>
          <w:p w14:paraId="67D88F70" w14:textId="77777777" w:rsidR="00546D59" w:rsidRPr="009B053A" w:rsidRDefault="00546D59" w:rsidP="003F7BF7">
            <w:pPr>
              <w:pStyle w:val="TAC"/>
              <w:keepNext w:val="0"/>
              <w:rPr>
                <w:lang w:eastAsia="zh-CN"/>
              </w:rPr>
            </w:pPr>
            <w:r w:rsidRPr="009B053A">
              <w:rPr>
                <w:rFonts w:cs="Arial"/>
                <w:color w:val="000000"/>
                <w:szCs w:val="18"/>
                <w:lang w:eastAsia="ja-JP"/>
              </w:rPr>
              <w:t>1935</w:t>
            </w:r>
          </w:p>
        </w:tc>
        <w:tc>
          <w:tcPr>
            <w:tcW w:w="775" w:type="dxa"/>
            <w:vAlign w:val="center"/>
          </w:tcPr>
          <w:p w14:paraId="7A039E11" w14:textId="77777777" w:rsidR="00546D59" w:rsidRPr="009B053A" w:rsidRDefault="00546D59" w:rsidP="003F7BF7">
            <w:pPr>
              <w:pStyle w:val="TAC"/>
              <w:keepNext w:val="0"/>
              <w:rPr>
                <w:lang w:eastAsia="zh-CN"/>
              </w:rPr>
            </w:pPr>
            <w:r w:rsidRPr="009B053A">
              <w:rPr>
                <w:rFonts w:cs="Arial"/>
                <w:color w:val="000000"/>
                <w:szCs w:val="18"/>
              </w:rPr>
              <w:t>32.10</w:t>
            </w:r>
          </w:p>
        </w:tc>
        <w:tc>
          <w:tcPr>
            <w:tcW w:w="942" w:type="dxa"/>
            <w:gridSpan w:val="2"/>
            <w:vMerge w:val="restart"/>
            <w:vAlign w:val="center"/>
          </w:tcPr>
          <w:p w14:paraId="77D3DEF8" w14:textId="77777777" w:rsidR="00546D59" w:rsidRPr="009B053A" w:rsidRDefault="00546D59" w:rsidP="003F7BF7">
            <w:pPr>
              <w:pStyle w:val="TAC"/>
              <w:keepNext w:val="0"/>
              <w:rPr>
                <w:lang w:eastAsia="zh-CN"/>
              </w:rPr>
            </w:pPr>
            <w:r w:rsidRPr="009B053A">
              <w:rPr>
                <w:rFonts w:cs="Arial"/>
                <w:color w:val="000000"/>
                <w:szCs w:val="18"/>
              </w:rPr>
              <w:t>IMD2</w:t>
            </w:r>
          </w:p>
        </w:tc>
      </w:tr>
      <w:tr w:rsidR="00546D59" w:rsidRPr="009B053A" w14:paraId="61A5A0D4" w14:textId="77777777" w:rsidTr="003F7BF7">
        <w:tblPrEx>
          <w:tblLook w:val="0000" w:firstRow="0" w:lastRow="0" w:firstColumn="0" w:lastColumn="0" w:noHBand="0" w:noVBand="0"/>
        </w:tblPrEx>
        <w:trPr>
          <w:trHeight w:val="105"/>
          <w:jc w:val="center"/>
        </w:trPr>
        <w:tc>
          <w:tcPr>
            <w:tcW w:w="1880" w:type="dxa"/>
            <w:vMerge/>
            <w:shd w:val="clear" w:color="auto" w:fill="auto"/>
            <w:vAlign w:val="center"/>
          </w:tcPr>
          <w:p w14:paraId="0F51566E" w14:textId="77777777" w:rsidR="00546D59" w:rsidRPr="009B053A" w:rsidRDefault="00546D59" w:rsidP="003F7BF7">
            <w:pPr>
              <w:pStyle w:val="TAC"/>
              <w:keepNext w:val="0"/>
              <w:rPr>
                <w:rFonts w:eastAsia="MS Mincho"/>
              </w:rPr>
            </w:pPr>
          </w:p>
        </w:tc>
        <w:tc>
          <w:tcPr>
            <w:tcW w:w="856" w:type="dxa"/>
            <w:vMerge/>
            <w:vAlign w:val="center"/>
          </w:tcPr>
          <w:p w14:paraId="3E6D7AD9" w14:textId="77777777" w:rsidR="00546D59" w:rsidRPr="009B053A" w:rsidRDefault="00546D59" w:rsidP="003F7BF7">
            <w:pPr>
              <w:pStyle w:val="TAC"/>
              <w:keepNext w:val="0"/>
              <w:rPr>
                <w:lang w:eastAsia="zh-CN"/>
              </w:rPr>
            </w:pPr>
          </w:p>
        </w:tc>
        <w:tc>
          <w:tcPr>
            <w:tcW w:w="1040" w:type="dxa"/>
            <w:vMerge/>
            <w:vAlign w:val="center"/>
          </w:tcPr>
          <w:p w14:paraId="090EBC37" w14:textId="77777777" w:rsidR="00546D59" w:rsidRPr="009B053A" w:rsidRDefault="00546D59" w:rsidP="003F7BF7">
            <w:pPr>
              <w:pStyle w:val="TAC"/>
              <w:keepNext w:val="0"/>
              <w:rPr>
                <w:lang w:eastAsia="zh-CN"/>
              </w:rPr>
            </w:pPr>
          </w:p>
        </w:tc>
        <w:tc>
          <w:tcPr>
            <w:tcW w:w="763" w:type="dxa"/>
            <w:vMerge/>
            <w:vAlign w:val="center"/>
          </w:tcPr>
          <w:p w14:paraId="1557343E" w14:textId="77777777" w:rsidR="00546D59" w:rsidRPr="009B053A" w:rsidRDefault="00546D59" w:rsidP="003F7BF7">
            <w:pPr>
              <w:pStyle w:val="TAC"/>
              <w:keepNext w:val="0"/>
              <w:rPr>
                <w:lang w:eastAsia="zh-CN"/>
              </w:rPr>
            </w:pPr>
          </w:p>
        </w:tc>
        <w:tc>
          <w:tcPr>
            <w:tcW w:w="599" w:type="dxa"/>
            <w:vMerge/>
            <w:vAlign w:val="center"/>
          </w:tcPr>
          <w:p w14:paraId="4D7BF315" w14:textId="77777777" w:rsidR="00546D59" w:rsidRPr="009B053A" w:rsidRDefault="00546D59" w:rsidP="003F7BF7">
            <w:pPr>
              <w:pStyle w:val="TAC"/>
              <w:keepNext w:val="0"/>
              <w:rPr>
                <w:lang w:eastAsia="zh-CN"/>
              </w:rPr>
            </w:pPr>
          </w:p>
        </w:tc>
        <w:tc>
          <w:tcPr>
            <w:tcW w:w="1072" w:type="dxa"/>
            <w:vMerge/>
            <w:vAlign w:val="center"/>
          </w:tcPr>
          <w:p w14:paraId="27294E30" w14:textId="77777777" w:rsidR="00546D59" w:rsidRPr="009B053A" w:rsidRDefault="00546D59" w:rsidP="003F7BF7">
            <w:pPr>
              <w:pStyle w:val="TAC"/>
              <w:keepNext w:val="0"/>
              <w:rPr>
                <w:lang w:eastAsia="zh-CN"/>
              </w:rPr>
            </w:pPr>
          </w:p>
        </w:tc>
        <w:tc>
          <w:tcPr>
            <w:tcW w:w="775" w:type="dxa"/>
            <w:vAlign w:val="center"/>
          </w:tcPr>
          <w:p w14:paraId="76A94DF1" w14:textId="77777777" w:rsidR="00546D59" w:rsidRPr="009B053A" w:rsidRDefault="00546D59" w:rsidP="003F7BF7">
            <w:pPr>
              <w:pStyle w:val="TAC"/>
              <w:keepNext w:val="0"/>
              <w:rPr>
                <w:lang w:eastAsia="zh-CN"/>
              </w:rPr>
            </w:pPr>
          </w:p>
        </w:tc>
        <w:tc>
          <w:tcPr>
            <w:tcW w:w="942" w:type="dxa"/>
            <w:gridSpan w:val="2"/>
            <w:vMerge/>
            <w:vAlign w:val="center"/>
          </w:tcPr>
          <w:p w14:paraId="582013D4" w14:textId="77777777" w:rsidR="00546D59" w:rsidRPr="009B053A" w:rsidRDefault="00546D59" w:rsidP="003F7BF7">
            <w:pPr>
              <w:pStyle w:val="TAC"/>
              <w:keepNext w:val="0"/>
              <w:rPr>
                <w:lang w:eastAsia="zh-CN"/>
              </w:rPr>
            </w:pPr>
          </w:p>
        </w:tc>
      </w:tr>
      <w:tr w:rsidR="00546D59" w:rsidRPr="009B053A" w14:paraId="7EC3E43C" w14:textId="77777777" w:rsidTr="003F7BF7">
        <w:tblPrEx>
          <w:tblLook w:val="0000" w:firstRow="0" w:lastRow="0" w:firstColumn="0" w:lastColumn="0" w:noHBand="0" w:noVBand="0"/>
        </w:tblPrEx>
        <w:trPr>
          <w:trHeight w:val="187"/>
          <w:jc w:val="center"/>
        </w:trPr>
        <w:tc>
          <w:tcPr>
            <w:tcW w:w="1880" w:type="dxa"/>
            <w:vMerge/>
            <w:shd w:val="clear" w:color="auto" w:fill="auto"/>
            <w:vAlign w:val="center"/>
          </w:tcPr>
          <w:p w14:paraId="2A17C5AD" w14:textId="77777777" w:rsidR="00546D59" w:rsidRPr="009B053A" w:rsidRDefault="00546D59" w:rsidP="003F7BF7">
            <w:pPr>
              <w:pStyle w:val="TAC"/>
              <w:keepNext w:val="0"/>
              <w:rPr>
                <w:rFonts w:eastAsia="MS Mincho"/>
              </w:rPr>
            </w:pPr>
          </w:p>
        </w:tc>
        <w:tc>
          <w:tcPr>
            <w:tcW w:w="856" w:type="dxa"/>
            <w:vAlign w:val="center"/>
          </w:tcPr>
          <w:p w14:paraId="6D073D76" w14:textId="77777777" w:rsidR="00546D59" w:rsidRPr="009B053A" w:rsidRDefault="00546D59" w:rsidP="003F7BF7">
            <w:pPr>
              <w:pStyle w:val="TAC"/>
              <w:keepNext w:val="0"/>
              <w:rPr>
                <w:lang w:eastAsia="zh-CN"/>
              </w:rPr>
            </w:pPr>
            <w:r w:rsidRPr="009B053A">
              <w:rPr>
                <w:rFonts w:cs="Arial"/>
                <w:color w:val="000000"/>
                <w:szCs w:val="18"/>
                <w:lang w:eastAsia="ja-JP"/>
              </w:rPr>
              <w:t>n77</w:t>
            </w:r>
          </w:p>
        </w:tc>
        <w:tc>
          <w:tcPr>
            <w:tcW w:w="1040" w:type="dxa"/>
            <w:vAlign w:val="center"/>
          </w:tcPr>
          <w:p w14:paraId="49CDB9E0" w14:textId="77777777" w:rsidR="00546D59" w:rsidRPr="009B053A" w:rsidRDefault="00546D59" w:rsidP="003F7BF7">
            <w:pPr>
              <w:pStyle w:val="TAC"/>
              <w:keepNext w:val="0"/>
              <w:rPr>
                <w:lang w:eastAsia="zh-CN"/>
              </w:rPr>
            </w:pPr>
            <w:r w:rsidRPr="009B053A">
              <w:rPr>
                <w:rFonts w:cs="Arial"/>
                <w:color w:val="000000"/>
                <w:szCs w:val="18"/>
                <w:lang w:eastAsia="ja-JP"/>
              </w:rPr>
              <w:t>3790</w:t>
            </w:r>
          </w:p>
        </w:tc>
        <w:tc>
          <w:tcPr>
            <w:tcW w:w="763" w:type="dxa"/>
            <w:vAlign w:val="center"/>
          </w:tcPr>
          <w:p w14:paraId="74609054" w14:textId="77777777" w:rsidR="00546D59" w:rsidRPr="009B053A" w:rsidRDefault="00546D59" w:rsidP="003F7BF7">
            <w:pPr>
              <w:pStyle w:val="TAC"/>
              <w:keepNext w:val="0"/>
              <w:rPr>
                <w:lang w:eastAsia="zh-CN"/>
              </w:rPr>
            </w:pPr>
            <w:r w:rsidRPr="009B053A">
              <w:rPr>
                <w:rFonts w:cs="Arial"/>
                <w:color w:val="000000"/>
                <w:szCs w:val="18"/>
                <w:lang w:eastAsia="ja-JP"/>
              </w:rPr>
              <w:t>10</w:t>
            </w:r>
          </w:p>
        </w:tc>
        <w:tc>
          <w:tcPr>
            <w:tcW w:w="599" w:type="dxa"/>
            <w:vAlign w:val="center"/>
          </w:tcPr>
          <w:p w14:paraId="378DCB12" w14:textId="77777777" w:rsidR="00546D59" w:rsidRPr="009B053A" w:rsidRDefault="00546D59" w:rsidP="003F7BF7">
            <w:pPr>
              <w:pStyle w:val="TAC"/>
              <w:keepNext w:val="0"/>
              <w:rPr>
                <w:lang w:eastAsia="zh-CN"/>
              </w:rPr>
            </w:pPr>
            <w:r w:rsidRPr="009B053A">
              <w:rPr>
                <w:rFonts w:cs="Arial"/>
                <w:color w:val="000000"/>
                <w:szCs w:val="18"/>
              </w:rPr>
              <w:t>50</w:t>
            </w:r>
          </w:p>
        </w:tc>
        <w:tc>
          <w:tcPr>
            <w:tcW w:w="1072" w:type="dxa"/>
            <w:vAlign w:val="center"/>
          </w:tcPr>
          <w:p w14:paraId="55B44263" w14:textId="77777777" w:rsidR="00546D59" w:rsidRPr="009B053A" w:rsidRDefault="00546D59" w:rsidP="003F7BF7">
            <w:pPr>
              <w:pStyle w:val="TAC"/>
              <w:keepNext w:val="0"/>
              <w:rPr>
                <w:lang w:eastAsia="zh-CN"/>
              </w:rPr>
            </w:pPr>
            <w:r w:rsidRPr="009B053A">
              <w:rPr>
                <w:rFonts w:cs="Arial"/>
                <w:color w:val="000000"/>
                <w:szCs w:val="18"/>
                <w:lang w:eastAsia="ja-JP"/>
              </w:rPr>
              <w:t>3790</w:t>
            </w:r>
          </w:p>
        </w:tc>
        <w:tc>
          <w:tcPr>
            <w:tcW w:w="775" w:type="dxa"/>
            <w:vAlign w:val="center"/>
          </w:tcPr>
          <w:p w14:paraId="7F63A96D" w14:textId="77777777" w:rsidR="00546D59" w:rsidRPr="009B053A" w:rsidRDefault="00546D59" w:rsidP="003F7BF7">
            <w:pPr>
              <w:pStyle w:val="TAC"/>
              <w:keepNext w:val="0"/>
              <w:rPr>
                <w:lang w:eastAsia="zh-CN"/>
              </w:rPr>
            </w:pPr>
            <w:r w:rsidRPr="009B053A">
              <w:rPr>
                <w:rFonts w:cs="Arial"/>
                <w:color w:val="000000"/>
                <w:szCs w:val="18"/>
                <w:lang w:eastAsia="ja-JP"/>
              </w:rPr>
              <w:t>N/A</w:t>
            </w:r>
          </w:p>
        </w:tc>
        <w:tc>
          <w:tcPr>
            <w:tcW w:w="942" w:type="dxa"/>
            <w:gridSpan w:val="2"/>
            <w:vAlign w:val="center"/>
          </w:tcPr>
          <w:p w14:paraId="2D67B628" w14:textId="77777777" w:rsidR="00546D59" w:rsidRPr="009B053A" w:rsidRDefault="00546D59" w:rsidP="003F7BF7">
            <w:pPr>
              <w:pStyle w:val="TAC"/>
              <w:keepNext w:val="0"/>
              <w:rPr>
                <w:lang w:eastAsia="zh-CN"/>
              </w:rPr>
            </w:pPr>
            <w:r w:rsidRPr="009B053A">
              <w:rPr>
                <w:rFonts w:cs="Arial"/>
                <w:color w:val="000000"/>
                <w:szCs w:val="18"/>
                <w:lang w:eastAsia="ja-JP"/>
              </w:rPr>
              <w:t>N/A</w:t>
            </w:r>
          </w:p>
        </w:tc>
      </w:tr>
      <w:tr w:rsidR="00546D59" w:rsidRPr="009B053A" w14:paraId="1D7043D4" w14:textId="77777777" w:rsidTr="003F7BF7">
        <w:tblPrEx>
          <w:tblLook w:val="0000" w:firstRow="0" w:lastRow="0" w:firstColumn="0" w:lastColumn="0" w:noHBand="0" w:noVBand="0"/>
        </w:tblPrEx>
        <w:trPr>
          <w:trHeight w:val="105"/>
          <w:jc w:val="center"/>
        </w:trPr>
        <w:tc>
          <w:tcPr>
            <w:tcW w:w="1880" w:type="dxa"/>
            <w:vMerge/>
            <w:shd w:val="clear" w:color="auto" w:fill="auto"/>
            <w:vAlign w:val="center"/>
          </w:tcPr>
          <w:p w14:paraId="3C17CB7B" w14:textId="77777777" w:rsidR="00546D59" w:rsidRPr="009B053A" w:rsidRDefault="00546D59" w:rsidP="003F7BF7">
            <w:pPr>
              <w:pStyle w:val="TAC"/>
              <w:keepNext w:val="0"/>
              <w:rPr>
                <w:rFonts w:eastAsia="MS Mincho"/>
              </w:rPr>
            </w:pPr>
          </w:p>
        </w:tc>
        <w:tc>
          <w:tcPr>
            <w:tcW w:w="856" w:type="dxa"/>
            <w:vMerge w:val="restart"/>
            <w:vAlign w:val="center"/>
          </w:tcPr>
          <w:p w14:paraId="77E606EC" w14:textId="77777777" w:rsidR="00546D59" w:rsidRPr="009B053A" w:rsidRDefault="00546D59" w:rsidP="003F7BF7">
            <w:pPr>
              <w:pStyle w:val="TAC"/>
              <w:keepNext w:val="0"/>
              <w:rPr>
                <w:lang w:eastAsia="zh-CN"/>
              </w:rPr>
            </w:pPr>
            <w:r w:rsidRPr="009B053A">
              <w:rPr>
                <w:rFonts w:cs="Arial"/>
                <w:color w:val="000000"/>
                <w:szCs w:val="18"/>
                <w:lang w:eastAsia="ja-JP"/>
              </w:rPr>
              <w:t>2</w:t>
            </w:r>
          </w:p>
        </w:tc>
        <w:tc>
          <w:tcPr>
            <w:tcW w:w="1040" w:type="dxa"/>
            <w:vMerge w:val="restart"/>
            <w:vAlign w:val="center"/>
          </w:tcPr>
          <w:p w14:paraId="4EA47263" w14:textId="77777777" w:rsidR="00546D59" w:rsidRPr="009B053A" w:rsidRDefault="00546D59" w:rsidP="003F7BF7">
            <w:pPr>
              <w:pStyle w:val="TAC"/>
              <w:keepNext w:val="0"/>
              <w:rPr>
                <w:lang w:eastAsia="zh-CN"/>
              </w:rPr>
            </w:pPr>
            <w:r w:rsidRPr="009B053A">
              <w:rPr>
                <w:rFonts w:cs="Arial"/>
                <w:color w:val="000000"/>
                <w:szCs w:val="18"/>
                <w:lang w:eastAsia="ja-JP"/>
              </w:rPr>
              <w:t>1900</w:t>
            </w:r>
          </w:p>
        </w:tc>
        <w:tc>
          <w:tcPr>
            <w:tcW w:w="763" w:type="dxa"/>
            <w:vMerge w:val="restart"/>
            <w:vAlign w:val="center"/>
          </w:tcPr>
          <w:p w14:paraId="15C5141D" w14:textId="77777777" w:rsidR="00546D59" w:rsidRPr="009B053A" w:rsidRDefault="00546D59" w:rsidP="003F7BF7">
            <w:pPr>
              <w:pStyle w:val="TAC"/>
              <w:keepNext w:val="0"/>
              <w:rPr>
                <w:lang w:eastAsia="zh-CN"/>
              </w:rPr>
            </w:pPr>
            <w:r w:rsidRPr="009B053A">
              <w:rPr>
                <w:rFonts w:cs="Arial"/>
                <w:color w:val="000000"/>
                <w:szCs w:val="18"/>
              </w:rPr>
              <w:t>5</w:t>
            </w:r>
          </w:p>
        </w:tc>
        <w:tc>
          <w:tcPr>
            <w:tcW w:w="599" w:type="dxa"/>
            <w:vMerge w:val="restart"/>
            <w:vAlign w:val="center"/>
          </w:tcPr>
          <w:p w14:paraId="44A14F56" w14:textId="77777777" w:rsidR="00546D59" w:rsidRPr="009B053A" w:rsidRDefault="00546D59" w:rsidP="003F7BF7">
            <w:pPr>
              <w:pStyle w:val="TAC"/>
              <w:keepNext w:val="0"/>
              <w:rPr>
                <w:lang w:eastAsia="zh-CN"/>
              </w:rPr>
            </w:pPr>
            <w:r w:rsidRPr="009B053A">
              <w:rPr>
                <w:rFonts w:cs="Arial"/>
                <w:color w:val="000000"/>
                <w:szCs w:val="18"/>
              </w:rPr>
              <w:t>25</w:t>
            </w:r>
          </w:p>
        </w:tc>
        <w:tc>
          <w:tcPr>
            <w:tcW w:w="1072" w:type="dxa"/>
            <w:vMerge w:val="restart"/>
            <w:vAlign w:val="center"/>
          </w:tcPr>
          <w:p w14:paraId="7B6D75EC" w14:textId="77777777" w:rsidR="00546D59" w:rsidRPr="009B053A" w:rsidRDefault="00546D59" w:rsidP="003F7BF7">
            <w:pPr>
              <w:pStyle w:val="TAC"/>
              <w:keepNext w:val="0"/>
              <w:rPr>
                <w:lang w:eastAsia="zh-CN"/>
              </w:rPr>
            </w:pPr>
            <w:r w:rsidRPr="009B053A">
              <w:rPr>
                <w:rFonts w:cs="Arial"/>
                <w:color w:val="000000"/>
                <w:szCs w:val="18"/>
                <w:lang w:eastAsia="ja-JP"/>
              </w:rPr>
              <w:t>1980</w:t>
            </w:r>
          </w:p>
        </w:tc>
        <w:tc>
          <w:tcPr>
            <w:tcW w:w="775" w:type="dxa"/>
            <w:vAlign w:val="center"/>
          </w:tcPr>
          <w:p w14:paraId="3151DD37" w14:textId="77777777" w:rsidR="00546D59" w:rsidRPr="009B053A" w:rsidRDefault="00546D59" w:rsidP="003F7BF7">
            <w:pPr>
              <w:pStyle w:val="TAC"/>
              <w:keepNext w:val="0"/>
              <w:rPr>
                <w:lang w:eastAsia="zh-CN"/>
              </w:rPr>
            </w:pPr>
            <w:r w:rsidRPr="009B053A">
              <w:rPr>
                <w:rFonts w:cs="Arial"/>
                <w:color w:val="000000"/>
                <w:szCs w:val="18"/>
              </w:rPr>
              <w:t>19.10</w:t>
            </w:r>
          </w:p>
        </w:tc>
        <w:tc>
          <w:tcPr>
            <w:tcW w:w="942" w:type="dxa"/>
            <w:gridSpan w:val="2"/>
            <w:vMerge w:val="restart"/>
            <w:vAlign w:val="center"/>
          </w:tcPr>
          <w:p w14:paraId="2CA051D6" w14:textId="77777777" w:rsidR="00546D59" w:rsidRPr="009B053A" w:rsidRDefault="00546D59" w:rsidP="003F7BF7">
            <w:pPr>
              <w:pStyle w:val="TAC"/>
              <w:keepNext w:val="0"/>
              <w:rPr>
                <w:lang w:eastAsia="zh-CN"/>
              </w:rPr>
            </w:pPr>
            <w:r w:rsidRPr="009B053A">
              <w:rPr>
                <w:rFonts w:cs="Arial"/>
                <w:color w:val="000000"/>
                <w:szCs w:val="18"/>
              </w:rPr>
              <w:t>IMD4</w:t>
            </w:r>
            <w:r w:rsidRPr="009B053A">
              <w:rPr>
                <w:rFonts w:cs="Arial"/>
                <w:color w:val="000000"/>
                <w:szCs w:val="18"/>
                <w:vertAlign w:val="superscript"/>
              </w:rPr>
              <w:t>1</w:t>
            </w:r>
          </w:p>
        </w:tc>
      </w:tr>
      <w:tr w:rsidR="00546D59" w:rsidRPr="009B053A" w14:paraId="60E4CDBD" w14:textId="77777777" w:rsidTr="003F7BF7">
        <w:tblPrEx>
          <w:tblLook w:val="0000" w:firstRow="0" w:lastRow="0" w:firstColumn="0" w:lastColumn="0" w:noHBand="0" w:noVBand="0"/>
        </w:tblPrEx>
        <w:trPr>
          <w:trHeight w:val="105"/>
          <w:jc w:val="center"/>
        </w:trPr>
        <w:tc>
          <w:tcPr>
            <w:tcW w:w="1880" w:type="dxa"/>
            <w:vMerge/>
            <w:shd w:val="clear" w:color="auto" w:fill="auto"/>
            <w:vAlign w:val="center"/>
          </w:tcPr>
          <w:p w14:paraId="76E6E19F" w14:textId="77777777" w:rsidR="00546D59" w:rsidRPr="009B053A" w:rsidRDefault="00546D59" w:rsidP="003F7BF7">
            <w:pPr>
              <w:pStyle w:val="TAC"/>
              <w:keepNext w:val="0"/>
              <w:rPr>
                <w:rFonts w:eastAsia="MS Mincho"/>
              </w:rPr>
            </w:pPr>
          </w:p>
        </w:tc>
        <w:tc>
          <w:tcPr>
            <w:tcW w:w="856" w:type="dxa"/>
            <w:vMerge/>
            <w:vAlign w:val="center"/>
          </w:tcPr>
          <w:p w14:paraId="126A8727" w14:textId="77777777" w:rsidR="00546D59" w:rsidRPr="009B053A" w:rsidRDefault="00546D59" w:rsidP="003F7BF7">
            <w:pPr>
              <w:pStyle w:val="TAC"/>
              <w:keepNext w:val="0"/>
              <w:rPr>
                <w:lang w:eastAsia="zh-CN"/>
              </w:rPr>
            </w:pPr>
          </w:p>
        </w:tc>
        <w:tc>
          <w:tcPr>
            <w:tcW w:w="1040" w:type="dxa"/>
            <w:vMerge/>
            <w:vAlign w:val="center"/>
          </w:tcPr>
          <w:p w14:paraId="1BCF9659" w14:textId="77777777" w:rsidR="00546D59" w:rsidRPr="009B053A" w:rsidRDefault="00546D59" w:rsidP="003F7BF7">
            <w:pPr>
              <w:pStyle w:val="TAC"/>
              <w:keepNext w:val="0"/>
              <w:rPr>
                <w:lang w:eastAsia="zh-CN"/>
              </w:rPr>
            </w:pPr>
          </w:p>
        </w:tc>
        <w:tc>
          <w:tcPr>
            <w:tcW w:w="763" w:type="dxa"/>
            <w:vMerge/>
            <w:vAlign w:val="center"/>
          </w:tcPr>
          <w:p w14:paraId="05C78A22" w14:textId="77777777" w:rsidR="00546D59" w:rsidRPr="009B053A" w:rsidRDefault="00546D59" w:rsidP="003F7BF7">
            <w:pPr>
              <w:pStyle w:val="TAC"/>
              <w:keepNext w:val="0"/>
              <w:rPr>
                <w:lang w:eastAsia="zh-CN"/>
              </w:rPr>
            </w:pPr>
          </w:p>
        </w:tc>
        <w:tc>
          <w:tcPr>
            <w:tcW w:w="599" w:type="dxa"/>
            <w:vMerge/>
            <w:vAlign w:val="center"/>
          </w:tcPr>
          <w:p w14:paraId="530AFDDC" w14:textId="77777777" w:rsidR="00546D59" w:rsidRPr="009B053A" w:rsidRDefault="00546D59" w:rsidP="003F7BF7">
            <w:pPr>
              <w:pStyle w:val="TAC"/>
              <w:keepNext w:val="0"/>
              <w:rPr>
                <w:lang w:eastAsia="zh-CN"/>
              </w:rPr>
            </w:pPr>
          </w:p>
        </w:tc>
        <w:tc>
          <w:tcPr>
            <w:tcW w:w="1072" w:type="dxa"/>
            <w:vMerge/>
            <w:vAlign w:val="center"/>
          </w:tcPr>
          <w:p w14:paraId="67B9D402" w14:textId="77777777" w:rsidR="00546D59" w:rsidRPr="009B053A" w:rsidRDefault="00546D59" w:rsidP="003F7BF7">
            <w:pPr>
              <w:pStyle w:val="TAC"/>
              <w:keepNext w:val="0"/>
              <w:rPr>
                <w:lang w:eastAsia="zh-CN"/>
              </w:rPr>
            </w:pPr>
          </w:p>
        </w:tc>
        <w:tc>
          <w:tcPr>
            <w:tcW w:w="775" w:type="dxa"/>
            <w:vAlign w:val="center"/>
          </w:tcPr>
          <w:p w14:paraId="5F0750ED" w14:textId="77777777" w:rsidR="00546D59" w:rsidRPr="009B053A" w:rsidRDefault="00546D59" w:rsidP="003F7BF7">
            <w:pPr>
              <w:pStyle w:val="TAC"/>
              <w:keepNext w:val="0"/>
              <w:rPr>
                <w:lang w:eastAsia="zh-CN"/>
              </w:rPr>
            </w:pPr>
          </w:p>
        </w:tc>
        <w:tc>
          <w:tcPr>
            <w:tcW w:w="942" w:type="dxa"/>
            <w:gridSpan w:val="2"/>
            <w:vMerge/>
            <w:vAlign w:val="center"/>
          </w:tcPr>
          <w:p w14:paraId="36B88C22" w14:textId="77777777" w:rsidR="00546D59" w:rsidRPr="009B053A" w:rsidRDefault="00546D59" w:rsidP="003F7BF7">
            <w:pPr>
              <w:pStyle w:val="TAC"/>
              <w:keepNext w:val="0"/>
              <w:rPr>
                <w:lang w:eastAsia="zh-CN"/>
              </w:rPr>
            </w:pPr>
          </w:p>
        </w:tc>
      </w:tr>
      <w:tr w:rsidR="00546D59" w:rsidRPr="009B053A" w14:paraId="593EB9A3" w14:textId="77777777" w:rsidTr="003F7BF7">
        <w:tblPrEx>
          <w:tblLook w:val="0000" w:firstRow="0" w:lastRow="0" w:firstColumn="0" w:lastColumn="0" w:noHBand="0" w:noVBand="0"/>
        </w:tblPrEx>
        <w:trPr>
          <w:trHeight w:val="187"/>
          <w:jc w:val="center"/>
        </w:trPr>
        <w:tc>
          <w:tcPr>
            <w:tcW w:w="1880" w:type="dxa"/>
            <w:vMerge/>
            <w:shd w:val="clear" w:color="auto" w:fill="auto"/>
            <w:vAlign w:val="center"/>
          </w:tcPr>
          <w:p w14:paraId="44B5C040" w14:textId="77777777" w:rsidR="00546D59" w:rsidRPr="009B053A" w:rsidRDefault="00546D59" w:rsidP="003F7BF7">
            <w:pPr>
              <w:pStyle w:val="TAC"/>
              <w:keepNext w:val="0"/>
              <w:rPr>
                <w:rFonts w:eastAsia="MS Mincho"/>
              </w:rPr>
            </w:pPr>
          </w:p>
        </w:tc>
        <w:tc>
          <w:tcPr>
            <w:tcW w:w="856" w:type="dxa"/>
            <w:vAlign w:val="center"/>
          </w:tcPr>
          <w:p w14:paraId="0B9D2302" w14:textId="77777777" w:rsidR="00546D59" w:rsidRPr="009B053A" w:rsidRDefault="00546D59" w:rsidP="003F7BF7">
            <w:pPr>
              <w:pStyle w:val="TAC"/>
              <w:keepNext w:val="0"/>
              <w:rPr>
                <w:lang w:eastAsia="zh-CN"/>
              </w:rPr>
            </w:pPr>
            <w:r w:rsidRPr="009B053A">
              <w:rPr>
                <w:rFonts w:cs="Arial"/>
                <w:color w:val="000000"/>
                <w:szCs w:val="18"/>
                <w:lang w:eastAsia="ja-JP"/>
              </w:rPr>
              <w:t>n77</w:t>
            </w:r>
          </w:p>
        </w:tc>
        <w:tc>
          <w:tcPr>
            <w:tcW w:w="1040" w:type="dxa"/>
            <w:vAlign w:val="center"/>
          </w:tcPr>
          <w:p w14:paraId="2654A958" w14:textId="77777777" w:rsidR="00546D59" w:rsidRPr="009B053A" w:rsidRDefault="00546D59" w:rsidP="003F7BF7">
            <w:pPr>
              <w:pStyle w:val="TAC"/>
              <w:keepNext w:val="0"/>
              <w:rPr>
                <w:lang w:eastAsia="zh-CN"/>
              </w:rPr>
            </w:pPr>
            <w:r w:rsidRPr="009B053A">
              <w:rPr>
                <w:rFonts w:cs="Arial"/>
                <w:color w:val="000000"/>
                <w:szCs w:val="18"/>
                <w:lang w:eastAsia="ja-JP"/>
              </w:rPr>
              <w:t>3720</w:t>
            </w:r>
          </w:p>
        </w:tc>
        <w:tc>
          <w:tcPr>
            <w:tcW w:w="763" w:type="dxa"/>
            <w:vAlign w:val="center"/>
          </w:tcPr>
          <w:p w14:paraId="18F14F7E" w14:textId="77777777" w:rsidR="00546D59" w:rsidRPr="009B053A" w:rsidRDefault="00546D59" w:rsidP="003F7BF7">
            <w:pPr>
              <w:pStyle w:val="TAC"/>
              <w:keepNext w:val="0"/>
              <w:rPr>
                <w:lang w:eastAsia="zh-CN"/>
              </w:rPr>
            </w:pPr>
            <w:r w:rsidRPr="009B053A">
              <w:rPr>
                <w:rFonts w:cs="Arial"/>
                <w:color w:val="000000"/>
                <w:szCs w:val="18"/>
                <w:lang w:eastAsia="ja-JP"/>
              </w:rPr>
              <w:t>10</w:t>
            </w:r>
          </w:p>
        </w:tc>
        <w:tc>
          <w:tcPr>
            <w:tcW w:w="599" w:type="dxa"/>
            <w:vAlign w:val="center"/>
          </w:tcPr>
          <w:p w14:paraId="7C8342ED" w14:textId="77777777" w:rsidR="00546D59" w:rsidRPr="009B053A" w:rsidRDefault="00546D59" w:rsidP="003F7BF7">
            <w:pPr>
              <w:pStyle w:val="TAC"/>
              <w:keepNext w:val="0"/>
              <w:rPr>
                <w:lang w:eastAsia="zh-CN"/>
              </w:rPr>
            </w:pPr>
            <w:r w:rsidRPr="009B053A">
              <w:rPr>
                <w:rFonts w:cs="Arial"/>
                <w:color w:val="000000"/>
                <w:szCs w:val="18"/>
              </w:rPr>
              <w:t>50</w:t>
            </w:r>
          </w:p>
        </w:tc>
        <w:tc>
          <w:tcPr>
            <w:tcW w:w="1072" w:type="dxa"/>
            <w:vAlign w:val="center"/>
          </w:tcPr>
          <w:p w14:paraId="52AB7A1A" w14:textId="77777777" w:rsidR="00546D59" w:rsidRPr="009B053A" w:rsidRDefault="00546D59" w:rsidP="003F7BF7">
            <w:pPr>
              <w:pStyle w:val="TAC"/>
              <w:keepNext w:val="0"/>
              <w:rPr>
                <w:lang w:eastAsia="zh-CN"/>
              </w:rPr>
            </w:pPr>
            <w:r w:rsidRPr="009B053A">
              <w:rPr>
                <w:rFonts w:cs="Arial"/>
                <w:color w:val="000000"/>
                <w:szCs w:val="18"/>
                <w:lang w:eastAsia="ja-JP"/>
              </w:rPr>
              <w:t>3720</w:t>
            </w:r>
          </w:p>
        </w:tc>
        <w:tc>
          <w:tcPr>
            <w:tcW w:w="775" w:type="dxa"/>
            <w:vAlign w:val="center"/>
          </w:tcPr>
          <w:p w14:paraId="177828F7" w14:textId="77777777" w:rsidR="00546D59" w:rsidRPr="009B053A" w:rsidRDefault="00546D59" w:rsidP="003F7BF7">
            <w:pPr>
              <w:pStyle w:val="TAC"/>
              <w:keepNext w:val="0"/>
              <w:rPr>
                <w:lang w:eastAsia="zh-CN"/>
              </w:rPr>
            </w:pPr>
            <w:r w:rsidRPr="009B053A">
              <w:rPr>
                <w:rFonts w:cs="Arial"/>
                <w:color w:val="000000"/>
                <w:szCs w:val="18"/>
                <w:lang w:eastAsia="ja-JP"/>
              </w:rPr>
              <w:t>N/A</w:t>
            </w:r>
          </w:p>
        </w:tc>
        <w:tc>
          <w:tcPr>
            <w:tcW w:w="942" w:type="dxa"/>
            <w:gridSpan w:val="2"/>
            <w:vAlign w:val="center"/>
          </w:tcPr>
          <w:p w14:paraId="77C84652" w14:textId="77777777" w:rsidR="00546D59" w:rsidRPr="009B053A" w:rsidRDefault="00546D59" w:rsidP="003F7BF7">
            <w:pPr>
              <w:pStyle w:val="TAC"/>
              <w:keepNext w:val="0"/>
              <w:rPr>
                <w:lang w:eastAsia="zh-CN"/>
              </w:rPr>
            </w:pPr>
            <w:r w:rsidRPr="009B053A">
              <w:rPr>
                <w:rFonts w:cs="Arial"/>
                <w:color w:val="000000"/>
                <w:szCs w:val="18"/>
                <w:lang w:eastAsia="ja-JP"/>
              </w:rPr>
              <w:t>N/A</w:t>
            </w:r>
          </w:p>
        </w:tc>
      </w:tr>
      <w:tr w:rsidR="00546D59" w:rsidRPr="009B053A" w14:paraId="4E2D0EC8" w14:textId="77777777" w:rsidTr="003F7BF7">
        <w:tblPrEx>
          <w:tblLook w:val="0000" w:firstRow="0" w:lastRow="0" w:firstColumn="0" w:lastColumn="0" w:noHBand="0" w:noVBand="0"/>
        </w:tblPrEx>
        <w:trPr>
          <w:trHeight w:val="187"/>
          <w:jc w:val="center"/>
        </w:trPr>
        <w:tc>
          <w:tcPr>
            <w:tcW w:w="1880" w:type="dxa"/>
            <w:vMerge w:val="restart"/>
            <w:shd w:val="clear" w:color="auto" w:fill="auto"/>
            <w:vAlign w:val="center"/>
          </w:tcPr>
          <w:p w14:paraId="56649A2D" w14:textId="77777777" w:rsidR="00546D59" w:rsidRPr="009B053A" w:rsidRDefault="00546D59" w:rsidP="003F7BF7">
            <w:pPr>
              <w:pStyle w:val="TAC"/>
              <w:keepNext w:val="0"/>
              <w:rPr>
                <w:rFonts w:cs="Arial"/>
                <w:color w:val="000000"/>
                <w:szCs w:val="18"/>
                <w:vertAlign w:val="superscript"/>
              </w:rPr>
            </w:pPr>
            <w:r w:rsidRPr="009B053A">
              <w:rPr>
                <w:rFonts w:cs="Arial"/>
                <w:color w:val="000000"/>
                <w:szCs w:val="18"/>
              </w:rPr>
              <w:t>DC_5A_n77A</w:t>
            </w:r>
            <w:r w:rsidRPr="009B053A">
              <w:rPr>
                <w:rFonts w:cs="Arial"/>
                <w:color w:val="000000"/>
                <w:szCs w:val="18"/>
                <w:vertAlign w:val="superscript"/>
              </w:rPr>
              <w:t>3</w:t>
            </w:r>
          </w:p>
          <w:p w14:paraId="6C7B82C4" w14:textId="77777777" w:rsidR="00546D59" w:rsidRPr="009B053A" w:rsidRDefault="00546D59" w:rsidP="003F7BF7">
            <w:pPr>
              <w:pStyle w:val="TAC"/>
              <w:keepNext w:val="0"/>
              <w:rPr>
                <w:rFonts w:eastAsia="MS Mincho"/>
              </w:rPr>
            </w:pPr>
            <w:r w:rsidRPr="009B053A">
              <w:rPr>
                <w:rFonts w:cs="Arial"/>
                <w:color w:val="000000"/>
                <w:szCs w:val="18"/>
              </w:rPr>
              <w:t>DC_5A_n77C</w:t>
            </w:r>
            <w:r w:rsidRPr="009B053A">
              <w:rPr>
                <w:rFonts w:cs="Arial"/>
                <w:color w:val="000000"/>
                <w:szCs w:val="18"/>
                <w:vertAlign w:val="superscript"/>
              </w:rPr>
              <w:t>3</w:t>
            </w:r>
          </w:p>
        </w:tc>
        <w:tc>
          <w:tcPr>
            <w:tcW w:w="856" w:type="dxa"/>
            <w:vAlign w:val="center"/>
          </w:tcPr>
          <w:p w14:paraId="595491E9" w14:textId="77777777" w:rsidR="00546D59" w:rsidRPr="009B053A" w:rsidRDefault="00546D59" w:rsidP="003F7BF7">
            <w:pPr>
              <w:pStyle w:val="TAC"/>
              <w:keepNext w:val="0"/>
              <w:rPr>
                <w:lang w:eastAsia="zh-CN"/>
              </w:rPr>
            </w:pPr>
            <w:r w:rsidRPr="009B053A">
              <w:rPr>
                <w:rFonts w:cs="Arial"/>
                <w:color w:val="000000"/>
                <w:szCs w:val="18"/>
              </w:rPr>
              <w:t>5</w:t>
            </w:r>
          </w:p>
        </w:tc>
        <w:tc>
          <w:tcPr>
            <w:tcW w:w="1040" w:type="dxa"/>
            <w:vAlign w:val="center"/>
          </w:tcPr>
          <w:p w14:paraId="1C6E8977" w14:textId="77777777" w:rsidR="00546D59" w:rsidRPr="009B053A" w:rsidRDefault="00546D59" w:rsidP="003F7BF7">
            <w:pPr>
              <w:pStyle w:val="TAC"/>
              <w:keepNext w:val="0"/>
              <w:rPr>
                <w:lang w:eastAsia="zh-CN"/>
              </w:rPr>
            </w:pPr>
            <w:r w:rsidRPr="009B053A">
              <w:rPr>
                <w:rFonts w:cs="Arial"/>
                <w:color w:val="000000"/>
                <w:szCs w:val="18"/>
              </w:rPr>
              <w:t>844</w:t>
            </w:r>
          </w:p>
        </w:tc>
        <w:tc>
          <w:tcPr>
            <w:tcW w:w="763" w:type="dxa"/>
            <w:vAlign w:val="center"/>
          </w:tcPr>
          <w:p w14:paraId="579C4A55" w14:textId="77777777" w:rsidR="00546D59" w:rsidRPr="009B053A" w:rsidRDefault="00546D59" w:rsidP="003F7BF7">
            <w:pPr>
              <w:pStyle w:val="TAC"/>
              <w:keepNext w:val="0"/>
              <w:rPr>
                <w:lang w:eastAsia="zh-CN"/>
              </w:rPr>
            </w:pPr>
            <w:r w:rsidRPr="009B053A">
              <w:rPr>
                <w:rFonts w:cs="Arial"/>
                <w:color w:val="000000"/>
                <w:szCs w:val="18"/>
              </w:rPr>
              <w:t>5</w:t>
            </w:r>
          </w:p>
        </w:tc>
        <w:tc>
          <w:tcPr>
            <w:tcW w:w="599" w:type="dxa"/>
            <w:vAlign w:val="center"/>
          </w:tcPr>
          <w:p w14:paraId="21DC903F" w14:textId="77777777" w:rsidR="00546D59" w:rsidRPr="009B053A" w:rsidRDefault="00546D59" w:rsidP="003F7BF7">
            <w:pPr>
              <w:pStyle w:val="TAC"/>
              <w:keepNext w:val="0"/>
              <w:rPr>
                <w:lang w:eastAsia="zh-CN"/>
              </w:rPr>
            </w:pPr>
            <w:r w:rsidRPr="009B053A">
              <w:rPr>
                <w:rFonts w:cs="Arial"/>
                <w:color w:val="000000"/>
                <w:szCs w:val="18"/>
              </w:rPr>
              <w:t>25</w:t>
            </w:r>
          </w:p>
        </w:tc>
        <w:tc>
          <w:tcPr>
            <w:tcW w:w="1072" w:type="dxa"/>
            <w:vAlign w:val="center"/>
          </w:tcPr>
          <w:p w14:paraId="259693E9" w14:textId="77777777" w:rsidR="00546D59" w:rsidRPr="009B053A" w:rsidRDefault="00546D59" w:rsidP="003F7BF7">
            <w:pPr>
              <w:pStyle w:val="TAC"/>
              <w:keepNext w:val="0"/>
              <w:rPr>
                <w:lang w:eastAsia="zh-CN"/>
              </w:rPr>
            </w:pPr>
            <w:r w:rsidRPr="009B053A">
              <w:rPr>
                <w:rFonts w:cs="Arial"/>
                <w:color w:val="000000"/>
                <w:szCs w:val="18"/>
              </w:rPr>
              <w:t>889</w:t>
            </w:r>
          </w:p>
        </w:tc>
        <w:tc>
          <w:tcPr>
            <w:tcW w:w="775" w:type="dxa"/>
            <w:vAlign w:val="center"/>
          </w:tcPr>
          <w:p w14:paraId="1CB50F03" w14:textId="77777777" w:rsidR="00546D59" w:rsidRPr="009B053A" w:rsidRDefault="00546D59" w:rsidP="003F7BF7">
            <w:pPr>
              <w:pStyle w:val="TAC"/>
              <w:keepNext w:val="0"/>
              <w:rPr>
                <w:lang w:eastAsia="zh-CN"/>
              </w:rPr>
            </w:pPr>
            <w:r w:rsidRPr="009B053A">
              <w:rPr>
                <w:rFonts w:cs="Arial"/>
                <w:color w:val="000000"/>
                <w:szCs w:val="18"/>
              </w:rPr>
              <w:t>18.60</w:t>
            </w:r>
          </w:p>
        </w:tc>
        <w:tc>
          <w:tcPr>
            <w:tcW w:w="942" w:type="dxa"/>
            <w:gridSpan w:val="2"/>
            <w:vAlign w:val="center"/>
          </w:tcPr>
          <w:p w14:paraId="690DB6DC" w14:textId="77777777" w:rsidR="00546D59" w:rsidRPr="009B053A" w:rsidRDefault="00546D59" w:rsidP="003F7BF7">
            <w:pPr>
              <w:pStyle w:val="TAC"/>
              <w:keepNext w:val="0"/>
              <w:rPr>
                <w:lang w:eastAsia="zh-CN"/>
              </w:rPr>
            </w:pPr>
            <w:r w:rsidRPr="009B053A">
              <w:rPr>
                <w:rFonts w:cs="Arial"/>
                <w:color w:val="000000"/>
                <w:szCs w:val="18"/>
              </w:rPr>
              <w:t>IMD4</w:t>
            </w:r>
            <w:r w:rsidRPr="009B053A">
              <w:rPr>
                <w:rFonts w:cs="Arial"/>
                <w:color w:val="000000"/>
                <w:szCs w:val="18"/>
                <w:vertAlign w:val="superscript"/>
              </w:rPr>
              <w:t>1</w:t>
            </w:r>
          </w:p>
        </w:tc>
      </w:tr>
      <w:tr w:rsidR="00546D59" w:rsidRPr="009B053A" w14:paraId="214D6187" w14:textId="77777777" w:rsidTr="003F7BF7">
        <w:tblPrEx>
          <w:tblLook w:val="0000" w:firstRow="0" w:lastRow="0" w:firstColumn="0" w:lastColumn="0" w:noHBand="0" w:noVBand="0"/>
        </w:tblPrEx>
        <w:trPr>
          <w:trHeight w:val="187"/>
          <w:jc w:val="center"/>
        </w:trPr>
        <w:tc>
          <w:tcPr>
            <w:tcW w:w="1880" w:type="dxa"/>
            <w:vMerge/>
            <w:shd w:val="clear" w:color="auto" w:fill="auto"/>
            <w:vAlign w:val="center"/>
          </w:tcPr>
          <w:p w14:paraId="319CE7F9" w14:textId="77777777" w:rsidR="00546D59" w:rsidRPr="009B053A" w:rsidRDefault="00546D59" w:rsidP="003F7BF7">
            <w:pPr>
              <w:pStyle w:val="TAC"/>
              <w:keepNext w:val="0"/>
              <w:rPr>
                <w:rFonts w:eastAsia="MS Mincho"/>
              </w:rPr>
            </w:pPr>
          </w:p>
        </w:tc>
        <w:tc>
          <w:tcPr>
            <w:tcW w:w="856" w:type="dxa"/>
            <w:vAlign w:val="center"/>
          </w:tcPr>
          <w:p w14:paraId="6B7C02B6" w14:textId="77777777" w:rsidR="00546D59" w:rsidRPr="009B053A" w:rsidRDefault="00546D59" w:rsidP="003F7BF7">
            <w:pPr>
              <w:pStyle w:val="TAC"/>
              <w:keepNext w:val="0"/>
              <w:rPr>
                <w:lang w:eastAsia="zh-CN"/>
              </w:rPr>
            </w:pPr>
            <w:r w:rsidRPr="009B053A">
              <w:rPr>
                <w:rFonts w:cs="Arial"/>
                <w:color w:val="000000"/>
                <w:szCs w:val="18"/>
              </w:rPr>
              <w:t>n77</w:t>
            </w:r>
          </w:p>
        </w:tc>
        <w:tc>
          <w:tcPr>
            <w:tcW w:w="1040" w:type="dxa"/>
            <w:vAlign w:val="center"/>
          </w:tcPr>
          <w:p w14:paraId="0F80F65B" w14:textId="77777777" w:rsidR="00546D59" w:rsidRPr="009B053A" w:rsidRDefault="00546D59" w:rsidP="003F7BF7">
            <w:pPr>
              <w:pStyle w:val="TAC"/>
              <w:keepNext w:val="0"/>
              <w:rPr>
                <w:lang w:eastAsia="zh-CN"/>
              </w:rPr>
            </w:pPr>
            <w:r w:rsidRPr="009B053A">
              <w:rPr>
                <w:rFonts w:cs="Arial"/>
                <w:color w:val="000000"/>
                <w:szCs w:val="18"/>
              </w:rPr>
              <w:t>3421</w:t>
            </w:r>
          </w:p>
        </w:tc>
        <w:tc>
          <w:tcPr>
            <w:tcW w:w="763" w:type="dxa"/>
            <w:vAlign w:val="center"/>
          </w:tcPr>
          <w:p w14:paraId="6177CCCF" w14:textId="77777777" w:rsidR="00546D59" w:rsidRPr="009B053A" w:rsidRDefault="00546D59" w:rsidP="003F7BF7">
            <w:pPr>
              <w:pStyle w:val="TAC"/>
              <w:keepNext w:val="0"/>
              <w:rPr>
                <w:lang w:eastAsia="zh-CN"/>
              </w:rPr>
            </w:pPr>
            <w:r w:rsidRPr="009B053A">
              <w:rPr>
                <w:rFonts w:cs="Arial"/>
                <w:color w:val="000000"/>
                <w:szCs w:val="18"/>
              </w:rPr>
              <w:t>10</w:t>
            </w:r>
          </w:p>
        </w:tc>
        <w:tc>
          <w:tcPr>
            <w:tcW w:w="599" w:type="dxa"/>
            <w:vAlign w:val="center"/>
          </w:tcPr>
          <w:p w14:paraId="4BF9138A" w14:textId="77777777" w:rsidR="00546D59" w:rsidRPr="009B053A" w:rsidRDefault="00546D59" w:rsidP="003F7BF7">
            <w:pPr>
              <w:pStyle w:val="TAC"/>
              <w:keepNext w:val="0"/>
              <w:rPr>
                <w:lang w:eastAsia="zh-CN"/>
              </w:rPr>
            </w:pPr>
            <w:r w:rsidRPr="009B053A">
              <w:rPr>
                <w:rFonts w:cs="Arial"/>
                <w:color w:val="000000"/>
                <w:szCs w:val="18"/>
              </w:rPr>
              <w:t>50</w:t>
            </w:r>
          </w:p>
        </w:tc>
        <w:tc>
          <w:tcPr>
            <w:tcW w:w="1072" w:type="dxa"/>
            <w:vAlign w:val="center"/>
          </w:tcPr>
          <w:p w14:paraId="2D6F7604" w14:textId="77777777" w:rsidR="00546D59" w:rsidRPr="009B053A" w:rsidRDefault="00546D59" w:rsidP="003F7BF7">
            <w:pPr>
              <w:pStyle w:val="TAC"/>
              <w:keepNext w:val="0"/>
              <w:rPr>
                <w:lang w:eastAsia="zh-CN"/>
              </w:rPr>
            </w:pPr>
            <w:r w:rsidRPr="009B053A">
              <w:rPr>
                <w:rFonts w:cs="Arial"/>
                <w:color w:val="000000"/>
                <w:szCs w:val="18"/>
              </w:rPr>
              <w:t>3421</w:t>
            </w:r>
          </w:p>
        </w:tc>
        <w:tc>
          <w:tcPr>
            <w:tcW w:w="775" w:type="dxa"/>
            <w:vAlign w:val="center"/>
          </w:tcPr>
          <w:p w14:paraId="280F4BF9" w14:textId="77777777" w:rsidR="00546D59" w:rsidRPr="009B053A" w:rsidRDefault="00546D59" w:rsidP="003F7BF7">
            <w:pPr>
              <w:pStyle w:val="TAC"/>
              <w:keepNext w:val="0"/>
              <w:rPr>
                <w:lang w:eastAsia="zh-CN"/>
              </w:rPr>
            </w:pPr>
            <w:r w:rsidRPr="009B053A">
              <w:rPr>
                <w:rFonts w:cs="Arial"/>
                <w:color w:val="000000"/>
                <w:szCs w:val="18"/>
              </w:rPr>
              <w:t>N/A</w:t>
            </w:r>
          </w:p>
        </w:tc>
        <w:tc>
          <w:tcPr>
            <w:tcW w:w="942" w:type="dxa"/>
            <w:gridSpan w:val="2"/>
            <w:vAlign w:val="center"/>
          </w:tcPr>
          <w:p w14:paraId="6DE26519" w14:textId="77777777" w:rsidR="00546D59" w:rsidRPr="009B053A" w:rsidRDefault="00546D59" w:rsidP="003F7BF7">
            <w:pPr>
              <w:pStyle w:val="TAC"/>
              <w:keepNext w:val="0"/>
              <w:rPr>
                <w:lang w:eastAsia="zh-CN"/>
              </w:rPr>
            </w:pPr>
            <w:r w:rsidRPr="009B053A">
              <w:rPr>
                <w:rFonts w:cs="Arial"/>
                <w:color w:val="000000"/>
                <w:szCs w:val="18"/>
              </w:rPr>
              <w:t>N/A</w:t>
            </w:r>
          </w:p>
        </w:tc>
      </w:tr>
      <w:tr w:rsidR="00546D59" w:rsidRPr="009B053A" w14:paraId="1778352B" w14:textId="77777777" w:rsidTr="003F7BF7">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0A32BD2" w14:textId="77777777" w:rsidR="00546D59" w:rsidRPr="009B053A" w:rsidRDefault="00546D59" w:rsidP="003F7BF7">
            <w:pPr>
              <w:pStyle w:val="TAC"/>
              <w:keepNext w:val="0"/>
              <w:rPr>
                <w:rFonts w:cs="Arial"/>
                <w:szCs w:val="18"/>
                <w:lang w:eastAsia="zh-CN"/>
              </w:rPr>
            </w:pPr>
            <w:r w:rsidRPr="009B053A">
              <w:rPr>
                <w:rFonts w:cs="Arial"/>
                <w:szCs w:val="18"/>
                <w:lang w:eastAsia="zh-CN"/>
              </w:rPr>
              <w:t>DC_12A_n77A</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D4DE78" w14:textId="77777777" w:rsidR="00546D59" w:rsidRPr="009B053A" w:rsidRDefault="00546D59" w:rsidP="003F7BF7">
            <w:pPr>
              <w:pStyle w:val="TAC"/>
              <w:keepNext w:val="0"/>
              <w:rPr>
                <w:rFonts w:cs="Arial"/>
                <w:szCs w:val="18"/>
                <w:lang w:eastAsia="zh-CN"/>
              </w:rPr>
            </w:pPr>
            <w:r w:rsidRPr="009B053A">
              <w:rPr>
                <w:rFonts w:cs="Arial"/>
                <w:szCs w:val="18"/>
                <w:lang w:eastAsia="zh-CN"/>
              </w:rPr>
              <w:t>12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76790DD" w14:textId="77777777" w:rsidR="00546D59" w:rsidRPr="009B053A" w:rsidRDefault="00546D59" w:rsidP="003F7BF7">
            <w:pPr>
              <w:pStyle w:val="TAC"/>
              <w:keepNext w:val="0"/>
              <w:rPr>
                <w:rFonts w:cs="Arial"/>
                <w:szCs w:val="18"/>
                <w:lang w:eastAsia="zh-CN"/>
              </w:rPr>
            </w:pPr>
            <w:r w:rsidRPr="009B053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B2D3E15" w14:textId="77777777" w:rsidR="00546D59" w:rsidRPr="009B053A" w:rsidRDefault="00546D59" w:rsidP="003F7BF7">
            <w:pPr>
              <w:pStyle w:val="TAC"/>
              <w:keepNext w:val="0"/>
              <w:rPr>
                <w:rFonts w:cs="Arial"/>
                <w:szCs w:val="18"/>
                <w:lang w:eastAsia="zh-CN"/>
              </w:rPr>
            </w:pPr>
            <w:r w:rsidRPr="009B053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B396A0" w14:textId="77777777" w:rsidR="00546D59" w:rsidRPr="009B053A" w:rsidRDefault="00546D59" w:rsidP="003F7BF7">
            <w:pPr>
              <w:pStyle w:val="TAC"/>
              <w:keepNext w:val="0"/>
              <w:rPr>
                <w:rFonts w:cs="Arial"/>
                <w:szCs w:val="18"/>
                <w:lang w:eastAsia="zh-CN"/>
              </w:rPr>
            </w:pPr>
            <w:r w:rsidRPr="009B053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1A660A7" w14:textId="77777777" w:rsidR="00546D59" w:rsidRPr="009B053A" w:rsidRDefault="00546D59" w:rsidP="003F7BF7">
            <w:pPr>
              <w:pStyle w:val="TAC"/>
              <w:keepNext w:val="0"/>
              <w:rPr>
                <w:rFonts w:cs="Arial"/>
                <w:szCs w:val="18"/>
                <w:lang w:eastAsia="zh-CN"/>
              </w:rPr>
            </w:pPr>
            <w:r w:rsidRPr="009B053A">
              <w:rPr>
                <w:rFonts w:cs="Arial"/>
                <w:szCs w:val="18"/>
                <w:lang w:eastAsia="zh-CN"/>
              </w:rPr>
              <w:t>732</w:t>
            </w:r>
          </w:p>
        </w:tc>
        <w:tc>
          <w:tcPr>
            <w:tcW w:w="778" w:type="dxa"/>
            <w:tcBorders>
              <w:top w:val="single" w:sz="4" w:space="0" w:color="auto"/>
              <w:left w:val="single" w:sz="4" w:space="0" w:color="auto"/>
              <w:bottom w:val="single" w:sz="4" w:space="0" w:color="auto"/>
              <w:right w:val="single" w:sz="4" w:space="0" w:color="auto"/>
            </w:tcBorders>
            <w:hideMark/>
          </w:tcPr>
          <w:p w14:paraId="06D6A90F" w14:textId="77777777" w:rsidR="00546D59" w:rsidRPr="009B053A" w:rsidRDefault="00546D59" w:rsidP="003F7BF7">
            <w:pPr>
              <w:pStyle w:val="TAC"/>
              <w:keepNext w:val="0"/>
              <w:rPr>
                <w:rFonts w:cs="Arial"/>
                <w:szCs w:val="18"/>
                <w:lang w:eastAsia="zh-CN"/>
              </w:rPr>
            </w:pPr>
            <w:r w:rsidRPr="009B053A">
              <w:rPr>
                <w:rFonts w:cs="Arial"/>
                <w:szCs w:val="18"/>
                <w:lang w:eastAsia="zh-CN"/>
              </w:rPr>
              <w:t>11.7</w:t>
            </w:r>
          </w:p>
        </w:tc>
        <w:tc>
          <w:tcPr>
            <w:tcW w:w="943" w:type="dxa"/>
            <w:tcBorders>
              <w:top w:val="single" w:sz="4" w:space="0" w:color="auto"/>
              <w:left w:val="single" w:sz="4" w:space="0" w:color="auto"/>
              <w:bottom w:val="single" w:sz="4" w:space="0" w:color="auto"/>
              <w:right w:val="single" w:sz="4" w:space="0" w:color="auto"/>
            </w:tcBorders>
            <w:vAlign w:val="center"/>
            <w:hideMark/>
          </w:tcPr>
          <w:p w14:paraId="74205560" w14:textId="77777777" w:rsidR="00546D59" w:rsidRPr="009B053A" w:rsidRDefault="00546D59" w:rsidP="003F7BF7">
            <w:pPr>
              <w:pStyle w:val="TAC"/>
              <w:keepNext w:val="0"/>
              <w:rPr>
                <w:rFonts w:cs="Arial"/>
                <w:szCs w:val="18"/>
                <w:lang w:eastAsia="zh-CN"/>
              </w:rPr>
            </w:pPr>
            <w:r w:rsidRPr="009B053A">
              <w:rPr>
                <w:rFonts w:cs="Arial"/>
                <w:szCs w:val="18"/>
                <w:lang w:eastAsia="zh-CN"/>
              </w:rPr>
              <w:t>IMD5</w:t>
            </w:r>
          </w:p>
        </w:tc>
      </w:tr>
      <w:tr w:rsidR="00546D59" w:rsidRPr="009B053A" w14:paraId="15B95059" w14:textId="77777777" w:rsidTr="003F7BF7">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99C7EAC" w14:textId="77777777" w:rsidR="00546D59" w:rsidRPr="009B053A" w:rsidRDefault="00546D59" w:rsidP="003F7BF7">
            <w:pPr>
              <w:spacing w:after="0"/>
              <w:rPr>
                <w:rFonts w:ascii="Arial" w:hAnsi="Arial" w:cs="Arial"/>
                <w:sz w:val="18"/>
                <w:szCs w:val="18"/>
                <w:lang w:eastAsia="zh-CN"/>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3B47457" w14:textId="77777777" w:rsidR="00546D59" w:rsidRPr="009B053A" w:rsidRDefault="00546D59" w:rsidP="003F7BF7">
            <w:pPr>
              <w:pStyle w:val="TAC"/>
              <w:keepNext w:val="0"/>
              <w:rPr>
                <w:rFonts w:cs="Arial"/>
                <w:szCs w:val="18"/>
                <w:lang w:eastAsia="zh-CN"/>
              </w:rPr>
            </w:pPr>
            <w:r w:rsidRPr="009B053A">
              <w:rPr>
                <w:rFonts w:cs="Arial"/>
                <w:szCs w:val="18"/>
                <w:lang w:eastAsia="zh-CN"/>
              </w:rPr>
              <w:t>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CDFD7CA" w14:textId="77777777" w:rsidR="00546D59" w:rsidRPr="009B053A" w:rsidRDefault="00546D59" w:rsidP="003F7BF7">
            <w:pPr>
              <w:pStyle w:val="TAC"/>
              <w:keepNext w:val="0"/>
              <w:rPr>
                <w:rFonts w:cs="Arial"/>
                <w:szCs w:val="18"/>
                <w:lang w:eastAsia="zh-CN"/>
              </w:rPr>
            </w:pPr>
            <w:r w:rsidRPr="009B053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72664456" w14:textId="77777777" w:rsidR="00546D59" w:rsidRPr="009B053A" w:rsidRDefault="00546D59" w:rsidP="003F7BF7">
            <w:pPr>
              <w:pStyle w:val="TAC"/>
              <w:keepNext w:val="0"/>
              <w:rPr>
                <w:rFonts w:cs="Arial"/>
                <w:szCs w:val="18"/>
                <w:lang w:eastAsia="zh-CN"/>
              </w:rPr>
            </w:pPr>
            <w:r w:rsidRPr="009B053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8587CEB" w14:textId="77777777" w:rsidR="00546D59" w:rsidRPr="009B053A" w:rsidRDefault="00546D59" w:rsidP="003F7BF7">
            <w:pPr>
              <w:pStyle w:val="TAC"/>
              <w:keepNext w:val="0"/>
              <w:rPr>
                <w:rFonts w:cs="Arial"/>
                <w:szCs w:val="18"/>
                <w:lang w:eastAsia="zh-CN"/>
              </w:rPr>
            </w:pPr>
            <w:r w:rsidRPr="009B053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5BD2FF1" w14:textId="77777777" w:rsidR="00546D59" w:rsidRPr="009B053A" w:rsidRDefault="00546D59" w:rsidP="003F7BF7">
            <w:pPr>
              <w:pStyle w:val="TAC"/>
              <w:keepNext w:val="0"/>
              <w:rPr>
                <w:rFonts w:cs="Arial"/>
                <w:szCs w:val="18"/>
                <w:lang w:eastAsia="zh-CN"/>
              </w:rPr>
            </w:pPr>
            <w:r w:rsidRPr="009B053A">
              <w:rPr>
                <w:rFonts w:cs="Arial"/>
                <w:szCs w:val="18"/>
                <w:lang w:eastAsia="zh-CN"/>
              </w:rPr>
              <w:t>3540</w:t>
            </w:r>
          </w:p>
        </w:tc>
        <w:tc>
          <w:tcPr>
            <w:tcW w:w="778" w:type="dxa"/>
            <w:tcBorders>
              <w:top w:val="single" w:sz="4" w:space="0" w:color="auto"/>
              <w:left w:val="single" w:sz="4" w:space="0" w:color="auto"/>
              <w:bottom w:val="single" w:sz="4" w:space="0" w:color="auto"/>
              <w:right w:val="single" w:sz="4" w:space="0" w:color="auto"/>
            </w:tcBorders>
            <w:hideMark/>
          </w:tcPr>
          <w:p w14:paraId="55E511F5" w14:textId="77777777" w:rsidR="00546D59" w:rsidRPr="009B053A" w:rsidRDefault="00546D59" w:rsidP="003F7BF7">
            <w:pPr>
              <w:pStyle w:val="TAC"/>
              <w:keepNext w:val="0"/>
              <w:rPr>
                <w:rFonts w:cs="Arial"/>
                <w:szCs w:val="18"/>
                <w:lang w:eastAsia="zh-CN"/>
              </w:rPr>
            </w:pPr>
            <w:r w:rsidRPr="009B053A">
              <w:rPr>
                <w:rFonts w:cs="Arial"/>
                <w:szCs w:val="18"/>
                <w:lang w:eastAsia="zh-CN"/>
              </w:rPr>
              <w:t>N/A</w:t>
            </w:r>
          </w:p>
        </w:tc>
        <w:tc>
          <w:tcPr>
            <w:tcW w:w="943" w:type="dxa"/>
            <w:tcBorders>
              <w:top w:val="single" w:sz="4" w:space="0" w:color="auto"/>
              <w:left w:val="single" w:sz="4" w:space="0" w:color="auto"/>
              <w:bottom w:val="single" w:sz="4" w:space="0" w:color="auto"/>
              <w:right w:val="single" w:sz="4" w:space="0" w:color="auto"/>
            </w:tcBorders>
            <w:vAlign w:val="center"/>
            <w:hideMark/>
          </w:tcPr>
          <w:p w14:paraId="4FEEC2F0" w14:textId="77777777" w:rsidR="00546D59" w:rsidRPr="009B053A" w:rsidRDefault="00546D59" w:rsidP="003F7BF7">
            <w:pPr>
              <w:pStyle w:val="TAC"/>
              <w:keepNext w:val="0"/>
              <w:rPr>
                <w:rFonts w:cs="Arial"/>
                <w:szCs w:val="18"/>
                <w:lang w:eastAsia="zh-CN"/>
              </w:rPr>
            </w:pPr>
            <w:r w:rsidRPr="009B053A">
              <w:rPr>
                <w:rFonts w:cs="Arial"/>
                <w:szCs w:val="18"/>
                <w:lang w:eastAsia="zh-CN"/>
              </w:rPr>
              <w:t>N/A</w:t>
            </w:r>
          </w:p>
        </w:tc>
      </w:tr>
      <w:tr w:rsidR="00546D59" w:rsidRPr="009B053A" w14:paraId="23A73CC7" w14:textId="77777777" w:rsidTr="003F7BF7">
        <w:tblPrEx>
          <w:tblLook w:val="0000" w:firstRow="0" w:lastRow="0" w:firstColumn="0" w:lastColumn="0" w:noHBand="0" w:noVBand="0"/>
        </w:tblPrEx>
        <w:trPr>
          <w:trHeight w:val="187"/>
          <w:jc w:val="center"/>
        </w:trPr>
        <w:tc>
          <w:tcPr>
            <w:tcW w:w="1880" w:type="dxa"/>
            <w:vMerge w:val="restart"/>
            <w:shd w:val="clear" w:color="auto" w:fill="auto"/>
            <w:vAlign w:val="center"/>
          </w:tcPr>
          <w:p w14:paraId="014C3409" w14:textId="77777777" w:rsidR="00546D59" w:rsidRPr="009B053A" w:rsidRDefault="00546D59" w:rsidP="003F7BF7">
            <w:pPr>
              <w:pStyle w:val="TAC"/>
              <w:keepNext w:val="0"/>
              <w:rPr>
                <w:rFonts w:eastAsia="MS Mincho" w:cs="Arial"/>
                <w:szCs w:val="18"/>
              </w:rPr>
            </w:pPr>
            <w:r w:rsidRPr="009B053A">
              <w:rPr>
                <w:rFonts w:eastAsia="MS Mincho" w:cs="Arial"/>
                <w:szCs w:val="18"/>
              </w:rPr>
              <w:t>DC_13A_n77A</w:t>
            </w:r>
          </w:p>
          <w:p w14:paraId="6374FE9B" w14:textId="77777777" w:rsidR="00546D59" w:rsidRPr="009B053A" w:rsidRDefault="00546D59" w:rsidP="003F7BF7">
            <w:pPr>
              <w:pStyle w:val="TAC"/>
              <w:keepNext w:val="0"/>
              <w:rPr>
                <w:rFonts w:eastAsia="MS Mincho"/>
              </w:rPr>
            </w:pPr>
            <w:r w:rsidRPr="009B053A">
              <w:rPr>
                <w:rFonts w:eastAsia="MS Mincho" w:cs="Arial"/>
                <w:szCs w:val="18"/>
              </w:rPr>
              <w:t>DC_13A_n77C</w:t>
            </w:r>
          </w:p>
        </w:tc>
        <w:tc>
          <w:tcPr>
            <w:tcW w:w="856" w:type="dxa"/>
            <w:vAlign w:val="center"/>
          </w:tcPr>
          <w:p w14:paraId="1A586923" w14:textId="77777777" w:rsidR="00546D59" w:rsidRPr="009B053A" w:rsidRDefault="00546D59" w:rsidP="003F7BF7">
            <w:pPr>
              <w:pStyle w:val="TAC"/>
              <w:keepNext w:val="0"/>
              <w:rPr>
                <w:rFonts w:cs="Arial"/>
                <w:color w:val="000000"/>
                <w:szCs w:val="18"/>
              </w:rPr>
            </w:pPr>
            <w:r w:rsidRPr="009B053A">
              <w:rPr>
                <w:rFonts w:cs="Arial"/>
                <w:szCs w:val="18"/>
              </w:rPr>
              <w:t>13</w:t>
            </w:r>
          </w:p>
        </w:tc>
        <w:tc>
          <w:tcPr>
            <w:tcW w:w="1040" w:type="dxa"/>
            <w:vAlign w:val="center"/>
          </w:tcPr>
          <w:p w14:paraId="4CC62713" w14:textId="77777777" w:rsidR="00546D59" w:rsidRPr="009B053A" w:rsidRDefault="00546D59" w:rsidP="003F7BF7">
            <w:pPr>
              <w:pStyle w:val="TAC"/>
              <w:keepNext w:val="0"/>
              <w:rPr>
                <w:rFonts w:cs="Arial"/>
                <w:color w:val="000000"/>
                <w:szCs w:val="18"/>
              </w:rPr>
            </w:pPr>
            <w:r w:rsidRPr="009B053A">
              <w:rPr>
                <w:rFonts w:cs="Arial"/>
                <w:szCs w:val="18"/>
              </w:rPr>
              <w:t>782</w:t>
            </w:r>
          </w:p>
        </w:tc>
        <w:tc>
          <w:tcPr>
            <w:tcW w:w="763" w:type="dxa"/>
            <w:vAlign w:val="center"/>
          </w:tcPr>
          <w:p w14:paraId="68D5E90E" w14:textId="77777777" w:rsidR="00546D59" w:rsidRPr="009B053A" w:rsidRDefault="00546D59" w:rsidP="003F7BF7">
            <w:pPr>
              <w:pStyle w:val="TAC"/>
              <w:keepNext w:val="0"/>
              <w:rPr>
                <w:rFonts w:cs="Arial"/>
                <w:color w:val="000000"/>
                <w:szCs w:val="18"/>
              </w:rPr>
            </w:pPr>
            <w:r w:rsidRPr="009B053A">
              <w:rPr>
                <w:rFonts w:cs="Arial"/>
                <w:szCs w:val="18"/>
              </w:rPr>
              <w:t>5</w:t>
            </w:r>
          </w:p>
        </w:tc>
        <w:tc>
          <w:tcPr>
            <w:tcW w:w="599" w:type="dxa"/>
            <w:vAlign w:val="center"/>
          </w:tcPr>
          <w:p w14:paraId="715AA02A" w14:textId="77777777" w:rsidR="00546D59" w:rsidRPr="009B053A" w:rsidRDefault="00546D59" w:rsidP="003F7BF7">
            <w:pPr>
              <w:pStyle w:val="TAC"/>
              <w:keepNext w:val="0"/>
              <w:rPr>
                <w:rFonts w:cs="Arial"/>
                <w:color w:val="000000"/>
                <w:szCs w:val="18"/>
              </w:rPr>
            </w:pPr>
            <w:r w:rsidRPr="009B053A">
              <w:rPr>
                <w:rFonts w:cs="Arial"/>
                <w:szCs w:val="18"/>
              </w:rPr>
              <w:t>20</w:t>
            </w:r>
          </w:p>
        </w:tc>
        <w:tc>
          <w:tcPr>
            <w:tcW w:w="1072" w:type="dxa"/>
          </w:tcPr>
          <w:p w14:paraId="3CBF628B" w14:textId="77777777" w:rsidR="00546D59" w:rsidRPr="009B053A" w:rsidRDefault="00546D59" w:rsidP="003F7BF7">
            <w:pPr>
              <w:pStyle w:val="TAC"/>
              <w:keepNext w:val="0"/>
              <w:rPr>
                <w:rFonts w:cs="Arial"/>
                <w:color w:val="000000"/>
                <w:szCs w:val="18"/>
              </w:rPr>
            </w:pPr>
            <w:r w:rsidRPr="009B053A">
              <w:rPr>
                <w:rFonts w:cs="Arial"/>
                <w:szCs w:val="18"/>
              </w:rPr>
              <w:t>751</w:t>
            </w:r>
          </w:p>
        </w:tc>
        <w:tc>
          <w:tcPr>
            <w:tcW w:w="775" w:type="dxa"/>
          </w:tcPr>
          <w:p w14:paraId="15344EEF" w14:textId="77777777" w:rsidR="00546D59" w:rsidRPr="009B053A" w:rsidRDefault="00546D59" w:rsidP="003F7BF7">
            <w:pPr>
              <w:pStyle w:val="TAC"/>
              <w:keepNext w:val="0"/>
              <w:rPr>
                <w:rFonts w:cs="Arial"/>
                <w:color w:val="000000"/>
                <w:szCs w:val="18"/>
              </w:rPr>
            </w:pPr>
            <w:r w:rsidRPr="009B053A">
              <w:rPr>
                <w:rFonts w:cs="Arial"/>
                <w:szCs w:val="18"/>
              </w:rPr>
              <w:t xml:space="preserve">15.37 </w:t>
            </w:r>
          </w:p>
        </w:tc>
        <w:tc>
          <w:tcPr>
            <w:tcW w:w="942" w:type="dxa"/>
            <w:gridSpan w:val="2"/>
            <w:vAlign w:val="center"/>
          </w:tcPr>
          <w:p w14:paraId="12C4D189" w14:textId="77777777" w:rsidR="00546D59" w:rsidRPr="009B053A" w:rsidRDefault="00546D59" w:rsidP="003F7BF7">
            <w:pPr>
              <w:pStyle w:val="TAC"/>
              <w:keepNext w:val="0"/>
              <w:rPr>
                <w:rFonts w:cs="Arial"/>
                <w:color w:val="000000"/>
                <w:szCs w:val="18"/>
              </w:rPr>
            </w:pPr>
            <w:r w:rsidRPr="009B053A">
              <w:rPr>
                <w:rFonts w:cs="Arial"/>
                <w:szCs w:val="18"/>
              </w:rPr>
              <w:t>IMD5</w:t>
            </w:r>
          </w:p>
        </w:tc>
      </w:tr>
      <w:tr w:rsidR="00546D59" w:rsidRPr="009B053A" w14:paraId="171EA798" w14:textId="77777777" w:rsidTr="003F7BF7">
        <w:tblPrEx>
          <w:tblLook w:val="0000" w:firstRow="0" w:lastRow="0" w:firstColumn="0" w:lastColumn="0" w:noHBand="0" w:noVBand="0"/>
        </w:tblPrEx>
        <w:trPr>
          <w:trHeight w:val="187"/>
          <w:jc w:val="center"/>
        </w:trPr>
        <w:tc>
          <w:tcPr>
            <w:tcW w:w="1880" w:type="dxa"/>
            <w:vMerge/>
            <w:shd w:val="clear" w:color="auto" w:fill="auto"/>
            <w:vAlign w:val="center"/>
          </w:tcPr>
          <w:p w14:paraId="61D3671F" w14:textId="77777777" w:rsidR="00546D59" w:rsidRPr="009B053A" w:rsidRDefault="00546D59" w:rsidP="003F7BF7">
            <w:pPr>
              <w:pStyle w:val="TAC"/>
              <w:keepNext w:val="0"/>
              <w:rPr>
                <w:rFonts w:eastAsia="MS Mincho"/>
              </w:rPr>
            </w:pPr>
          </w:p>
        </w:tc>
        <w:tc>
          <w:tcPr>
            <w:tcW w:w="856" w:type="dxa"/>
            <w:vAlign w:val="center"/>
          </w:tcPr>
          <w:p w14:paraId="0627FF62" w14:textId="77777777" w:rsidR="00546D59" w:rsidRPr="009B053A" w:rsidRDefault="00546D59" w:rsidP="003F7BF7">
            <w:pPr>
              <w:pStyle w:val="TAC"/>
              <w:keepNext w:val="0"/>
              <w:rPr>
                <w:rFonts w:cs="Arial"/>
                <w:color w:val="000000"/>
                <w:szCs w:val="18"/>
              </w:rPr>
            </w:pPr>
            <w:r w:rsidRPr="009B053A">
              <w:rPr>
                <w:rFonts w:cs="Arial"/>
                <w:szCs w:val="18"/>
              </w:rPr>
              <w:t>n77</w:t>
            </w:r>
          </w:p>
        </w:tc>
        <w:tc>
          <w:tcPr>
            <w:tcW w:w="1040" w:type="dxa"/>
            <w:vAlign w:val="center"/>
          </w:tcPr>
          <w:p w14:paraId="477D1463" w14:textId="77777777" w:rsidR="00546D59" w:rsidRPr="009B053A" w:rsidRDefault="00546D59" w:rsidP="003F7BF7">
            <w:pPr>
              <w:pStyle w:val="TAC"/>
              <w:keepNext w:val="0"/>
              <w:rPr>
                <w:rFonts w:cs="Arial"/>
                <w:color w:val="000000"/>
                <w:szCs w:val="18"/>
              </w:rPr>
            </w:pPr>
            <w:r w:rsidRPr="009B053A">
              <w:rPr>
                <w:rFonts w:cs="Arial"/>
                <w:szCs w:val="18"/>
              </w:rPr>
              <w:t>3879</w:t>
            </w:r>
          </w:p>
        </w:tc>
        <w:tc>
          <w:tcPr>
            <w:tcW w:w="763" w:type="dxa"/>
            <w:vAlign w:val="center"/>
          </w:tcPr>
          <w:p w14:paraId="2484063D" w14:textId="77777777" w:rsidR="00546D59" w:rsidRPr="009B053A" w:rsidRDefault="00546D59" w:rsidP="003F7BF7">
            <w:pPr>
              <w:pStyle w:val="TAC"/>
              <w:keepNext w:val="0"/>
              <w:rPr>
                <w:rFonts w:cs="Arial"/>
                <w:color w:val="000000"/>
                <w:szCs w:val="18"/>
              </w:rPr>
            </w:pPr>
            <w:r w:rsidRPr="009B053A">
              <w:rPr>
                <w:rFonts w:cs="Arial"/>
                <w:szCs w:val="18"/>
              </w:rPr>
              <w:t>10</w:t>
            </w:r>
          </w:p>
        </w:tc>
        <w:tc>
          <w:tcPr>
            <w:tcW w:w="599" w:type="dxa"/>
            <w:vAlign w:val="center"/>
          </w:tcPr>
          <w:p w14:paraId="77F017B1" w14:textId="77777777" w:rsidR="00546D59" w:rsidRPr="009B053A" w:rsidRDefault="00546D59" w:rsidP="003F7BF7">
            <w:pPr>
              <w:pStyle w:val="TAC"/>
              <w:keepNext w:val="0"/>
              <w:rPr>
                <w:rFonts w:cs="Arial"/>
                <w:color w:val="000000"/>
                <w:szCs w:val="18"/>
              </w:rPr>
            </w:pPr>
            <w:r w:rsidRPr="009B053A">
              <w:rPr>
                <w:rFonts w:cs="Arial"/>
                <w:szCs w:val="18"/>
              </w:rPr>
              <w:t>50</w:t>
            </w:r>
          </w:p>
        </w:tc>
        <w:tc>
          <w:tcPr>
            <w:tcW w:w="1072" w:type="dxa"/>
          </w:tcPr>
          <w:p w14:paraId="50C9D0B8" w14:textId="77777777" w:rsidR="00546D59" w:rsidRPr="009B053A" w:rsidRDefault="00546D59" w:rsidP="003F7BF7">
            <w:pPr>
              <w:pStyle w:val="TAC"/>
              <w:keepNext w:val="0"/>
              <w:rPr>
                <w:rFonts w:cs="Arial"/>
                <w:color w:val="000000"/>
                <w:szCs w:val="18"/>
              </w:rPr>
            </w:pPr>
            <w:r w:rsidRPr="009B053A">
              <w:rPr>
                <w:rFonts w:cs="Arial"/>
                <w:szCs w:val="18"/>
              </w:rPr>
              <w:t>3879</w:t>
            </w:r>
          </w:p>
        </w:tc>
        <w:tc>
          <w:tcPr>
            <w:tcW w:w="775" w:type="dxa"/>
          </w:tcPr>
          <w:p w14:paraId="69590094" w14:textId="77777777" w:rsidR="00546D59" w:rsidRPr="009B053A" w:rsidRDefault="00546D59" w:rsidP="003F7BF7">
            <w:pPr>
              <w:pStyle w:val="TAC"/>
              <w:keepNext w:val="0"/>
              <w:rPr>
                <w:rFonts w:cs="Arial"/>
                <w:color w:val="000000"/>
                <w:szCs w:val="18"/>
              </w:rPr>
            </w:pPr>
            <w:r w:rsidRPr="009B053A">
              <w:rPr>
                <w:rFonts w:cs="Arial"/>
                <w:szCs w:val="18"/>
              </w:rPr>
              <w:t>N/A</w:t>
            </w:r>
          </w:p>
        </w:tc>
        <w:tc>
          <w:tcPr>
            <w:tcW w:w="942" w:type="dxa"/>
            <w:gridSpan w:val="2"/>
            <w:vAlign w:val="center"/>
          </w:tcPr>
          <w:p w14:paraId="16781086" w14:textId="77777777" w:rsidR="00546D59" w:rsidRPr="009B053A" w:rsidRDefault="00546D59" w:rsidP="003F7BF7">
            <w:pPr>
              <w:pStyle w:val="TAC"/>
              <w:keepNext w:val="0"/>
              <w:rPr>
                <w:rFonts w:cs="Arial"/>
                <w:color w:val="000000"/>
                <w:szCs w:val="18"/>
              </w:rPr>
            </w:pPr>
            <w:r w:rsidRPr="009B053A">
              <w:rPr>
                <w:rFonts w:cs="Arial"/>
                <w:szCs w:val="18"/>
              </w:rPr>
              <w:t>N/A</w:t>
            </w:r>
          </w:p>
        </w:tc>
      </w:tr>
      <w:tr w:rsidR="00546D59" w:rsidRPr="009B053A" w14:paraId="0CFCEA25" w14:textId="77777777" w:rsidTr="003F7BF7">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E102D91" w14:textId="77777777" w:rsidR="00546D59" w:rsidRPr="009B053A" w:rsidRDefault="00546D59" w:rsidP="003F7BF7">
            <w:pPr>
              <w:pStyle w:val="TAC"/>
              <w:keepNext w:val="0"/>
              <w:rPr>
                <w:rFonts w:eastAsia="MS Mincho"/>
              </w:rPr>
            </w:pPr>
            <w:r w:rsidRPr="009B053A">
              <w:t>DC_</w:t>
            </w:r>
            <w:r w:rsidRPr="009B053A">
              <w:rPr>
                <w:lang w:eastAsia="zh-CN"/>
              </w:rPr>
              <w:t>14A</w:t>
            </w:r>
            <w:r w:rsidRPr="009B053A">
              <w:t>_n</w:t>
            </w:r>
            <w:r w:rsidRPr="009B053A">
              <w:rPr>
                <w:lang w:eastAsia="zh-CN"/>
              </w:rPr>
              <w:t>77A</w:t>
            </w:r>
          </w:p>
        </w:tc>
        <w:tc>
          <w:tcPr>
            <w:tcW w:w="854" w:type="dxa"/>
            <w:tcBorders>
              <w:top w:val="single" w:sz="4" w:space="0" w:color="auto"/>
              <w:left w:val="single" w:sz="4" w:space="0" w:color="auto"/>
              <w:bottom w:val="single" w:sz="4" w:space="0" w:color="auto"/>
              <w:right w:val="single" w:sz="4" w:space="0" w:color="auto"/>
            </w:tcBorders>
            <w:hideMark/>
          </w:tcPr>
          <w:p w14:paraId="1DB0C1C2" w14:textId="77777777" w:rsidR="00546D59" w:rsidRPr="009B053A" w:rsidRDefault="00546D59" w:rsidP="003F7BF7">
            <w:pPr>
              <w:pStyle w:val="TAC"/>
              <w:keepNext w:val="0"/>
              <w:rPr>
                <w:rFonts w:cs="Arial"/>
                <w:szCs w:val="18"/>
              </w:rPr>
            </w:pPr>
            <w:r w:rsidRPr="009B053A">
              <w:t>14</w:t>
            </w:r>
          </w:p>
        </w:tc>
        <w:tc>
          <w:tcPr>
            <w:tcW w:w="1038" w:type="dxa"/>
            <w:tcBorders>
              <w:top w:val="single" w:sz="4" w:space="0" w:color="auto"/>
              <w:left w:val="single" w:sz="4" w:space="0" w:color="auto"/>
              <w:bottom w:val="single" w:sz="4" w:space="0" w:color="auto"/>
              <w:right w:val="single" w:sz="4" w:space="0" w:color="auto"/>
            </w:tcBorders>
            <w:hideMark/>
          </w:tcPr>
          <w:p w14:paraId="2105FE27" w14:textId="77777777" w:rsidR="00546D59" w:rsidRPr="009B053A" w:rsidRDefault="00546D59" w:rsidP="003F7BF7">
            <w:pPr>
              <w:pStyle w:val="TAC"/>
              <w:keepNext w:val="0"/>
              <w:rPr>
                <w:rFonts w:cs="Arial"/>
                <w:szCs w:val="18"/>
              </w:rPr>
            </w:pPr>
            <w:r w:rsidRPr="009B053A">
              <w:t>795.5</w:t>
            </w:r>
          </w:p>
        </w:tc>
        <w:tc>
          <w:tcPr>
            <w:tcW w:w="762" w:type="dxa"/>
            <w:tcBorders>
              <w:top w:val="single" w:sz="4" w:space="0" w:color="auto"/>
              <w:left w:val="single" w:sz="4" w:space="0" w:color="auto"/>
              <w:bottom w:val="single" w:sz="4" w:space="0" w:color="auto"/>
              <w:right w:val="single" w:sz="4" w:space="0" w:color="auto"/>
            </w:tcBorders>
            <w:hideMark/>
          </w:tcPr>
          <w:p w14:paraId="7DF3ED5D" w14:textId="77777777" w:rsidR="00546D59" w:rsidRPr="009B053A" w:rsidRDefault="00546D59" w:rsidP="003F7BF7">
            <w:pPr>
              <w:pStyle w:val="TAC"/>
              <w:keepNext w:val="0"/>
              <w:rPr>
                <w:rFonts w:cs="Arial"/>
                <w:szCs w:val="18"/>
              </w:rPr>
            </w:pPr>
            <w:r w:rsidRPr="009B053A">
              <w:t>5</w:t>
            </w:r>
          </w:p>
        </w:tc>
        <w:tc>
          <w:tcPr>
            <w:tcW w:w="598" w:type="dxa"/>
            <w:tcBorders>
              <w:top w:val="single" w:sz="4" w:space="0" w:color="auto"/>
              <w:left w:val="single" w:sz="4" w:space="0" w:color="auto"/>
              <w:bottom w:val="single" w:sz="4" w:space="0" w:color="auto"/>
              <w:right w:val="single" w:sz="4" w:space="0" w:color="auto"/>
            </w:tcBorders>
            <w:hideMark/>
          </w:tcPr>
          <w:p w14:paraId="11E608C4" w14:textId="77777777" w:rsidR="00546D59" w:rsidRPr="009B053A" w:rsidRDefault="00546D59" w:rsidP="003F7BF7">
            <w:pPr>
              <w:pStyle w:val="TAC"/>
              <w:keepNext w:val="0"/>
              <w:rPr>
                <w:rFonts w:cs="Arial"/>
                <w:szCs w:val="18"/>
              </w:rPr>
            </w:pPr>
            <w:r w:rsidRPr="009B053A">
              <w:t>15</w:t>
            </w:r>
          </w:p>
        </w:tc>
        <w:tc>
          <w:tcPr>
            <w:tcW w:w="1070" w:type="dxa"/>
            <w:tcBorders>
              <w:top w:val="single" w:sz="4" w:space="0" w:color="auto"/>
              <w:left w:val="single" w:sz="4" w:space="0" w:color="auto"/>
              <w:bottom w:val="single" w:sz="4" w:space="0" w:color="auto"/>
              <w:right w:val="single" w:sz="4" w:space="0" w:color="auto"/>
            </w:tcBorders>
            <w:hideMark/>
          </w:tcPr>
          <w:p w14:paraId="40EB03F8" w14:textId="77777777" w:rsidR="00546D59" w:rsidRPr="009B053A" w:rsidRDefault="00546D59" w:rsidP="003F7BF7">
            <w:pPr>
              <w:pStyle w:val="TAC"/>
              <w:keepNext w:val="0"/>
              <w:rPr>
                <w:rFonts w:cs="Arial"/>
                <w:szCs w:val="18"/>
              </w:rPr>
            </w:pPr>
            <w:r w:rsidRPr="009B053A">
              <w:t>765.5</w:t>
            </w:r>
          </w:p>
        </w:tc>
        <w:tc>
          <w:tcPr>
            <w:tcW w:w="778" w:type="dxa"/>
            <w:tcBorders>
              <w:top w:val="single" w:sz="4" w:space="0" w:color="auto"/>
              <w:left w:val="single" w:sz="4" w:space="0" w:color="auto"/>
              <w:bottom w:val="single" w:sz="4" w:space="0" w:color="auto"/>
              <w:right w:val="single" w:sz="4" w:space="0" w:color="auto"/>
            </w:tcBorders>
            <w:hideMark/>
          </w:tcPr>
          <w:p w14:paraId="130426D9" w14:textId="77777777" w:rsidR="00546D59" w:rsidRPr="009B053A" w:rsidRDefault="00546D59" w:rsidP="003F7BF7">
            <w:pPr>
              <w:pStyle w:val="TAC"/>
              <w:keepNext w:val="0"/>
              <w:rPr>
                <w:rFonts w:cs="Arial"/>
                <w:szCs w:val="18"/>
              </w:rPr>
            </w:pPr>
            <w:r w:rsidRPr="009B053A">
              <w:t>11.7</w:t>
            </w:r>
          </w:p>
        </w:tc>
        <w:tc>
          <w:tcPr>
            <w:tcW w:w="943" w:type="dxa"/>
            <w:tcBorders>
              <w:top w:val="single" w:sz="4" w:space="0" w:color="auto"/>
              <w:left w:val="single" w:sz="4" w:space="0" w:color="auto"/>
              <w:bottom w:val="single" w:sz="4" w:space="0" w:color="auto"/>
              <w:right w:val="single" w:sz="4" w:space="0" w:color="auto"/>
            </w:tcBorders>
            <w:hideMark/>
          </w:tcPr>
          <w:p w14:paraId="21531FEF" w14:textId="77777777" w:rsidR="00546D59" w:rsidRPr="009B053A" w:rsidRDefault="00546D59" w:rsidP="003F7BF7">
            <w:pPr>
              <w:pStyle w:val="TAC"/>
              <w:keepNext w:val="0"/>
              <w:rPr>
                <w:rFonts w:cs="Arial"/>
                <w:szCs w:val="18"/>
              </w:rPr>
            </w:pPr>
            <w:r w:rsidRPr="009B053A">
              <w:t>IMD5</w:t>
            </w:r>
          </w:p>
        </w:tc>
      </w:tr>
      <w:tr w:rsidR="00546D59" w:rsidRPr="009B053A" w14:paraId="6D2EC656" w14:textId="77777777" w:rsidTr="003F7BF7">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DAF4A82" w14:textId="77777777" w:rsidR="00546D59" w:rsidRPr="009B053A" w:rsidRDefault="00546D59" w:rsidP="003F7BF7">
            <w:pPr>
              <w:spacing w:after="0"/>
              <w:rPr>
                <w:rFonts w:ascii="Arial" w:eastAsia="MS Mincho"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8CA387E" w14:textId="77777777" w:rsidR="00546D59" w:rsidRPr="009B053A" w:rsidRDefault="00546D59" w:rsidP="003F7BF7">
            <w:pPr>
              <w:pStyle w:val="TAC"/>
              <w:keepNext w:val="0"/>
              <w:rPr>
                <w:rFonts w:cs="Arial"/>
                <w:szCs w:val="18"/>
              </w:rPr>
            </w:pPr>
            <w:r w:rsidRPr="009B053A">
              <w:t>n77</w:t>
            </w:r>
          </w:p>
        </w:tc>
        <w:tc>
          <w:tcPr>
            <w:tcW w:w="1038" w:type="dxa"/>
            <w:tcBorders>
              <w:top w:val="single" w:sz="4" w:space="0" w:color="auto"/>
              <w:left w:val="single" w:sz="4" w:space="0" w:color="auto"/>
              <w:bottom w:val="single" w:sz="4" w:space="0" w:color="auto"/>
              <w:right w:val="single" w:sz="4" w:space="0" w:color="auto"/>
            </w:tcBorders>
            <w:hideMark/>
          </w:tcPr>
          <w:p w14:paraId="70E5F663" w14:textId="77777777" w:rsidR="00546D59" w:rsidRPr="009B053A" w:rsidRDefault="00546D59" w:rsidP="003F7BF7">
            <w:pPr>
              <w:pStyle w:val="TAC"/>
              <w:keepNext w:val="0"/>
              <w:rPr>
                <w:rFonts w:cs="Arial"/>
                <w:szCs w:val="18"/>
              </w:rPr>
            </w:pPr>
            <w:r w:rsidRPr="009B053A">
              <w:t>3947.5</w:t>
            </w:r>
          </w:p>
        </w:tc>
        <w:tc>
          <w:tcPr>
            <w:tcW w:w="762" w:type="dxa"/>
            <w:tcBorders>
              <w:top w:val="single" w:sz="4" w:space="0" w:color="auto"/>
              <w:left w:val="single" w:sz="4" w:space="0" w:color="auto"/>
              <w:bottom w:val="single" w:sz="4" w:space="0" w:color="auto"/>
              <w:right w:val="single" w:sz="4" w:space="0" w:color="auto"/>
            </w:tcBorders>
            <w:hideMark/>
          </w:tcPr>
          <w:p w14:paraId="412A3225" w14:textId="77777777" w:rsidR="00546D59" w:rsidRPr="009B053A" w:rsidRDefault="00546D59" w:rsidP="003F7BF7">
            <w:pPr>
              <w:pStyle w:val="TAC"/>
              <w:keepNext w:val="0"/>
              <w:rPr>
                <w:rFonts w:cs="Arial"/>
                <w:szCs w:val="18"/>
              </w:rPr>
            </w:pPr>
            <w:r w:rsidRPr="009B053A">
              <w:t>10</w:t>
            </w:r>
          </w:p>
        </w:tc>
        <w:tc>
          <w:tcPr>
            <w:tcW w:w="598" w:type="dxa"/>
            <w:tcBorders>
              <w:top w:val="single" w:sz="4" w:space="0" w:color="auto"/>
              <w:left w:val="single" w:sz="4" w:space="0" w:color="auto"/>
              <w:bottom w:val="single" w:sz="4" w:space="0" w:color="auto"/>
              <w:right w:val="single" w:sz="4" w:space="0" w:color="auto"/>
            </w:tcBorders>
            <w:hideMark/>
          </w:tcPr>
          <w:p w14:paraId="0AD28ACA" w14:textId="77777777" w:rsidR="00546D59" w:rsidRPr="009B053A" w:rsidRDefault="00546D59" w:rsidP="003F7BF7">
            <w:pPr>
              <w:pStyle w:val="TAC"/>
              <w:keepNext w:val="0"/>
              <w:rPr>
                <w:rFonts w:cs="Arial"/>
                <w:szCs w:val="18"/>
              </w:rPr>
            </w:pPr>
            <w:r w:rsidRPr="009B053A">
              <w:t>50</w:t>
            </w:r>
          </w:p>
        </w:tc>
        <w:tc>
          <w:tcPr>
            <w:tcW w:w="1070" w:type="dxa"/>
            <w:tcBorders>
              <w:top w:val="single" w:sz="4" w:space="0" w:color="auto"/>
              <w:left w:val="single" w:sz="4" w:space="0" w:color="auto"/>
              <w:bottom w:val="single" w:sz="4" w:space="0" w:color="auto"/>
              <w:right w:val="single" w:sz="4" w:space="0" w:color="auto"/>
            </w:tcBorders>
            <w:hideMark/>
          </w:tcPr>
          <w:p w14:paraId="4A231696" w14:textId="77777777" w:rsidR="00546D59" w:rsidRPr="009B053A" w:rsidRDefault="00546D59" w:rsidP="003F7BF7">
            <w:pPr>
              <w:pStyle w:val="TAC"/>
              <w:keepNext w:val="0"/>
              <w:rPr>
                <w:rFonts w:cs="Arial"/>
                <w:szCs w:val="18"/>
              </w:rPr>
            </w:pPr>
            <w:r w:rsidRPr="009B053A">
              <w:t>3947.5</w:t>
            </w:r>
          </w:p>
        </w:tc>
        <w:tc>
          <w:tcPr>
            <w:tcW w:w="778" w:type="dxa"/>
            <w:tcBorders>
              <w:top w:val="single" w:sz="4" w:space="0" w:color="auto"/>
              <w:left w:val="single" w:sz="4" w:space="0" w:color="auto"/>
              <w:bottom w:val="single" w:sz="4" w:space="0" w:color="auto"/>
              <w:right w:val="single" w:sz="4" w:space="0" w:color="auto"/>
            </w:tcBorders>
            <w:hideMark/>
          </w:tcPr>
          <w:p w14:paraId="3F2662F7" w14:textId="77777777" w:rsidR="00546D59" w:rsidRPr="009B053A" w:rsidRDefault="00546D59" w:rsidP="003F7BF7">
            <w:pPr>
              <w:pStyle w:val="TAC"/>
              <w:keepNext w:val="0"/>
              <w:rPr>
                <w:rFonts w:cs="Arial"/>
                <w:szCs w:val="18"/>
              </w:rPr>
            </w:pPr>
            <w:r w:rsidRPr="009B053A">
              <w:t>N/A</w:t>
            </w:r>
          </w:p>
        </w:tc>
        <w:tc>
          <w:tcPr>
            <w:tcW w:w="943" w:type="dxa"/>
            <w:tcBorders>
              <w:top w:val="single" w:sz="4" w:space="0" w:color="auto"/>
              <w:left w:val="single" w:sz="4" w:space="0" w:color="auto"/>
              <w:bottom w:val="single" w:sz="4" w:space="0" w:color="auto"/>
              <w:right w:val="single" w:sz="4" w:space="0" w:color="auto"/>
            </w:tcBorders>
            <w:hideMark/>
          </w:tcPr>
          <w:p w14:paraId="3EAF7BD7" w14:textId="77777777" w:rsidR="00546D59" w:rsidRPr="009B053A" w:rsidRDefault="00546D59" w:rsidP="003F7BF7">
            <w:pPr>
              <w:pStyle w:val="TAC"/>
              <w:keepNext w:val="0"/>
              <w:rPr>
                <w:rFonts w:cs="Arial"/>
                <w:szCs w:val="18"/>
              </w:rPr>
            </w:pPr>
            <w:r w:rsidRPr="009B053A">
              <w:t>N/A</w:t>
            </w:r>
          </w:p>
        </w:tc>
      </w:tr>
      <w:tr w:rsidR="00546D59" w:rsidRPr="009B053A" w14:paraId="4E5916EA" w14:textId="77777777" w:rsidTr="003F7BF7">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367BCC46" w14:textId="77777777" w:rsidR="00546D59" w:rsidRPr="009B053A" w:rsidRDefault="00546D59" w:rsidP="003F7BF7">
            <w:pPr>
              <w:pStyle w:val="TAC"/>
              <w:keepNext w:val="0"/>
              <w:rPr>
                <w:rFonts w:eastAsia="MS Mincho"/>
              </w:rPr>
            </w:pPr>
            <w:r w:rsidRPr="009B053A">
              <w:rPr>
                <w:rFonts w:cs="Arial"/>
                <w:lang w:eastAsia="zh-CN"/>
              </w:rPr>
              <w:t>DC</w:t>
            </w:r>
            <w:r w:rsidRPr="009B053A">
              <w:rPr>
                <w:rFonts w:cs="Arial"/>
              </w:rPr>
              <w:t>_30A</w:t>
            </w:r>
            <w:r w:rsidRPr="009B053A">
              <w:rPr>
                <w:rFonts w:cs="Arial"/>
                <w:lang w:eastAsia="zh-CN"/>
              </w:rPr>
              <w:t>_</w:t>
            </w:r>
            <w:r w:rsidRPr="009B053A">
              <w:rPr>
                <w:rFonts w:cs="Arial"/>
              </w:rPr>
              <w:t>n77A</w:t>
            </w:r>
          </w:p>
        </w:tc>
        <w:tc>
          <w:tcPr>
            <w:tcW w:w="854" w:type="dxa"/>
            <w:tcBorders>
              <w:top w:val="single" w:sz="4" w:space="0" w:color="auto"/>
              <w:left w:val="single" w:sz="4" w:space="0" w:color="auto"/>
              <w:bottom w:val="single" w:sz="4" w:space="0" w:color="auto"/>
              <w:right w:val="single" w:sz="4" w:space="0" w:color="auto"/>
            </w:tcBorders>
            <w:vAlign w:val="center"/>
            <w:hideMark/>
          </w:tcPr>
          <w:p w14:paraId="46587D29" w14:textId="77777777" w:rsidR="00546D59" w:rsidRPr="009B053A" w:rsidRDefault="00546D59" w:rsidP="003F7BF7">
            <w:pPr>
              <w:pStyle w:val="TAC"/>
              <w:keepNext w:val="0"/>
              <w:rPr>
                <w:rFonts w:cs="Arial"/>
                <w:lang w:eastAsia="ja-JP"/>
              </w:rPr>
            </w:pPr>
            <w:r w:rsidRPr="009B053A">
              <w:t>30</w:t>
            </w:r>
          </w:p>
        </w:tc>
        <w:tc>
          <w:tcPr>
            <w:tcW w:w="1038" w:type="dxa"/>
            <w:tcBorders>
              <w:top w:val="single" w:sz="4" w:space="0" w:color="auto"/>
              <w:left w:val="single" w:sz="4" w:space="0" w:color="auto"/>
              <w:bottom w:val="single" w:sz="4" w:space="0" w:color="auto"/>
              <w:right w:val="single" w:sz="4" w:space="0" w:color="auto"/>
            </w:tcBorders>
            <w:hideMark/>
          </w:tcPr>
          <w:p w14:paraId="4BC65EAB" w14:textId="77777777" w:rsidR="00546D59" w:rsidRPr="009B053A" w:rsidRDefault="00546D59" w:rsidP="003F7BF7">
            <w:pPr>
              <w:pStyle w:val="TAC"/>
              <w:keepNext w:val="0"/>
            </w:pPr>
            <w:r w:rsidRPr="009B053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42A989F" w14:textId="77777777" w:rsidR="00546D59" w:rsidRPr="009B053A" w:rsidRDefault="00546D59" w:rsidP="003F7BF7">
            <w:pPr>
              <w:pStyle w:val="TAC"/>
              <w:keepNext w:val="0"/>
            </w:pPr>
            <w:r w:rsidRPr="009B053A">
              <w:t>5</w:t>
            </w:r>
          </w:p>
        </w:tc>
        <w:tc>
          <w:tcPr>
            <w:tcW w:w="598" w:type="dxa"/>
            <w:tcBorders>
              <w:top w:val="single" w:sz="4" w:space="0" w:color="auto"/>
              <w:left w:val="single" w:sz="4" w:space="0" w:color="auto"/>
              <w:bottom w:val="single" w:sz="4" w:space="0" w:color="auto"/>
              <w:right w:val="single" w:sz="4" w:space="0" w:color="auto"/>
            </w:tcBorders>
            <w:hideMark/>
          </w:tcPr>
          <w:p w14:paraId="412DBEB7" w14:textId="77777777" w:rsidR="00546D59" w:rsidRPr="009B053A" w:rsidRDefault="00546D59" w:rsidP="003F7BF7">
            <w:pPr>
              <w:pStyle w:val="TAC"/>
              <w:keepNext w:val="0"/>
            </w:pPr>
            <w:r w:rsidRPr="009B053A">
              <w:t>25</w:t>
            </w:r>
          </w:p>
        </w:tc>
        <w:tc>
          <w:tcPr>
            <w:tcW w:w="1070" w:type="dxa"/>
            <w:tcBorders>
              <w:top w:val="single" w:sz="4" w:space="0" w:color="auto"/>
              <w:left w:val="single" w:sz="4" w:space="0" w:color="auto"/>
              <w:bottom w:val="single" w:sz="4" w:space="0" w:color="auto"/>
              <w:right w:val="single" w:sz="4" w:space="0" w:color="auto"/>
            </w:tcBorders>
            <w:hideMark/>
          </w:tcPr>
          <w:p w14:paraId="12FA39BE" w14:textId="77777777" w:rsidR="00546D59" w:rsidRPr="009B053A" w:rsidRDefault="00546D59" w:rsidP="003F7BF7">
            <w:pPr>
              <w:pStyle w:val="TAC"/>
              <w:keepNext w:val="0"/>
            </w:pPr>
            <w:r w:rsidRPr="009B053A">
              <w:rPr>
                <w:rFonts w:cs="Arial"/>
                <w:lang w:eastAsia="ko-KR"/>
              </w:rPr>
              <w:t>2355</w:t>
            </w:r>
          </w:p>
        </w:tc>
        <w:tc>
          <w:tcPr>
            <w:tcW w:w="778" w:type="dxa"/>
            <w:tcBorders>
              <w:top w:val="single" w:sz="4" w:space="0" w:color="auto"/>
              <w:left w:val="single" w:sz="4" w:space="0" w:color="auto"/>
              <w:bottom w:val="single" w:sz="4" w:space="0" w:color="auto"/>
              <w:right w:val="single" w:sz="4" w:space="0" w:color="auto"/>
            </w:tcBorders>
            <w:hideMark/>
          </w:tcPr>
          <w:p w14:paraId="2485D789" w14:textId="77777777" w:rsidR="00546D59" w:rsidRPr="009B053A" w:rsidRDefault="00546D59" w:rsidP="003F7BF7">
            <w:pPr>
              <w:pStyle w:val="TAC"/>
              <w:keepNext w:val="0"/>
            </w:pPr>
            <w:r w:rsidRPr="009B053A">
              <w:t>17.6</w:t>
            </w:r>
          </w:p>
        </w:tc>
        <w:tc>
          <w:tcPr>
            <w:tcW w:w="950" w:type="dxa"/>
            <w:gridSpan w:val="2"/>
            <w:tcBorders>
              <w:top w:val="single" w:sz="4" w:space="0" w:color="auto"/>
              <w:left w:val="single" w:sz="4" w:space="0" w:color="auto"/>
              <w:bottom w:val="single" w:sz="4" w:space="0" w:color="auto"/>
              <w:right w:val="single" w:sz="4" w:space="0" w:color="auto"/>
            </w:tcBorders>
            <w:hideMark/>
          </w:tcPr>
          <w:p w14:paraId="3DAA6E5F" w14:textId="77777777" w:rsidR="00546D59" w:rsidRPr="009B053A" w:rsidRDefault="00546D59" w:rsidP="003F7BF7">
            <w:pPr>
              <w:pStyle w:val="TAC"/>
              <w:keepNext w:val="0"/>
            </w:pPr>
            <w:r w:rsidRPr="009B053A">
              <w:t>IMD4</w:t>
            </w:r>
          </w:p>
        </w:tc>
      </w:tr>
      <w:tr w:rsidR="00546D59" w:rsidRPr="009B053A" w14:paraId="645C6BA7" w14:textId="77777777" w:rsidTr="003F7BF7">
        <w:trPr>
          <w:trHeight w:val="187"/>
          <w:jc w:val="center"/>
        </w:trPr>
        <w:tc>
          <w:tcPr>
            <w:tcW w:w="1877" w:type="dxa"/>
            <w:tcBorders>
              <w:top w:val="nil"/>
              <w:left w:val="single" w:sz="4" w:space="0" w:color="auto"/>
              <w:bottom w:val="single" w:sz="4" w:space="0" w:color="auto"/>
              <w:right w:val="single" w:sz="4" w:space="0" w:color="auto"/>
            </w:tcBorders>
            <w:vAlign w:val="center"/>
          </w:tcPr>
          <w:p w14:paraId="4AD0F822" w14:textId="77777777" w:rsidR="00546D59" w:rsidRPr="009B053A" w:rsidRDefault="00546D59" w:rsidP="003F7BF7">
            <w:pPr>
              <w:pStyle w:val="TAC"/>
              <w:keepNext w:val="0"/>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DCC041F" w14:textId="77777777" w:rsidR="00546D59" w:rsidRPr="009B053A" w:rsidRDefault="00546D59" w:rsidP="003F7BF7">
            <w:pPr>
              <w:pStyle w:val="TAC"/>
              <w:keepNext w:val="0"/>
              <w:rPr>
                <w:rFonts w:cs="Arial"/>
                <w:lang w:eastAsia="ja-JP"/>
              </w:rPr>
            </w:pPr>
            <w:r w:rsidRPr="009B053A">
              <w:rPr>
                <w:rFonts w:cs="Arial"/>
                <w:lang w:eastAsia="ja-JP"/>
              </w:rPr>
              <w:t>n77</w:t>
            </w:r>
          </w:p>
        </w:tc>
        <w:tc>
          <w:tcPr>
            <w:tcW w:w="1038" w:type="dxa"/>
            <w:tcBorders>
              <w:top w:val="single" w:sz="4" w:space="0" w:color="auto"/>
              <w:left w:val="single" w:sz="4" w:space="0" w:color="auto"/>
              <w:bottom w:val="single" w:sz="4" w:space="0" w:color="auto"/>
              <w:right w:val="single" w:sz="4" w:space="0" w:color="auto"/>
            </w:tcBorders>
            <w:hideMark/>
          </w:tcPr>
          <w:p w14:paraId="26C6F5F3" w14:textId="77777777" w:rsidR="00546D59" w:rsidRPr="009B053A" w:rsidRDefault="00546D59" w:rsidP="003F7BF7">
            <w:pPr>
              <w:pStyle w:val="TAC"/>
              <w:keepNext w:val="0"/>
            </w:pPr>
            <w:r w:rsidRPr="009B053A">
              <w:t>3487.5</w:t>
            </w:r>
          </w:p>
        </w:tc>
        <w:tc>
          <w:tcPr>
            <w:tcW w:w="762" w:type="dxa"/>
            <w:tcBorders>
              <w:top w:val="single" w:sz="4" w:space="0" w:color="auto"/>
              <w:left w:val="single" w:sz="4" w:space="0" w:color="auto"/>
              <w:bottom w:val="single" w:sz="4" w:space="0" w:color="auto"/>
              <w:right w:val="single" w:sz="4" w:space="0" w:color="auto"/>
            </w:tcBorders>
            <w:hideMark/>
          </w:tcPr>
          <w:p w14:paraId="39D63934" w14:textId="77777777" w:rsidR="00546D59" w:rsidRPr="009B053A" w:rsidRDefault="00546D59" w:rsidP="003F7BF7">
            <w:pPr>
              <w:pStyle w:val="TAC"/>
              <w:keepNext w:val="0"/>
            </w:pPr>
            <w:r w:rsidRPr="009B053A">
              <w:t>10</w:t>
            </w:r>
          </w:p>
        </w:tc>
        <w:tc>
          <w:tcPr>
            <w:tcW w:w="598" w:type="dxa"/>
            <w:tcBorders>
              <w:top w:val="single" w:sz="4" w:space="0" w:color="auto"/>
              <w:left w:val="single" w:sz="4" w:space="0" w:color="auto"/>
              <w:bottom w:val="single" w:sz="4" w:space="0" w:color="auto"/>
              <w:right w:val="single" w:sz="4" w:space="0" w:color="auto"/>
            </w:tcBorders>
            <w:hideMark/>
          </w:tcPr>
          <w:p w14:paraId="6A5D5621" w14:textId="77777777" w:rsidR="00546D59" w:rsidRPr="009B053A" w:rsidRDefault="00546D59" w:rsidP="003F7BF7">
            <w:pPr>
              <w:pStyle w:val="TAC"/>
              <w:keepNext w:val="0"/>
            </w:pPr>
            <w:r w:rsidRPr="009B053A">
              <w:t>50</w:t>
            </w:r>
          </w:p>
        </w:tc>
        <w:tc>
          <w:tcPr>
            <w:tcW w:w="1070" w:type="dxa"/>
            <w:tcBorders>
              <w:top w:val="single" w:sz="4" w:space="0" w:color="auto"/>
              <w:left w:val="single" w:sz="4" w:space="0" w:color="auto"/>
              <w:bottom w:val="single" w:sz="4" w:space="0" w:color="auto"/>
              <w:right w:val="single" w:sz="4" w:space="0" w:color="auto"/>
            </w:tcBorders>
            <w:hideMark/>
          </w:tcPr>
          <w:p w14:paraId="19BE32D1" w14:textId="77777777" w:rsidR="00546D59" w:rsidRPr="009B053A" w:rsidRDefault="00546D59" w:rsidP="003F7BF7">
            <w:pPr>
              <w:pStyle w:val="TAC"/>
              <w:keepNext w:val="0"/>
            </w:pPr>
            <w:r w:rsidRPr="009B053A">
              <w:t>3487.5</w:t>
            </w:r>
          </w:p>
        </w:tc>
        <w:tc>
          <w:tcPr>
            <w:tcW w:w="778" w:type="dxa"/>
            <w:tcBorders>
              <w:top w:val="single" w:sz="4" w:space="0" w:color="auto"/>
              <w:left w:val="single" w:sz="4" w:space="0" w:color="auto"/>
              <w:bottom w:val="single" w:sz="4" w:space="0" w:color="auto"/>
              <w:right w:val="single" w:sz="4" w:space="0" w:color="auto"/>
            </w:tcBorders>
            <w:hideMark/>
          </w:tcPr>
          <w:p w14:paraId="30B034F3" w14:textId="77777777" w:rsidR="00546D59" w:rsidRPr="009B053A" w:rsidRDefault="00546D59" w:rsidP="003F7BF7">
            <w:pPr>
              <w:pStyle w:val="TAC"/>
              <w:keepNext w:val="0"/>
            </w:pPr>
            <w:r w:rsidRPr="009B053A">
              <w:t>N/A</w:t>
            </w:r>
          </w:p>
        </w:tc>
        <w:tc>
          <w:tcPr>
            <w:tcW w:w="950" w:type="dxa"/>
            <w:gridSpan w:val="2"/>
            <w:tcBorders>
              <w:top w:val="single" w:sz="4" w:space="0" w:color="auto"/>
              <w:left w:val="single" w:sz="4" w:space="0" w:color="auto"/>
              <w:bottom w:val="single" w:sz="4" w:space="0" w:color="auto"/>
              <w:right w:val="single" w:sz="4" w:space="0" w:color="auto"/>
            </w:tcBorders>
            <w:hideMark/>
          </w:tcPr>
          <w:p w14:paraId="72EC0A84" w14:textId="77777777" w:rsidR="00546D59" w:rsidRPr="009B053A" w:rsidRDefault="00546D59" w:rsidP="003F7BF7">
            <w:pPr>
              <w:pStyle w:val="TAC"/>
              <w:keepNext w:val="0"/>
            </w:pPr>
            <w:r w:rsidRPr="009B053A">
              <w:t>N/A</w:t>
            </w:r>
          </w:p>
        </w:tc>
      </w:tr>
      <w:tr w:rsidR="00546D59" w:rsidRPr="009B053A" w14:paraId="505A54B4" w14:textId="77777777" w:rsidTr="003F7BF7">
        <w:tblPrEx>
          <w:tblLook w:val="0000" w:firstRow="0" w:lastRow="0" w:firstColumn="0" w:lastColumn="0" w:noHBand="0" w:noVBand="0"/>
        </w:tblPrEx>
        <w:trPr>
          <w:trHeight w:val="187"/>
          <w:jc w:val="center"/>
        </w:trPr>
        <w:tc>
          <w:tcPr>
            <w:tcW w:w="1880" w:type="dxa"/>
            <w:vMerge w:val="restart"/>
            <w:shd w:val="clear" w:color="auto" w:fill="auto"/>
            <w:vAlign w:val="center"/>
          </w:tcPr>
          <w:p w14:paraId="489ACFB1" w14:textId="77777777" w:rsidR="00546D59" w:rsidRPr="009B053A" w:rsidRDefault="00546D59" w:rsidP="003F7BF7">
            <w:pPr>
              <w:pStyle w:val="TAC"/>
              <w:keepNext w:val="0"/>
              <w:rPr>
                <w:rFonts w:cs="Arial"/>
                <w:szCs w:val="18"/>
              </w:rPr>
            </w:pPr>
            <w:r w:rsidRPr="009B053A">
              <w:rPr>
                <w:rFonts w:cs="Arial"/>
                <w:szCs w:val="18"/>
              </w:rPr>
              <w:t>DC_66A_n77A</w:t>
            </w:r>
          </w:p>
          <w:p w14:paraId="761E93F6" w14:textId="77777777" w:rsidR="00546D59" w:rsidRPr="009B053A" w:rsidRDefault="00546D59" w:rsidP="003F7BF7">
            <w:pPr>
              <w:pStyle w:val="TAC"/>
              <w:rPr>
                <w:rFonts w:eastAsia="MS Mincho"/>
              </w:rPr>
            </w:pPr>
            <w:r w:rsidRPr="009B053A">
              <w:rPr>
                <w:rFonts w:eastAsia="MS Mincho"/>
              </w:rPr>
              <w:t>DC_66A-66A_n77A</w:t>
            </w:r>
          </w:p>
          <w:p w14:paraId="0E1F3C55" w14:textId="77777777" w:rsidR="00546D59" w:rsidRPr="009B053A" w:rsidRDefault="00546D59" w:rsidP="003F7BF7">
            <w:pPr>
              <w:pStyle w:val="TAC"/>
              <w:rPr>
                <w:rFonts w:eastAsia="MS Mincho"/>
              </w:rPr>
            </w:pPr>
            <w:r w:rsidRPr="009B053A">
              <w:rPr>
                <w:rFonts w:eastAsia="MS Mincho"/>
              </w:rPr>
              <w:t>DC_66A-66A-66A_n77A</w:t>
            </w:r>
          </w:p>
          <w:p w14:paraId="5F5A3503" w14:textId="77777777" w:rsidR="00546D59" w:rsidRPr="009B053A" w:rsidRDefault="00546D59" w:rsidP="003F7BF7">
            <w:pPr>
              <w:pStyle w:val="TAC"/>
              <w:rPr>
                <w:rFonts w:eastAsia="MS Mincho"/>
              </w:rPr>
            </w:pPr>
            <w:r w:rsidRPr="009B053A">
              <w:rPr>
                <w:rFonts w:eastAsia="MS Mincho"/>
              </w:rPr>
              <w:t>DC_66A_n77C</w:t>
            </w:r>
          </w:p>
          <w:p w14:paraId="22B08D68" w14:textId="77777777" w:rsidR="00546D59" w:rsidRPr="009B053A" w:rsidRDefault="00546D59" w:rsidP="003F7BF7">
            <w:pPr>
              <w:pStyle w:val="TAC"/>
              <w:rPr>
                <w:rFonts w:eastAsia="MS Mincho"/>
              </w:rPr>
            </w:pPr>
            <w:r w:rsidRPr="009B053A">
              <w:rPr>
                <w:rFonts w:eastAsia="MS Mincho"/>
              </w:rPr>
              <w:t>DC_66A-66A_n77C</w:t>
            </w:r>
          </w:p>
          <w:p w14:paraId="6A2D9609" w14:textId="77777777" w:rsidR="00546D59" w:rsidRPr="009B053A" w:rsidRDefault="00546D59" w:rsidP="003F7BF7">
            <w:pPr>
              <w:pStyle w:val="TAC"/>
              <w:keepNext w:val="0"/>
              <w:rPr>
                <w:rFonts w:eastAsia="MS Mincho"/>
              </w:rPr>
            </w:pPr>
            <w:r w:rsidRPr="009B053A">
              <w:rPr>
                <w:rFonts w:eastAsia="MS Mincho"/>
              </w:rPr>
              <w:t>DC_66A-66A-66A_n77C</w:t>
            </w:r>
          </w:p>
        </w:tc>
        <w:tc>
          <w:tcPr>
            <w:tcW w:w="856" w:type="dxa"/>
            <w:vAlign w:val="center"/>
          </w:tcPr>
          <w:p w14:paraId="71E1CD81" w14:textId="77777777" w:rsidR="00546D59" w:rsidRPr="009B053A" w:rsidRDefault="00546D59" w:rsidP="003F7BF7">
            <w:pPr>
              <w:pStyle w:val="TAC"/>
              <w:keepNext w:val="0"/>
              <w:rPr>
                <w:rFonts w:cs="Arial"/>
                <w:szCs w:val="18"/>
              </w:rPr>
            </w:pPr>
            <w:r w:rsidRPr="009B053A">
              <w:rPr>
                <w:rFonts w:cs="Arial"/>
                <w:color w:val="000000"/>
                <w:szCs w:val="18"/>
              </w:rPr>
              <w:t>66</w:t>
            </w:r>
          </w:p>
        </w:tc>
        <w:tc>
          <w:tcPr>
            <w:tcW w:w="1040" w:type="dxa"/>
            <w:vAlign w:val="center"/>
          </w:tcPr>
          <w:p w14:paraId="7E95BFD3" w14:textId="77777777" w:rsidR="00546D59" w:rsidRPr="009B053A" w:rsidRDefault="00546D59" w:rsidP="003F7BF7">
            <w:pPr>
              <w:pStyle w:val="TAC"/>
              <w:keepNext w:val="0"/>
              <w:rPr>
                <w:rFonts w:cs="Arial"/>
                <w:szCs w:val="18"/>
              </w:rPr>
            </w:pPr>
            <w:r w:rsidRPr="009B053A">
              <w:rPr>
                <w:rFonts w:cs="Arial"/>
                <w:color w:val="000000"/>
                <w:szCs w:val="18"/>
              </w:rPr>
              <w:t>1775</w:t>
            </w:r>
          </w:p>
        </w:tc>
        <w:tc>
          <w:tcPr>
            <w:tcW w:w="763" w:type="dxa"/>
            <w:vAlign w:val="center"/>
          </w:tcPr>
          <w:p w14:paraId="51ED0C7E" w14:textId="77777777" w:rsidR="00546D59" w:rsidRPr="009B053A" w:rsidRDefault="00546D59" w:rsidP="003F7BF7">
            <w:pPr>
              <w:pStyle w:val="TAC"/>
              <w:keepNext w:val="0"/>
              <w:rPr>
                <w:rFonts w:cs="Arial"/>
                <w:szCs w:val="18"/>
              </w:rPr>
            </w:pPr>
            <w:r w:rsidRPr="009B053A">
              <w:rPr>
                <w:rFonts w:cs="Arial"/>
                <w:color w:val="000000"/>
                <w:szCs w:val="18"/>
              </w:rPr>
              <w:t>5</w:t>
            </w:r>
          </w:p>
        </w:tc>
        <w:tc>
          <w:tcPr>
            <w:tcW w:w="599" w:type="dxa"/>
            <w:vAlign w:val="center"/>
          </w:tcPr>
          <w:p w14:paraId="0E052DF2" w14:textId="77777777" w:rsidR="00546D59" w:rsidRPr="009B053A" w:rsidRDefault="00546D59" w:rsidP="003F7BF7">
            <w:pPr>
              <w:pStyle w:val="TAC"/>
              <w:keepNext w:val="0"/>
              <w:rPr>
                <w:rFonts w:cs="Arial"/>
                <w:szCs w:val="18"/>
              </w:rPr>
            </w:pPr>
            <w:r w:rsidRPr="009B053A">
              <w:rPr>
                <w:rFonts w:cs="Arial"/>
                <w:color w:val="000000"/>
                <w:szCs w:val="18"/>
              </w:rPr>
              <w:t>25</w:t>
            </w:r>
          </w:p>
        </w:tc>
        <w:tc>
          <w:tcPr>
            <w:tcW w:w="1072" w:type="dxa"/>
            <w:vAlign w:val="center"/>
          </w:tcPr>
          <w:p w14:paraId="77C04D2A" w14:textId="77777777" w:rsidR="00546D59" w:rsidRPr="009B053A" w:rsidRDefault="00546D59" w:rsidP="003F7BF7">
            <w:pPr>
              <w:pStyle w:val="TAC"/>
              <w:keepNext w:val="0"/>
              <w:rPr>
                <w:rFonts w:cs="Arial"/>
                <w:szCs w:val="18"/>
              </w:rPr>
            </w:pPr>
            <w:r w:rsidRPr="009B053A">
              <w:rPr>
                <w:rFonts w:cs="Arial"/>
                <w:color w:val="000000"/>
                <w:szCs w:val="18"/>
              </w:rPr>
              <w:t>2175</w:t>
            </w:r>
          </w:p>
        </w:tc>
        <w:tc>
          <w:tcPr>
            <w:tcW w:w="775" w:type="dxa"/>
            <w:vAlign w:val="center"/>
          </w:tcPr>
          <w:p w14:paraId="275D4390" w14:textId="77777777" w:rsidR="00546D59" w:rsidRPr="009B053A" w:rsidRDefault="00546D59" w:rsidP="003F7BF7">
            <w:pPr>
              <w:pStyle w:val="TAC"/>
              <w:keepNext w:val="0"/>
              <w:rPr>
                <w:rFonts w:cs="Arial"/>
                <w:szCs w:val="18"/>
              </w:rPr>
            </w:pPr>
            <w:r w:rsidRPr="009B053A">
              <w:rPr>
                <w:rFonts w:cs="Arial"/>
                <w:color w:val="000000"/>
                <w:szCs w:val="18"/>
              </w:rPr>
              <w:t>34.33</w:t>
            </w:r>
          </w:p>
        </w:tc>
        <w:tc>
          <w:tcPr>
            <w:tcW w:w="942" w:type="dxa"/>
            <w:gridSpan w:val="2"/>
            <w:vAlign w:val="center"/>
          </w:tcPr>
          <w:p w14:paraId="3FF5B62B" w14:textId="77777777" w:rsidR="00546D59" w:rsidRPr="009B053A" w:rsidRDefault="00546D59" w:rsidP="003F7BF7">
            <w:pPr>
              <w:pStyle w:val="TAC"/>
              <w:keepNext w:val="0"/>
              <w:rPr>
                <w:rFonts w:cs="Arial"/>
                <w:szCs w:val="18"/>
              </w:rPr>
            </w:pPr>
            <w:r w:rsidRPr="009B053A">
              <w:rPr>
                <w:rFonts w:cs="Arial"/>
                <w:color w:val="000000"/>
                <w:szCs w:val="18"/>
              </w:rPr>
              <w:t>IMD2</w:t>
            </w:r>
          </w:p>
        </w:tc>
      </w:tr>
      <w:tr w:rsidR="00546D59" w:rsidRPr="009B053A" w14:paraId="1C6E2620" w14:textId="77777777" w:rsidTr="003F7BF7">
        <w:tblPrEx>
          <w:tblLook w:val="0000" w:firstRow="0" w:lastRow="0" w:firstColumn="0" w:lastColumn="0" w:noHBand="0" w:noVBand="0"/>
        </w:tblPrEx>
        <w:trPr>
          <w:trHeight w:val="187"/>
          <w:jc w:val="center"/>
        </w:trPr>
        <w:tc>
          <w:tcPr>
            <w:tcW w:w="1880" w:type="dxa"/>
            <w:vMerge/>
            <w:shd w:val="clear" w:color="auto" w:fill="auto"/>
            <w:vAlign w:val="center"/>
          </w:tcPr>
          <w:p w14:paraId="3470695D" w14:textId="77777777" w:rsidR="00546D59" w:rsidRPr="009B053A" w:rsidRDefault="00546D59" w:rsidP="003F7BF7">
            <w:pPr>
              <w:pStyle w:val="TAC"/>
              <w:keepNext w:val="0"/>
              <w:rPr>
                <w:rFonts w:eastAsia="MS Mincho"/>
              </w:rPr>
            </w:pPr>
          </w:p>
        </w:tc>
        <w:tc>
          <w:tcPr>
            <w:tcW w:w="856" w:type="dxa"/>
            <w:vAlign w:val="center"/>
          </w:tcPr>
          <w:p w14:paraId="5786E4CF" w14:textId="77777777" w:rsidR="00546D59" w:rsidRPr="009B053A" w:rsidRDefault="00546D59" w:rsidP="003F7BF7">
            <w:pPr>
              <w:pStyle w:val="TAC"/>
              <w:keepNext w:val="0"/>
              <w:rPr>
                <w:rFonts w:cs="Arial"/>
                <w:szCs w:val="18"/>
              </w:rPr>
            </w:pPr>
            <w:r w:rsidRPr="009B053A">
              <w:rPr>
                <w:rFonts w:cs="Arial"/>
                <w:color w:val="000000"/>
                <w:szCs w:val="18"/>
              </w:rPr>
              <w:t>n77</w:t>
            </w:r>
          </w:p>
        </w:tc>
        <w:tc>
          <w:tcPr>
            <w:tcW w:w="1040" w:type="dxa"/>
            <w:vAlign w:val="center"/>
          </w:tcPr>
          <w:p w14:paraId="6D04B2BC" w14:textId="77777777" w:rsidR="00546D59" w:rsidRPr="009B053A" w:rsidRDefault="00546D59" w:rsidP="003F7BF7">
            <w:pPr>
              <w:pStyle w:val="TAC"/>
              <w:keepNext w:val="0"/>
              <w:rPr>
                <w:rFonts w:cs="Arial"/>
                <w:szCs w:val="18"/>
              </w:rPr>
            </w:pPr>
            <w:r w:rsidRPr="009B053A">
              <w:rPr>
                <w:rFonts w:cs="Arial"/>
                <w:color w:val="000000"/>
                <w:szCs w:val="18"/>
              </w:rPr>
              <w:t>3950</w:t>
            </w:r>
          </w:p>
        </w:tc>
        <w:tc>
          <w:tcPr>
            <w:tcW w:w="763" w:type="dxa"/>
            <w:vAlign w:val="center"/>
          </w:tcPr>
          <w:p w14:paraId="6849D8D2" w14:textId="77777777" w:rsidR="00546D59" w:rsidRPr="009B053A" w:rsidRDefault="00546D59" w:rsidP="003F7BF7">
            <w:pPr>
              <w:pStyle w:val="TAC"/>
              <w:keepNext w:val="0"/>
              <w:rPr>
                <w:rFonts w:cs="Arial"/>
                <w:szCs w:val="18"/>
              </w:rPr>
            </w:pPr>
            <w:r w:rsidRPr="009B053A">
              <w:rPr>
                <w:rFonts w:cs="Arial"/>
                <w:color w:val="000000"/>
                <w:szCs w:val="18"/>
              </w:rPr>
              <w:t>10</w:t>
            </w:r>
          </w:p>
        </w:tc>
        <w:tc>
          <w:tcPr>
            <w:tcW w:w="599" w:type="dxa"/>
            <w:vAlign w:val="center"/>
          </w:tcPr>
          <w:p w14:paraId="740FDA4F" w14:textId="77777777" w:rsidR="00546D59" w:rsidRPr="009B053A" w:rsidRDefault="00546D59" w:rsidP="003F7BF7">
            <w:pPr>
              <w:pStyle w:val="TAC"/>
              <w:keepNext w:val="0"/>
              <w:rPr>
                <w:rFonts w:cs="Arial"/>
                <w:szCs w:val="18"/>
              </w:rPr>
            </w:pPr>
            <w:r w:rsidRPr="009B053A">
              <w:rPr>
                <w:rFonts w:cs="Arial"/>
                <w:color w:val="000000"/>
                <w:szCs w:val="18"/>
              </w:rPr>
              <w:t>50</w:t>
            </w:r>
          </w:p>
        </w:tc>
        <w:tc>
          <w:tcPr>
            <w:tcW w:w="1072" w:type="dxa"/>
            <w:vAlign w:val="center"/>
          </w:tcPr>
          <w:p w14:paraId="1F3709BA" w14:textId="77777777" w:rsidR="00546D59" w:rsidRPr="009B053A" w:rsidRDefault="00546D59" w:rsidP="003F7BF7">
            <w:pPr>
              <w:pStyle w:val="TAC"/>
              <w:keepNext w:val="0"/>
              <w:rPr>
                <w:rFonts w:cs="Arial"/>
                <w:szCs w:val="18"/>
              </w:rPr>
            </w:pPr>
            <w:r w:rsidRPr="009B053A">
              <w:rPr>
                <w:rFonts w:cs="Arial"/>
                <w:color w:val="000000"/>
                <w:szCs w:val="18"/>
              </w:rPr>
              <w:t>3950</w:t>
            </w:r>
          </w:p>
        </w:tc>
        <w:tc>
          <w:tcPr>
            <w:tcW w:w="775" w:type="dxa"/>
            <w:vAlign w:val="center"/>
          </w:tcPr>
          <w:p w14:paraId="1D7CF652" w14:textId="77777777" w:rsidR="00546D59" w:rsidRPr="009B053A" w:rsidRDefault="00546D59" w:rsidP="003F7BF7">
            <w:pPr>
              <w:pStyle w:val="TAC"/>
              <w:keepNext w:val="0"/>
              <w:rPr>
                <w:rFonts w:cs="Arial"/>
                <w:szCs w:val="18"/>
              </w:rPr>
            </w:pPr>
            <w:r w:rsidRPr="009B053A">
              <w:rPr>
                <w:rFonts w:cs="Arial"/>
                <w:color w:val="000000"/>
                <w:szCs w:val="18"/>
              </w:rPr>
              <w:t>N/A</w:t>
            </w:r>
          </w:p>
        </w:tc>
        <w:tc>
          <w:tcPr>
            <w:tcW w:w="942" w:type="dxa"/>
            <w:gridSpan w:val="2"/>
            <w:vAlign w:val="center"/>
          </w:tcPr>
          <w:p w14:paraId="5E0261C8" w14:textId="77777777" w:rsidR="00546D59" w:rsidRPr="009B053A" w:rsidRDefault="00546D59" w:rsidP="003F7BF7">
            <w:pPr>
              <w:pStyle w:val="TAC"/>
              <w:keepNext w:val="0"/>
              <w:rPr>
                <w:rFonts w:cs="Arial"/>
                <w:szCs w:val="18"/>
              </w:rPr>
            </w:pPr>
            <w:r w:rsidRPr="009B053A">
              <w:rPr>
                <w:rFonts w:cs="Arial"/>
                <w:color w:val="000000"/>
                <w:szCs w:val="18"/>
              </w:rPr>
              <w:t>N/A</w:t>
            </w:r>
          </w:p>
        </w:tc>
      </w:tr>
      <w:tr w:rsidR="00546D59" w:rsidRPr="009B053A" w14:paraId="4DB05CA1" w14:textId="77777777" w:rsidTr="003F7BF7">
        <w:tblPrEx>
          <w:tblLook w:val="0000" w:firstRow="0" w:lastRow="0" w:firstColumn="0" w:lastColumn="0" w:noHBand="0" w:noVBand="0"/>
        </w:tblPrEx>
        <w:trPr>
          <w:trHeight w:val="187"/>
          <w:jc w:val="center"/>
        </w:trPr>
        <w:tc>
          <w:tcPr>
            <w:tcW w:w="1880" w:type="dxa"/>
            <w:vMerge/>
            <w:shd w:val="clear" w:color="auto" w:fill="auto"/>
            <w:vAlign w:val="center"/>
          </w:tcPr>
          <w:p w14:paraId="48B965C0" w14:textId="77777777" w:rsidR="00546D59" w:rsidRPr="009B053A" w:rsidRDefault="00546D59" w:rsidP="003F7BF7">
            <w:pPr>
              <w:pStyle w:val="TAC"/>
              <w:keepNext w:val="0"/>
              <w:rPr>
                <w:rFonts w:eastAsia="MS Mincho"/>
              </w:rPr>
            </w:pPr>
          </w:p>
        </w:tc>
        <w:tc>
          <w:tcPr>
            <w:tcW w:w="856" w:type="dxa"/>
            <w:vAlign w:val="center"/>
          </w:tcPr>
          <w:p w14:paraId="0B816593" w14:textId="77777777" w:rsidR="00546D59" w:rsidRPr="009B053A" w:rsidRDefault="00546D59" w:rsidP="003F7BF7">
            <w:pPr>
              <w:pStyle w:val="TAC"/>
              <w:keepNext w:val="0"/>
              <w:rPr>
                <w:rFonts w:cs="Arial"/>
                <w:szCs w:val="18"/>
              </w:rPr>
            </w:pPr>
            <w:r w:rsidRPr="009B053A">
              <w:rPr>
                <w:rFonts w:cs="Arial"/>
                <w:color w:val="000000"/>
                <w:szCs w:val="18"/>
              </w:rPr>
              <w:t>66</w:t>
            </w:r>
          </w:p>
        </w:tc>
        <w:tc>
          <w:tcPr>
            <w:tcW w:w="1040" w:type="dxa"/>
            <w:vAlign w:val="center"/>
          </w:tcPr>
          <w:p w14:paraId="7E225E50" w14:textId="77777777" w:rsidR="00546D59" w:rsidRPr="009B053A" w:rsidRDefault="00546D59" w:rsidP="003F7BF7">
            <w:pPr>
              <w:pStyle w:val="TAC"/>
              <w:keepNext w:val="0"/>
              <w:rPr>
                <w:rFonts w:cs="Arial"/>
                <w:szCs w:val="18"/>
              </w:rPr>
            </w:pPr>
            <w:r w:rsidRPr="009B053A">
              <w:rPr>
                <w:rFonts w:cs="Arial"/>
                <w:color w:val="000000"/>
                <w:szCs w:val="18"/>
              </w:rPr>
              <w:t>1760</w:t>
            </w:r>
          </w:p>
        </w:tc>
        <w:tc>
          <w:tcPr>
            <w:tcW w:w="763" w:type="dxa"/>
            <w:vAlign w:val="center"/>
          </w:tcPr>
          <w:p w14:paraId="07891FD2" w14:textId="77777777" w:rsidR="00546D59" w:rsidRPr="009B053A" w:rsidRDefault="00546D59" w:rsidP="003F7BF7">
            <w:pPr>
              <w:pStyle w:val="TAC"/>
              <w:keepNext w:val="0"/>
              <w:rPr>
                <w:rFonts w:cs="Arial"/>
                <w:szCs w:val="18"/>
              </w:rPr>
            </w:pPr>
            <w:r w:rsidRPr="009B053A">
              <w:rPr>
                <w:rFonts w:cs="Arial"/>
                <w:color w:val="000000"/>
                <w:szCs w:val="18"/>
              </w:rPr>
              <w:t>5</w:t>
            </w:r>
          </w:p>
        </w:tc>
        <w:tc>
          <w:tcPr>
            <w:tcW w:w="599" w:type="dxa"/>
            <w:vAlign w:val="center"/>
          </w:tcPr>
          <w:p w14:paraId="32967F66" w14:textId="77777777" w:rsidR="00546D59" w:rsidRPr="009B053A" w:rsidRDefault="00546D59" w:rsidP="003F7BF7">
            <w:pPr>
              <w:pStyle w:val="TAC"/>
              <w:keepNext w:val="0"/>
              <w:rPr>
                <w:rFonts w:cs="Arial"/>
                <w:szCs w:val="18"/>
              </w:rPr>
            </w:pPr>
            <w:r w:rsidRPr="009B053A">
              <w:rPr>
                <w:rFonts w:cs="Arial"/>
                <w:color w:val="000000"/>
                <w:szCs w:val="18"/>
              </w:rPr>
              <w:t>25</w:t>
            </w:r>
          </w:p>
        </w:tc>
        <w:tc>
          <w:tcPr>
            <w:tcW w:w="1072" w:type="dxa"/>
            <w:vAlign w:val="center"/>
          </w:tcPr>
          <w:p w14:paraId="52A24A2A" w14:textId="77777777" w:rsidR="00546D59" w:rsidRPr="009B053A" w:rsidRDefault="00546D59" w:rsidP="003F7BF7">
            <w:pPr>
              <w:pStyle w:val="TAC"/>
              <w:keepNext w:val="0"/>
              <w:rPr>
                <w:rFonts w:cs="Arial"/>
                <w:szCs w:val="18"/>
              </w:rPr>
            </w:pPr>
            <w:r w:rsidRPr="009B053A">
              <w:rPr>
                <w:rFonts w:cs="Arial"/>
                <w:color w:val="000000"/>
                <w:szCs w:val="18"/>
              </w:rPr>
              <w:t>2160</w:t>
            </w:r>
          </w:p>
        </w:tc>
        <w:tc>
          <w:tcPr>
            <w:tcW w:w="775" w:type="dxa"/>
            <w:vAlign w:val="center"/>
          </w:tcPr>
          <w:p w14:paraId="37040C7E" w14:textId="77777777" w:rsidR="00546D59" w:rsidRPr="009B053A" w:rsidRDefault="00546D59" w:rsidP="003F7BF7">
            <w:pPr>
              <w:pStyle w:val="TAC"/>
              <w:keepNext w:val="0"/>
              <w:rPr>
                <w:rFonts w:cs="Arial"/>
                <w:szCs w:val="18"/>
              </w:rPr>
            </w:pPr>
            <w:r w:rsidRPr="009B053A">
              <w:rPr>
                <w:rFonts w:cs="Arial"/>
                <w:color w:val="000000"/>
                <w:szCs w:val="18"/>
              </w:rPr>
              <w:t>11.27</w:t>
            </w:r>
          </w:p>
        </w:tc>
        <w:tc>
          <w:tcPr>
            <w:tcW w:w="942" w:type="dxa"/>
            <w:gridSpan w:val="2"/>
            <w:vAlign w:val="center"/>
          </w:tcPr>
          <w:p w14:paraId="31601272" w14:textId="77777777" w:rsidR="00546D59" w:rsidRPr="009B053A" w:rsidRDefault="00546D59" w:rsidP="003F7BF7">
            <w:pPr>
              <w:pStyle w:val="TAC"/>
              <w:keepNext w:val="0"/>
              <w:rPr>
                <w:rFonts w:cs="Arial"/>
                <w:szCs w:val="18"/>
              </w:rPr>
            </w:pPr>
            <w:r w:rsidRPr="009B053A">
              <w:rPr>
                <w:rFonts w:cs="Arial"/>
                <w:color w:val="000000"/>
                <w:szCs w:val="18"/>
              </w:rPr>
              <w:t>IMD5</w:t>
            </w:r>
          </w:p>
        </w:tc>
      </w:tr>
      <w:tr w:rsidR="00546D59" w:rsidRPr="009B053A" w14:paraId="557A4015" w14:textId="77777777" w:rsidTr="003F7BF7">
        <w:tblPrEx>
          <w:tblLook w:val="0000" w:firstRow="0" w:lastRow="0" w:firstColumn="0" w:lastColumn="0" w:noHBand="0" w:noVBand="0"/>
        </w:tblPrEx>
        <w:trPr>
          <w:trHeight w:val="187"/>
          <w:jc w:val="center"/>
        </w:trPr>
        <w:tc>
          <w:tcPr>
            <w:tcW w:w="1880" w:type="dxa"/>
            <w:vMerge/>
            <w:shd w:val="clear" w:color="auto" w:fill="auto"/>
            <w:vAlign w:val="center"/>
          </w:tcPr>
          <w:p w14:paraId="01DE75B1" w14:textId="77777777" w:rsidR="00546D59" w:rsidRPr="009B053A" w:rsidRDefault="00546D59" w:rsidP="003F7BF7">
            <w:pPr>
              <w:pStyle w:val="TAC"/>
              <w:keepNext w:val="0"/>
              <w:rPr>
                <w:rFonts w:eastAsia="MS Mincho"/>
              </w:rPr>
            </w:pPr>
          </w:p>
        </w:tc>
        <w:tc>
          <w:tcPr>
            <w:tcW w:w="856" w:type="dxa"/>
            <w:vAlign w:val="center"/>
          </w:tcPr>
          <w:p w14:paraId="4E55BBAD" w14:textId="77777777" w:rsidR="00546D59" w:rsidRPr="009B053A" w:rsidRDefault="00546D59" w:rsidP="003F7BF7">
            <w:pPr>
              <w:pStyle w:val="TAC"/>
              <w:keepNext w:val="0"/>
              <w:rPr>
                <w:rFonts w:cs="Arial"/>
                <w:szCs w:val="18"/>
              </w:rPr>
            </w:pPr>
            <w:r w:rsidRPr="009B053A">
              <w:rPr>
                <w:rFonts w:cs="Arial"/>
                <w:color w:val="000000"/>
                <w:szCs w:val="18"/>
              </w:rPr>
              <w:t>n77</w:t>
            </w:r>
          </w:p>
        </w:tc>
        <w:tc>
          <w:tcPr>
            <w:tcW w:w="1040" w:type="dxa"/>
            <w:vAlign w:val="center"/>
          </w:tcPr>
          <w:p w14:paraId="4A0DB46A" w14:textId="77777777" w:rsidR="00546D59" w:rsidRPr="009B053A" w:rsidRDefault="00546D59" w:rsidP="003F7BF7">
            <w:pPr>
              <w:pStyle w:val="TAC"/>
              <w:keepNext w:val="0"/>
              <w:rPr>
                <w:rFonts w:cs="Arial"/>
                <w:szCs w:val="18"/>
              </w:rPr>
            </w:pPr>
            <w:r w:rsidRPr="009B053A">
              <w:rPr>
                <w:rFonts w:cs="Arial"/>
                <w:color w:val="000000"/>
                <w:szCs w:val="18"/>
              </w:rPr>
              <w:t>3720</w:t>
            </w:r>
          </w:p>
        </w:tc>
        <w:tc>
          <w:tcPr>
            <w:tcW w:w="763" w:type="dxa"/>
            <w:vAlign w:val="center"/>
          </w:tcPr>
          <w:p w14:paraId="0ACF2BD0" w14:textId="77777777" w:rsidR="00546D59" w:rsidRPr="009B053A" w:rsidRDefault="00546D59" w:rsidP="003F7BF7">
            <w:pPr>
              <w:pStyle w:val="TAC"/>
              <w:keepNext w:val="0"/>
              <w:rPr>
                <w:rFonts w:cs="Arial"/>
                <w:szCs w:val="18"/>
              </w:rPr>
            </w:pPr>
            <w:r w:rsidRPr="009B053A">
              <w:rPr>
                <w:rFonts w:cs="Arial"/>
                <w:color w:val="000000"/>
                <w:szCs w:val="18"/>
              </w:rPr>
              <w:t>10</w:t>
            </w:r>
          </w:p>
        </w:tc>
        <w:tc>
          <w:tcPr>
            <w:tcW w:w="599" w:type="dxa"/>
            <w:vAlign w:val="center"/>
          </w:tcPr>
          <w:p w14:paraId="48D09438" w14:textId="77777777" w:rsidR="00546D59" w:rsidRPr="009B053A" w:rsidRDefault="00546D59" w:rsidP="003F7BF7">
            <w:pPr>
              <w:pStyle w:val="TAC"/>
              <w:keepNext w:val="0"/>
              <w:rPr>
                <w:rFonts w:cs="Arial"/>
                <w:szCs w:val="18"/>
              </w:rPr>
            </w:pPr>
            <w:r w:rsidRPr="009B053A">
              <w:rPr>
                <w:rFonts w:cs="Arial"/>
                <w:color w:val="000000"/>
                <w:szCs w:val="18"/>
              </w:rPr>
              <w:t>50</w:t>
            </w:r>
          </w:p>
        </w:tc>
        <w:tc>
          <w:tcPr>
            <w:tcW w:w="1072" w:type="dxa"/>
            <w:vAlign w:val="center"/>
          </w:tcPr>
          <w:p w14:paraId="04D2F107" w14:textId="77777777" w:rsidR="00546D59" w:rsidRPr="009B053A" w:rsidRDefault="00546D59" w:rsidP="003F7BF7">
            <w:pPr>
              <w:pStyle w:val="TAC"/>
              <w:keepNext w:val="0"/>
              <w:rPr>
                <w:rFonts w:cs="Arial"/>
                <w:szCs w:val="18"/>
              </w:rPr>
            </w:pPr>
            <w:r w:rsidRPr="009B053A">
              <w:rPr>
                <w:rFonts w:cs="Arial"/>
                <w:color w:val="000000"/>
                <w:szCs w:val="18"/>
              </w:rPr>
              <w:t>3720</w:t>
            </w:r>
          </w:p>
        </w:tc>
        <w:tc>
          <w:tcPr>
            <w:tcW w:w="775" w:type="dxa"/>
            <w:vAlign w:val="center"/>
          </w:tcPr>
          <w:p w14:paraId="2B75545D" w14:textId="77777777" w:rsidR="00546D59" w:rsidRPr="009B053A" w:rsidRDefault="00546D59" w:rsidP="003F7BF7">
            <w:pPr>
              <w:pStyle w:val="TAC"/>
              <w:keepNext w:val="0"/>
              <w:rPr>
                <w:rFonts w:cs="Arial"/>
                <w:szCs w:val="18"/>
              </w:rPr>
            </w:pPr>
            <w:r w:rsidRPr="009B053A">
              <w:rPr>
                <w:rFonts w:cs="Arial"/>
                <w:color w:val="000000"/>
                <w:szCs w:val="18"/>
              </w:rPr>
              <w:t>N/A</w:t>
            </w:r>
          </w:p>
        </w:tc>
        <w:tc>
          <w:tcPr>
            <w:tcW w:w="942" w:type="dxa"/>
            <w:gridSpan w:val="2"/>
            <w:vAlign w:val="center"/>
          </w:tcPr>
          <w:p w14:paraId="4F323DD0" w14:textId="77777777" w:rsidR="00546D59" w:rsidRPr="009B053A" w:rsidRDefault="00546D59" w:rsidP="003F7BF7">
            <w:pPr>
              <w:pStyle w:val="TAC"/>
              <w:keepNext w:val="0"/>
              <w:rPr>
                <w:rFonts w:cs="Arial"/>
                <w:szCs w:val="18"/>
              </w:rPr>
            </w:pPr>
            <w:r w:rsidRPr="009B053A">
              <w:rPr>
                <w:rFonts w:cs="Arial"/>
                <w:color w:val="000000"/>
                <w:szCs w:val="18"/>
              </w:rPr>
              <w:t>N/A</w:t>
            </w:r>
          </w:p>
        </w:tc>
      </w:tr>
      <w:tr w:rsidR="00546D59" w:rsidRPr="009B053A" w14:paraId="28D43C48" w14:textId="77777777" w:rsidTr="003F7BF7">
        <w:tblPrEx>
          <w:tblLook w:val="0000" w:firstRow="0" w:lastRow="0" w:firstColumn="0" w:lastColumn="0" w:noHBand="0" w:noVBand="0"/>
        </w:tblPrEx>
        <w:trPr>
          <w:trHeight w:val="187"/>
          <w:jc w:val="center"/>
        </w:trPr>
        <w:tc>
          <w:tcPr>
            <w:tcW w:w="7927" w:type="dxa"/>
            <w:gridSpan w:val="9"/>
            <w:shd w:val="clear" w:color="auto" w:fill="auto"/>
          </w:tcPr>
          <w:p w14:paraId="4DF95892" w14:textId="77777777" w:rsidR="00546D59" w:rsidRPr="009B053A" w:rsidRDefault="00546D59" w:rsidP="003F7BF7">
            <w:pPr>
              <w:pStyle w:val="TAN"/>
              <w:rPr>
                <w:lang w:eastAsia="ja-JP"/>
              </w:rPr>
            </w:pPr>
            <w:r w:rsidRPr="009B053A">
              <w:rPr>
                <w:lang w:eastAsia="ko-KR"/>
              </w:rPr>
              <w:t>NOTE 1:</w:t>
            </w:r>
            <w:r w:rsidRPr="009B053A">
              <w:rPr>
                <w:lang w:eastAsia="ko-KR"/>
              </w:rPr>
              <w:tab/>
            </w:r>
            <w:r w:rsidRPr="009B053A">
              <w:t>This band is subject to IMD5 also which MSD is not specified</w:t>
            </w:r>
            <w:r w:rsidRPr="009B053A">
              <w:rPr>
                <w:lang w:eastAsia="ja-JP"/>
              </w:rPr>
              <w:t>.</w:t>
            </w:r>
          </w:p>
          <w:p w14:paraId="71C7A4F0" w14:textId="77777777" w:rsidR="00546D59" w:rsidRPr="009B053A" w:rsidRDefault="00546D59" w:rsidP="003F7BF7">
            <w:pPr>
              <w:pStyle w:val="TAN"/>
            </w:pPr>
            <w:r w:rsidRPr="009B053A">
              <w:t>NOTE 2:</w:t>
            </w:r>
            <w:r w:rsidRPr="009B053A">
              <w:tab/>
              <w:t>Void.</w:t>
            </w:r>
          </w:p>
          <w:p w14:paraId="130F8B78" w14:textId="77777777" w:rsidR="00546D59" w:rsidRPr="009B053A" w:rsidRDefault="00546D59" w:rsidP="003F7BF7">
            <w:pPr>
              <w:pStyle w:val="TAN"/>
              <w:rPr>
                <w:szCs w:val="18"/>
                <w:lang w:eastAsia="ja-JP"/>
              </w:rPr>
            </w:pPr>
            <w:r w:rsidRPr="009B053A">
              <w:t>NOTE 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662CDF" w14:textId="77777777" w:rsidR="00546D59" w:rsidRPr="009B053A" w:rsidRDefault="00546D59" w:rsidP="003F7BF7">
            <w:pPr>
              <w:pStyle w:val="TAN"/>
            </w:pPr>
            <w:r w:rsidRPr="009B053A">
              <w:rPr>
                <w:lang w:eastAsia="ko-KR"/>
              </w:rPr>
              <w:t>NOTE 4:</w:t>
            </w:r>
            <w:r w:rsidRPr="009B053A">
              <w:rPr>
                <w:lang w:eastAsia="ko-KR"/>
              </w:rPr>
              <w:tab/>
              <w:t>E-UTRA carrier shall be set to min(+23 dBm, P</w:t>
            </w:r>
            <w:r w:rsidRPr="009B053A">
              <w:rPr>
                <w:vertAlign w:val="subscript"/>
                <w:lang w:eastAsia="ko-KR"/>
              </w:rPr>
              <w:t>CMAX_L_E-</w:t>
            </w:r>
            <w:proofErr w:type="spellStart"/>
            <w:r w:rsidRPr="009B053A">
              <w:rPr>
                <w:vertAlign w:val="subscript"/>
                <w:lang w:eastAsia="ko-KR"/>
              </w:rPr>
              <w:t>UTRA,c</w:t>
            </w:r>
            <w:proofErr w:type="spellEnd"/>
            <w:r w:rsidRPr="009B053A">
              <w:rPr>
                <w:lang w:eastAsia="ko-KR"/>
              </w:rPr>
              <w:t xml:space="preserve">) and NR carrier shall be set to min(+23 dBm, </w:t>
            </w:r>
            <w:proofErr w:type="spellStart"/>
            <w:r w:rsidRPr="009B053A">
              <w:rPr>
                <w:lang w:eastAsia="ko-KR"/>
              </w:rPr>
              <w:t>P</w:t>
            </w:r>
            <w:r w:rsidRPr="009B053A">
              <w:rPr>
                <w:vertAlign w:val="subscript"/>
                <w:lang w:eastAsia="ko-KR"/>
              </w:rPr>
              <w:t>CMAX_L,f,c,NR</w:t>
            </w:r>
            <w:proofErr w:type="spellEnd"/>
            <w:r w:rsidRPr="009B053A">
              <w:rPr>
                <w:lang w:eastAsia="ko-KR"/>
              </w:rPr>
              <w:t>) as defined in clause 6.2B.4.1.3.</w:t>
            </w:r>
          </w:p>
        </w:tc>
      </w:tr>
    </w:tbl>
    <w:p w14:paraId="711964C1" w14:textId="77777777" w:rsidR="00546D59" w:rsidRPr="009B053A" w:rsidRDefault="00546D59" w:rsidP="00546D59"/>
    <w:p w14:paraId="4CB98E50" w14:textId="11EDA3F1" w:rsidR="003605BC" w:rsidRDefault="002253F0">
      <w:pPr>
        <w:rPr>
          <w:rFonts w:eastAsia="??"/>
          <w:color w:val="FF0000"/>
          <w:sz w:val="28"/>
          <w:szCs w:val="28"/>
        </w:rPr>
      </w:pPr>
      <w:r>
        <w:rPr>
          <w:rFonts w:eastAsia="??"/>
          <w:color w:val="FF0000"/>
          <w:sz w:val="28"/>
          <w:szCs w:val="28"/>
          <w:highlight w:val="yellow"/>
        </w:rPr>
        <w:t>&lt;&lt; Unchanged sections skipped&gt;&gt;</w:t>
      </w:r>
    </w:p>
    <w:p w14:paraId="5B8F63BA" w14:textId="77777777" w:rsidR="007910BD" w:rsidRPr="009B053A" w:rsidRDefault="007910BD" w:rsidP="007910BD">
      <w:pPr>
        <w:pStyle w:val="Heading4"/>
      </w:pPr>
      <w:bookmarkStart w:id="172" w:name="_Toc27475891"/>
      <w:bookmarkStart w:id="173" w:name="_Toc29495389"/>
      <w:bookmarkStart w:id="174" w:name="_Toc36116433"/>
      <w:bookmarkStart w:id="175" w:name="_Toc36118482"/>
      <w:bookmarkStart w:id="176" w:name="_Toc36560597"/>
      <w:bookmarkStart w:id="177" w:name="_Toc43977114"/>
      <w:bookmarkStart w:id="178" w:name="_Toc52213691"/>
      <w:bookmarkStart w:id="179" w:name="_Toc60743156"/>
      <w:bookmarkStart w:id="180" w:name="_Toc68206341"/>
      <w:bookmarkStart w:id="181" w:name="_Toc75972144"/>
      <w:bookmarkStart w:id="182" w:name="_Toc85051582"/>
      <w:bookmarkStart w:id="183" w:name="_Toc90493604"/>
      <w:bookmarkStart w:id="184" w:name="_Toc90494244"/>
      <w:bookmarkStart w:id="185" w:name="_Toc100094285"/>
      <w:bookmarkStart w:id="186" w:name="_Toc106872977"/>
      <w:bookmarkStart w:id="187" w:name="_Toc133250046"/>
      <w:r w:rsidRPr="009B053A">
        <w:t>7.3B.2.3</w:t>
      </w:r>
      <w:r w:rsidRPr="009B053A">
        <w:tab/>
        <w:t>Reference sensitivity for Inter-band EN-DC within FR1 (2 CCs)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6F1CBC3" w14:textId="77777777" w:rsidR="007910BD" w:rsidRPr="009B053A" w:rsidRDefault="007910BD" w:rsidP="007910BD">
      <w:pPr>
        <w:pStyle w:val="H6"/>
        <w:rPr>
          <w:rFonts w:eastAsiaTheme="minorEastAsia"/>
        </w:rPr>
      </w:pPr>
      <w:bookmarkStart w:id="188" w:name="_Toc27475892"/>
      <w:bookmarkStart w:id="189" w:name="_Toc36116434"/>
      <w:bookmarkStart w:id="190" w:name="_Toc36118483"/>
      <w:bookmarkStart w:id="191" w:name="_Toc36560598"/>
      <w:bookmarkStart w:id="192" w:name="_Toc43977115"/>
      <w:bookmarkStart w:id="193" w:name="_Toc52213692"/>
      <w:bookmarkStart w:id="194" w:name="_Toc60743157"/>
      <w:bookmarkStart w:id="195" w:name="_Toc68206342"/>
      <w:r w:rsidRPr="009B053A">
        <w:rPr>
          <w:rFonts w:eastAsiaTheme="minorEastAsia"/>
        </w:rPr>
        <w:t>7.3B.2.3.1</w:t>
      </w:r>
      <w:r w:rsidRPr="009B053A">
        <w:rPr>
          <w:rFonts w:eastAsiaTheme="minorEastAsia"/>
        </w:rPr>
        <w:tab/>
        <w:t>Test purpose</w:t>
      </w:r>
      <w:bookmarkEnd w:id="188"/>
      <w:bookmarkEnd w:id="189"/>
      <w:bookmarkEnd w:id="190"/>
      <w:bookmarkEnd w:id="191"/>
      <w:bookmarkEnd w:id="192"/>
      <w:bookmarkEnd w:id="193"/>
      <w:bookmarkEnd w:id="194"/>
      <w:bookmarkEnd w:id="195"/>
    </w:p>
    <w:p w14:paraId="2522AE9D" w14:textId="77777777" w:rsidR="007910BD" w:rsidRPr="009B053A" w:rsidRDefault="007910BD" w:rsidP="007910BD">
      <w:r w:rsidRPr="009B053A">
        <w:t>Same as in clause 7.3B.2.1.1.</w:t>
      </w:r>
    </w:p>
    <w:p w14:paraId="3E918E68" w14:textId="77777777" w:rsidR="007910BD" w:rsidRPr="009B053A" w:rsidRDefault="007910BD" w:rsidP="007910BD">
      <w:pPr>
        <w:pStyle w:val="H6"/>
        <w:rPr>
          <w:rFonts w:eastAsiaTheme="minorEastAsia"/>
        </w:rPr>
      </w:pPr>
      <w:bookmarkStart w:id="196" w:name="_Toc27475893"/>
      <w:bookmarkStart w:id="197" w:name="_Toc36116435"/>
      <w:bookmarkStart w:id="198" w:name="_Toc36118484"/>
      <w:bookmarkStart w:id="199" w:name="_Toc36560599"/>
      <w:bookmarkStart w:id="200" w:name="_Toc43977116"/>
      <w:bookmarkStart w:id="201" w:name="_Toc52213693"/>
      <w:bookmarkStart w:id="202" w:name="_Toc60743158"/>
      <w:bookmarkStart w:id="203" w:name="_Toc68206343"/>
      <w:r w:rsidRPr="009B053A">
        <w:rPr>
          <w:rFonts w:eastAsiaTheme="minorEastAsia"/>
        </w:rPr>
        <w:t>7.3B.2.3.2</w:t>
      </w:r>
      <w:r w:rsidRPr="009B053A">
        <w:rPr>
          <w:rFonts w:eastAsiaTheme="minorEastAsia"/>
        </w:rPr>
        <w:tab/>
        <w:t>Test applicability</w:t>
      </w:r>
      <w:bookmarkEnd w:id="196"/>
      <w:bookmarkEnd w:id="197"/>
      <w:bookmarkEnd w:id="198"/>
      <w:bookmarkEnd w:id="199"/>
      <w:bookmarkEnd w:id="200"/>
      <w:bookmarkEnd w:id="201"/>
      <w:bookmarkEnd w:id="202"/>
      <w:bookmarkEnd w:id="203"/>
    </w:p>
    <w:p w14:paraId="71110FA8" w14:textId="77777777" w:rsidR="007910BD" w:rsidRPr="009B053A" w:rsidRDefault="007910BD" w:rsidP="007910BD">
      <w:r w:rsidRPr="009B053A">
        <w:t>This test applies to all types of NR UE release 15 and forward supporting inter-band EN-DC within FR1 with 2 DL CCs.</w:t>
      </w:r>
    </w:p>
    <w:p w14:paraId="3692A51B" w14:textId="77777777" w:rsidR="007910BD" w:rsidRPr="009B053A" w:rsidRDefault="007910BD" w:rsidP="007910BD">
      <w:pPr>
        <w:pStyle w:val="H6"/>
        <w:rPr>
          <w:rFonts w:eastAsiaTheme="minorEastAsia"/>
        </w:rPr>
      </w:pPr>
      <w:bookmarkStart w:id="204" w:name="_Toc27475894"/>
      <w:bookmarkStart w:id="205" w:name="_Toc36116436"/>
      <w:bookmarkStart w:id="206" w:name="_Toc36118485"/>
      <w:bookmarkStart w:id="207" w:name="_Toc36560600"/>
      <w:bookmarkStart w:id="208" w:name="_Toc43977117"/>
      <w:bookmarkStart w:id="209" w:name="_Toc52213694"/>
      <w:bookmarkStart w:id="210" w:name="_Toc60743159"/>
      <w:bookmarkStart w:id="211" w:name="_Toc68206344"/>
      <w:r w:rsidRPr="009B053A">
        <w:rPr>
          <w:rFonts w:eastAsiaTheme="minorEastAsia"/>
        </w:rPr>
        <w:t>7.3B.2.3.3</w:t>
      </w:r>
      <w:r w:rsidRPr="009B053A">
        <w:rPr>
          <w:rFonts w:eastAsiaTheme="minorEastAsia"/>
        </w:rPr>
        <w:tab/>
        <w:t>Minimum conformance requirements</w:t>
      </w:r>
      <w:bookmarkEnd w:id="204"/>
      <w:bookmarkEnd w:id="205"/>
      <w:bookmarkEnd w:id="206"/>
      <w:bookmarkEnd w:id="207"/>
      <w:bookmarkEnd w:id="208"/>
      <w:bookmarkEnd w:id="209"/>
      <w:bookmarkEnd w:id="210"/>
      <w:bookmarkEnd w:id="211"/>
    </w:p>
    <w:p w14:paraId="32D4C710" w14:textId="77777777" w:rsidR="007910BD" w:rsidRPr="009B053A" w:rsidRDefault="007910BD" w:rsidP="007910BD">
      <w:r w:rsidRPr="009B053A">
        <w:t>The minimum conformance requirements are defined in clause 7.3B.2.0.</w:t>
      </w:r>
    </w:p>
    <w:p w14:paraId="27E58AE1" w14:textId="77777777" w:rsidR="007910BD" w:rsidRPr="009B053A" w:rsidRDefault="007910BD" w:rsidP="007910BD">
      <w:r w:rsidRPr="009B053A">
        <w:t>LTE anchor agnostic approach is not applied.</w:t>
      </w:r>
    </w:p>
    <w:p w14:paraId="2C0D99F4" w14:textId="77777777" w:rsidR="007910BD" w:rsidRPr="009B053A" w:rsidRDefault="007910BD" w:rsidP="007910BD">
      <w:pPr>
        <w:pStyle w:val="H6"/>
        <w:rPr>
          <w:rFonts w:eastAsiaTheme="minorEastAsia"/>
        </w:rPr>
      </w:pPr>
      <w:bookmarkStart w:id="212" w:name="_Toc27475895"/>
      <w:bookmarkStart w:id="213" w:name="_Toc36116437"/>
      <w:bookmarkStart w:id="214" w:name="_Toc36118486"/>
      <w:bookmarkStart w:id="215" w:name="_Toc36560601"/>
      <w:bookmarkStart w:id="216" w:name="_Toc43977118"/>
      <w:bookmarkStart w:id="217" w:name="_Toc52213695"/>
      <w:bookmarkStart w:id="218" w:name="_Toc60743160"/>
      <w:bookmarkStart w:id="219" w:name="_Toc68206345"/>
      <w:r w:rsidRPr="009B053A">
        <w:rPr>
          <w:rFonts w:eastAsiaTheme="minorEastAsia"/>
        </w:rPr>
        <w:t>7.3B.2.3.4</w:t>
      </w:r>
      <w:r w:rsidRPr="009B053A">
        <w:rPr>
          <w:rFonts w:eastAsiaTheme="minorEastAsia"/>
        </w:rPr>
        <w:tab/>
        <w:t>Test description</w:t>
      </w:r>
      <w:bookmarkEnd w:id="212"/>
      <w:bookmarkEnd w:id="213"/>
      <w:bookmarkEnd w:id="214"/>
      <w:bookmarkEnd w:id="215"/>
      <w:bookmarkEnd w:id="216"/>
      <w:bookmarkEnd w:id="217"/>
      <w:bookmarkEnd w:id="218"/>
      <w:bookmarkEnd w:id="219"/>
    </w:p>
    <w:p w14:paraId="20D7F2AB" w14:textId="77777777" w:rsidR="007910BD" w:rsidRPr="009B053A" w:rsidRDefault="007910BD" w:rsidP="007910BD">
      <w:pPr>
        <w:pStyle w:val="H6"/>
        <w:rPr>
          <w:rFonts w:eastAsiaTheme="minorEastAsia"/>
        </w:rPr>
      </w:pPr>
      <w:bookmarkStart w:id="220" w:name="_Toc43977119"/>
      <w:bookmarkStart w:id="221" w:name="_Toc52213696"/>
      <w:bookmarkStart w:id="222" w:name="_Toc60743161"/>
      <w:r w:rsidRPr="009B053A">
        <w:rPr>
          <w:rFonts w:eastAsiaTheme="minorEastAsia"/>
        </w:rPr>
        <w:t>7.3B.2.3.4.1</w:t>
      </w:r>
      <w:r w:rsidRPr="009B053A">
        <w:rPr>
          <w:rFonts w:eastAsiaTheme="minorEastAsia"/>
        </w:rPr>
        <w:tab/>
        <w:t>Void</w:t>
      </w:r>
      <w:bookmarkEnd w:id="220"/>
      <w:bookmarkEnd w:id="221"/>
      <w:bookmarkEnd w:id="222"/>
    </w:p>
    <w:p w14:paraId="17855979" w14:textId="77777777" w:rsidR="007910BD" w:rsidRPr="009B053A" w:rsidRDefault="007910BD" w:rsidP="007910BD">
      <w:pPr>
        <w:pStyle w:val="H6"/>
        <w:rPr>
          <w:rFonts w:eastAsiaTheme="minorEastAsia"/>
        </w:rPr>
      </w:pPr>
      <w:bookmarkStart w:id="223" w:name="_Toc43977120"/>
      <w:bookmarkStart w:id="224" w:name="_Toc52213697"/>
      <w:bookmarkStart w:id="225" w:name="_Toc60743162"/>
      <w:r w:rsidRPr="009B053A">
        <w:rPr>
          <w:rFonts w:eastAsiaTheme="minorEastAsia"/>
        </w:rPr>
        <w:t>7.3B.2.3.4.2</w:t>
      </w:r>
      <w:r w:rsidRPr="009B053A">
        <w:rPr>
          <w:rFonts w:eastAsiaTheme="minorEastAsia"/>
        </w:rPr>
        <w:tab/>
        <w:t>Test description</w:t>
      </w:r>
      <w:bookmarkEnd w:id="223"/>
      <w:bookmarkEnd w:id="224"/>
      <w:bookmarkEnd w:id="225"/>
    </w:p>
    <w:p w14:paraId="71C63824" w14:textId="77777777" w:rsidR="007910BD" w:rsidRPr="009B053A" w:rsidRDefault="007910BD" w:rsidP="007910BD">
      <w:pPr>
        <w:pStyle w:val="H6"/>
        <w:rPr>
          <w:rFonts w:eastAsiaTheme="minorEastAsia"/>
        </w:rPr>
      </w:pPr>
      <w:r w:rsidRPr="009B053A">
        <w:rPr>
          <w:rFonts w:eastAsiaTheme="minorEastAsia"/>
        </w:rPr>
        <w:t>7.3B.2.3.4.2.1</w:t>
      </w:r>
      <w:r w:rsidRPr="009B053A">
        <w:rPr>
          <w:rFonts w:eastAsiaTheme="minorEastAsia"/>
        </w:rPr>
        <w:tab/>
        <w:t>Initial conditions</w:t>
      </w:r>
    </w:p>
    <w:p w14:paraId="5C64BE54" w14:textId="77777777" w:rsidR="007910BD" w:rsidRPr="009B053A" w:rsidRDefault="007910BD" w:rsidP="007910BD">
      <w:r w:rsidRPr="009B053A">
        <w:t>Initial conditions are a set of test configurations the UE needs to be tested in and the steps for the SS to take with the UE to reach the correct measurement state.</w:t>
      </w:r>
    </w:p>
    <w:p w14:paraId="1FE68318" w14:textId="77777777" w:rsidR="007910BD" w:rsidRPr="009B053A" w:rsidRDefault="007910BD" w:rsidP="007910BD">
      <w:r w:rsidRPr="009B053A">
        <w:t>The initial test configurations consist of environmental conditions, test frequencies,</w:t>
      </w:r>
      <w:r w:rsidRPr="009B053A">
        <w:rPr>
          <w:rFonts w:eastAsia="Yu Mincho"/>
        </w:rPr>
        <w:t xml:space="preserve"> test c</w:t>
      </w:r>
      <w:r w:rsidRPr="009B053A">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9B053A">
        <w:t>configuration, and</w:t>
      </w:r>
      <w:proofErr w:type="gramEnd"/>
      <w:r w:rsidRPr="009B053A">
        <w:t xml:space="preserve"> are shown in Table 7.3B.2.3.4.2.1-0 to Table 7.3B.2.3.4.2.1-6.</w:t>
      </w:r>
    </w:p>
    <w:p w14:paraId="693FFCBE" w14:textId="77777777" w:rsidR="007910BD" w:rsidRPr="009B053A" w:rsidRDefault="007910BD" w:rsidP="007910BD">
      <w:r w:rsidRPr="009B053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6CFFABC" w14:textId="77777777" w:rsidR="007910BD" w:rsidRPr="009B053A" w:rsidRDefault="007910BD" w:rsidP="007910BD">
      <w:pPr>
        <w:pStyle w:val="B10"/>
        <w:ind w:left="0" w:firstLine="0"/>
      </w:pPr>
      <w:r w:rsidRPr="009B053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3D2E5DA" w14:textId="77777777" w:rsidR="007910BD" w:rsidRPr="009B053A" w:rsidRDefault="007910BD" w:rsidP="007910BD">
      <w:pPr>
        <w:pStyle w:val="TH"/>
      </w:pPr>
      <w:r w:rsidRPr="009B053A">
        <w:t xml:space="preserve">Table </w:t>
      </w:r>
      <w:r w:rsidRPr="009B053A">
        <w:rPr>
          <w:rFonts w:eastAsia="MS Mincho"/>
        </w:rPr>
        <w:t>7.3B.2.3.4.2.1</w:t>
      </w:r>
      <w:r w:rsidRPr="009B053A">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7910BD" w:rsidRPr="009B053A" w14:paraId="4564C958" w14:textId="77777777" w:rsidTr="003F7BF7">
        <w:trPr>
          <w:trHeight w:val="241"/>
        </w:trPr>
        <w:tc>
          <w:tcPr>
            <w:tcW w:w="9835" w:type="dxa"/>
            <w:gridSpan w:val="10"/>
            <w:vAlign w:val="center"/>
          </w:tcPr>
          <w:p w14:paraId="4CC890B8" w14:textId="77777777" w:rsidR="007910BD" w:rsidRPr="009B053A" w:rsidRDefault="007910BD" w:rsidP="003F7BF7">
            <w:pPr>
              <w:pStyle w:val="TAH"/>
              <w:rPr>
                <w:rFonts w:eastAsia="MS Mincho"/>
              </w:rPr>
            </w:pPr>
            <w:r w:rsidRPr="009B053A">
              <w:t>Initial Conditions</w:t>
            </w:r>
          </w:p>
        </w:tc>
      </w:tr>
      <w:tr w:rsidR="007910BD" w:rsidRPr="009B053A" w14:paraId="4A2B9549" w14:textId="77777777" w:rsidTr="003F7BF7">
        <w:trPr>
          <w:trHeight w:val="241"/>
        </w:trPr>
        <w:tc>
          <w:tcPr>
            <w:tcW w:w="4917" w:type="dxa"/>
            <w:gridSpan w:val="6"/>
            <w:vAlign w:val="center"/>
          </w:tcPr>
          <w:p w14:paraId="468D2164" w14:textId="77777777" w:rsidR="007910BD" w:rsidRPr="009B053A" w:rsidRDefault="007910BD" w:rsidP="003F7BF7">
            <w:pPr>
              <w:pStyle w:val="TAL"/>
              <w:rPr>
                <w:rFonts w:eastAsia="MS Mincho"/>
              </w:rPr>
            </w:pPr>
            <w:r w:rsidRPr="009B053A">
              <w:rPr>
                <w:rFonts w:eastAsia="MS Mincho"/>
              </w:rPr>
              <w:t>Test Environment as specified in TS 38.508-1 [6] clause 4.1</w:t>
            </w:r>
          </w:p>
        </w:tc>
        <w:tc>
          <w:tcPr>
            <w:tcW w:w="4918" w:type="dxa"/>
            <w:gridSpan w:val="4"/>
            <w:vAlign w:val="center"/>
          </w:tcPr>
          <w:p w14:paraId="2F46CCCD" w14:textId="77777777" w:rsidR="007910BD" w:rsidRPr="009B053A" w:rsidRDefault="007910BD" w:rsidP="003F7BF7">
            <w:pPr>
              <w:pStyle w:val="TAL"/>
              <w:rPr>
                <w:rFonts w:eastAsia="MS Mincho"/>
              </w:rPr>
            </w:pPr>
            <w:r w:rsidRPr="009B053A">
              <w:rPr>
                <w:rFonts w:eastAsia="MS Mincho"/>
              </w:rPr>
              <w:t>Normal, TL/VL, TL/VH, TH/VL, TH/VH</w:t>
            </w:r>
          </w:p>
        </w:tc>
      </w:tr>
      <w:tr w:rsidR="007910BD" w:rsidRPr="009B053A" w14:paraId="0D46D0C5" w14:textId="77777777" w:rsidTr="003F7BF7">
        <w:trPr>
          <w:trHeight w:val="241"/>
        </w:trPr>
        <w:tc>
          <w:tcPr>
            <w:tcW w:w="4917" w:type="dxa"/>
            <w:gridSpan w:val="6"/>
            <w:vAlign w:val="center"/>
          </w:tcPr>
          <w:p w14:paraId="050AEFEF" w14:textId="77777777" w:rsidR="007910BD" w:rsidRPr="009B053A" w:rsidRDefault="007910BD" w:rsidP="003F7BF7">
            <w:pPr>
              <w:pStyle w:val="TAL"/>
              <w:rPr>
                <w:rFonts w:eastAsia="MS Mincho"/>
              </w:rPr>
            </w:pPr>
            <w:r w:rsidRPr="009B053A">
              <w:rPr>
                <w:rFonts w:eastAsia="MS Mincho"/>
              </w:rPr>
              <w:t>NR Test Frequencies as specified in TS 38.508-1 [6] clause4.3.1,</w:t>
            </w:r>
          </w:p>
          <w:p w14:paraId="0FA35235" w14:textId="77777777" w:rsidR="007910BD" w:rsidRPr="009B053A" w:rsidRDefault="007910BD" w:rsidP="003F7BF7">
            <w:pPr>
              <w:pStyle w:val="TAL"/>
              <w:rPr>
                <w:rFonts w:eastAsia="MS Mincho"/>
                <w:b/>
              </w:rPr>
            </w:pPr>
            <w:r w:rsidRPr="009B053A">
              <w:rPr>
                <w:rFonts w:eastAsia="MS Mincho"/>
              </w:rPr>
              <w:t>E-UTRA Test Frequencies as specified in TS 36.508 [11] clause 4.3.1</w:t>
            </w:r>
          </w:p>
        </w:tc>
        <w:tc>
          <w:tcPr>
            <w:tcW w:w="4918" w:type="dxa"/>
            <w:gridSpan w:val="4"/>
            <w:vAlign w:val="center"/>
          </w:tcPr>
          <w:p w14:paraId="07957F71" w14:textId="77777777" w:rsidR="007910BD" w:rsidRPr="009B053A" w:rsidRDefault="007910BD" w:rsidP="003F7BF7">
            <w:pPr>
              <w:pStyle w:val="TAL"/>
              <w:rPr>
                <w:rFonts w:eastAsia="MS Mincho"/>
              </w:rPr>
            </w:pPr>
            <w:proofErr w:type="spellStart"/>
            <w:r w:rsidRPr="009B053A">
              <w:rPr>
                <w:rFonts w:eastAsia="MS Mincho"/>
              </w:rPr>
              <w:t>Mid range</w:t>
            </w:r>
            <w:proofErr w:type="spellEnd"/>
            <w:r w:rsidRPr="009B053A">
              <w:rPr>
                <w:rFonts w:eastAsia="MS Mincho"/>
              </w:rPr>
              <w:t xml:space="preserve"> for E-UTRA and </w:t>
            </w:r>
            <w:proofErr w:type="spellStart"/>
            <w:r w:rsidRPr="009B053A">
              <w:rPr>
                <w:rFonts w:eastAsia="MS Mincho"/>
              </w:rPr>
              <w:t>Mid range</w:t>
            </w:r>
            <w:proofErr w:type="spellEnd"/>
            <w:r w:rsidRPr="009B053A">
              <w:rPr>
                <w:rFonts w:eastAsia="MS Mincho"/>
              </w:rPr>
              <w:t xml:space="preserve"> for NR</w:t>
            </w:r>
          </w:p>
        </w:tc>
      </w:tr>
      <w:tr w:rsidR="007910BD" w:rsidRPr="009B053A" w14:paraId="73DC8DB9" w14:textId="77777777" w:rsidTr="003F7BF7">
        <w:trPr>
          <w:trHeight w:val="241"/>
        </w:trPr>
        <w:tc>
          <w:tcPr>
            <w:tcW w:w="4917" w:type="dxa"/>
            <w:gridSpan w:val="6"/>
            <w:vAlign w:val="center"/>
          </w:tcPr>
          <w:p w14:paraId="70C3CA50" w14:textId="77777777" w:rsidR="007910BD" w:rsidRPr="009B053A" w:rsidRDefault="007910BD" w:rsidP="003F7BF7">
            <w:pPr>
              <w:pStyle w:val="TAL"/>
              <w:rPr>
                <w:rFonts w:eastAsia="MS Mincho"/>
              </w:rPr>
            </w:pPr>
            <w:r w:rsidRPr="009B053A">
              <w:rPr>
                <w:rFonts w:eastAsia="MS Mincho"/>
              </w:rPr>
              <w:t>Test EN-DC channel bandwidth as specified in TS 36.508 [11] clause 4.3.1 and TS 38.508-1 [6] clause 4.3.1</w:t>
            </w:r>
          </w:p>
        </w:tc>
        <w:tc>
          <w:tcPr>
            <w:tcW w:w="4918" w:type="dxa"/>
            <w:gridSpan w:val="4"/>
            <w:vAlign w:val="center"/>
          </w:tcPr>
          <w:p w14:paraId="22355A79" w14:textId="77777777" w:rsidR="007910BD" w:rsidRPr="009B053A" w:rsidRDefault="007910BD" w:rsidP="003F7BF7">
            <w:pPr>
              <w:pStyle w:val="TAL"/>
              <w:rPr>
                <w:rFonts w:eastAsia="MS Mincho"/>
              </w:rPr>
            </w:pPr>
            <w:r w:rsidRPr="009B053A">
              <w:rPr>
                <w:rFonts w:eastAsia="MS Mincho"/>
              </w:rPr>
              <w:t>Refer to "NR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"and "E-UTRA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 columns</w:t>
            </w:r>
          </w:p>
        </w:tc>
      </w:tr>
      <w:tr w:rsidR="007910BD" w:rsidRPr="009B053A" w14:paraId="4CD7A99E" w14:textId="77777777" w:rsidTr="003F7BF7">
        <w:trPr>
          <w:trHeight w:val="241"/>
        </w:trPr>
        <w:tc>
          <w:tcPr>
            <w:tcW w:w="4917" w:type="dxa"/>
            <w:gridSpan w:val="6"/>
            <w:vAlign w:val="center"/>
          </w:tcPr>
          <w:p w14:paraId="6F35F421" w14:textId="77777777" w:rsidR="007910BD" w:rsidRPr="009B053A" w:rsidRDefault="007910BD" w:rsidP="003F7BF7">
            <w:pPr>
              <w:pStyle w:val="TAL"/>
              <w:rPr>
                <w:rFonts w:eastAsia="MS Mincho"/>
              </w:rPr>
            </w:pPr>
            <w:r w:rsidRPr="009B053A">
              <w:rPr>
                <w:rFonts w:eastAsia="MS Mincho"/>
              </w:rPr>
              <w:t>NR Test SCS as specified in Table 5.3.5-1 in TS 38.521-1 [8]</w:t>
            </w:r>
          </w:p>
        </w:tc>
        <w:tc>
          <w:tcPr>
            <w:tcW w:w="4918" w:type="dxa"/>
            <w:gridSpan w:val="4"/>
          </w:tcPr>
          <w:p w14:paraId="03E394FF" w14:textId="77777777" w:rsidR="007910BD" w:rsidRPr="009B053A" w:rsidRDefault="007910BD" w:rsidP="003F7BF7">
            <w:pPr>
              <w:pStyle w:val="TAL"/>
              <w:rPr>
                <w:rFonts w:eastAsia="MS Mincho"/>
              </w:rPr>
            </w:pPr>
            <w:r w:rsidRPr="009B053A">
              <w:rPr>
                <w:rFonts w:eastAsia="MS Mincho"/>
              </w:rPr>
              <w:t>Lowest supported SCS</w:t>
            </w:r>
          </w:p>
        </w:tc>
      </w:tr>
      <w:tr w:rsidR="007910BD" w:rsidRPr="009B053A" w14:paraId="1FE4A53C" w14:textId="77777777" w:rsidTr="003F7BF7">
        <w:trPr>
          <w:trHeight w:val="241"/>
        </w:trPr>
        <w:tc>
          <w:tcPr>
            <w:tcW w:w="4917" w:type="dxa"/>
            <w:gridSpan w:val="6"/>
          </w:tcPr>
          <w:p w14:paraId="0892E7F8" w14:textId="77777777" w:rsidR="007910BD" w:rsidRPr="009B053A" w:rsidRDefault="007910BD" w:rsidP="003F7BF7">
            <w:pPr>
              <w:pStyle w:val="TAL"/>
              <w:rPr>
                <w:rFonts w:eastAsia="MS Mincho"/>
              </w:rPr>
            </w:pPr>
            <w:r w:rsidRPr="009B053A">
              <w:rPr>
                <w:rFonts w:eastAsia="MS Mincho"/>
              </w:rPr>
              <w:t>Network signalling value</w:t>
            </w:r>
          </w:p>
        </w:tc>
        <w:tc>
          <w:tcPr>
            <w:tcW w:w="4918" w:type="dxa"/>
            <w:gridSpan w:val="4"/>
            <w:vAlign w:val="center"/>
          </w:tcPr>
          <w:p w14:paraId="06D9D935" w14:textId="77777777" w:rsidR="007910BD" w:rsidRPr="009B053A" w:rsidRDefault="007910BD" w:rsidP="003F7BF7">
            <w:pPr>
              <w:pStyle w:val="TAL"/>
              <w:rPr>
                <w:rFonts w:eastAsia="MS Mincho"/>
              </w:rPr>
            </w:pPr>
            <w:r w:rsidRPr="009B053A">
              <w:rPr>
                <w:rFonts w:eastAsia="MS Mincho"/>
              </w:rPr>
              <w:t>NS_01 by default</w:t>
            </w:r>
          </w:p>
          <w:p w14:paraId="6E6E7E00" w14:textId="77777777" w:rsidR="007910BD" w:rsidRPr="009B053A" w:rsidRDefault="007910BD" w:rsidP="003F7BF7">
            <w:pPr>
              <w:pStyle w:val="TAL"/>
              <w:rPr>
                <w:rFonts w:eastAsia="MS Mincho"/>
              </w:rPr>
            </w:pPr>
            <w:r w:rsidRPr="009B053A">
              <w:rPr>
                <w:rFonts w:eastAsia="MS Mincho"/>
              </w:rPr>
              <w:t>Unless given by Table 7.3.3-3 in TS 36.521-1 [10] for the E-UTRA band and Table 7.3.2.3-4 in TS 38.521-1 [8] for the NR band.</w:t>
            </w:r>
          </w:p>
        </w:tc>
      </w:tr>
      <w:tr w:rsidR="007910BD" w:rsidRPr="009B053A" w14:paraId="22916FAF" w14:textId="77777777" w:rsidTr="003F7BF7">
        <w:trPr>
          <w:trHeight w:val="241"/>
        </w:trPr>
        <w:tc>
          <w:tcPr>
            <w:tcW w:w="9835" w:type="dxa"/>
            <w:gridSpan w:val="10"/>
            <w:vAlign w:val="center"/>
          </w:tcPr>
          <w:p w14:paraId="21A3C38B" w14:textId="77777777" w:rsidR="007910BD" w:rsidRPr="009B053A" w:rsidRDefault="007910BD" w:rsidP="003F7BF7">
            <w:pPr>
              <w:pStyle w:val="TAH"/>
              <w:rPr>
                <w:rFonts w:eastAsia="MS Mincho"/>
              </w:rPr>
            </w:pPr>
            <w:r w:rsidRPr="009B053A">
              <w:t>Test Parameters for DC Configurations</w:t>
            </w:r>
          </w:p>
        </w:tc>
      </w:tr>
      <w:tr w:rsidR="007910BD" w:rsidRPr="009B053A" w14:paraId="4FF4A245" w14:textId="77777777" w:rsidTr="003F7BF7">
        <w:tc>
          <w:tcPr>
            <w:tcW w:w="401" w:type="dxa"/>
            <w:vMerge w:val="restart"/>
            <w:vAlign w:val="center"/>
          </w:tcPr>
          <w:p w14:paraId="40764B4A" w14:textId="77777777" w:rsidR="007910BD" w:rsidRPr="009B053A" w:rsidRDefault="007910BD" w:rsidP="003F7BF7">
            <w:pPr>
              <w:pStyle w:val="TAH"/>
            </w:pPr>
            <w:r w:rsidRPr="009B053A">
              <w:t>ID</w:t>
            </w:r>
          </w:p>
        </w:tc>
        <w:tc>
          <w:tcPr>
            <w:tcW w:w="4499" w:type="dxa"/>
            <w:gridSpan w:val="4"/>
            <w:vAlign w:val="center"/>
          </w:tcPr>
          <w:p w14:paraId="15333100" w14:textId="77777777" w:rsidR="007910BD" w:rsidRPr="009B053A" w:rsidRDefault="007910BD" w:rsidP="003F7BF7">
            <w:pPr>
              <w:pStyle w:val="TAH"/>
              <w:rPr>
                <w:rFonts w:eastAsia="MS Mincho"/>
              </w:rPr>
            </w:pPr>
            <w:r w:rsidRPr="009B053A">
              <w:rPr>
                <w:rFonts w:eastAsia="MS Mincho"/>
              </w:rPr>
              <w:t>PCC – E-UTRA</w:t>
            </w:r>
          </w:p>
        </w:tc>
        <w:tc>
          <w:tcPr>
            <w:tcW w:w="4935" w:type="dxa"/>
            <w:gridSpan w:val="5"/>
            <w:vAlign w:val="center"/>
          </w:tcPr>
          <w:p w14:paraId="67EB7BAE" w14:textId="77777777" w:rsidR="007910BD" w:rsidRPr="009B053A" w:rsidRDefault="007910BD" w:rsidP="003F7BF7">
            <w:pPr>
              <w:pStyle w:val="TAH"/>
              <w:rPr>
                <w:rFonts w:eastAsia="MS Mincho"/>
              </w:rPr>
            </w:pPr>
            <w:r w:rsidRPr="009B053A">
              <w:rPr>
                <w:rFonts w:eastAsia="MS Mincho"/>
              </w:rPr>
              <w:t>SCG -NR</w:t>
            </w:r>
          </w:p>
        </w:tc>
      </w:tr>
      <w:tr w:rsidR="007910BD" w:rsidRPr="009B053A" w14:paraId="542F61D2" w14:textId="77777777" w:rsidTr="003F7BF7">
        <w:tc>
          <w:tcPr>
            <w:tcW w:w="401" w:type="dxa"/>
            <w:vMerge/>
            <w:vAlign w:val="center"/>
          </w:tcPr>
          <w:p w14:paraId="770205A8" w14:textId="77777777" w:rsidR="007910BD" w:rsidRPr="009B053A" w:rsidRDefault="007910BD" w:rsidP="003F7BF7">
            <w:pPr>
              <w:pStyle w:val="TAC"/>
            </w:pPr>
          </w:p>
        </w:tc>
        <w:tc>
          <w:tcPr>
            <w:tcW w:w="737" w:type="dxa"/>
            <w:vAlign w:val="center"/>
          </w:tcPr>
          <w:p w14:paraId="23A00102" w14:textId="77777777" w:rsidR="007910BD" w:rsidRPr="009B053A" w:rsidRDefault="007910BD" w:rsidP="003F7BF7">
            <w:pPr>
              <w:pStyle w:val="TAH"/>
              <w:rPr>
                <w:rFonts w:eastAsia="MS Mincho"/>
              </w:rPr>
            </w:pPr>
            <w:r w:rsidRPr="009B053A">
              <w:rPr>
                <w:rFonts w:eastAsia="MS Mincho"/>
              </w:rPr>
              <w:t>Band</w:t>
            </w:r>
          </w:p>
        </w:tc>
        <w:tc>
          <w:tcPr>
            <w:tcW w:w="923" w:type="dxa"/>
            <w:vAlign w:val="center"/>
          </w:tcPr>
          <w:p w14:paraId="4C5370AF" w14:textId="77777777" w:rsidR="007910BD" w:rsidRPr="009B053A" w:rsidRDefault="007910BD" w:rsidP="003F7BF7">
            <w:pPr>
              <w:pStyle w:val="TAH"/>
              <w:rPr>
                <w:rFonts w:eastAsia="MS Mincho"/>
              </w:rPr>
            </w:pPr>
            <w:r w:rsidRPr="009B053A">
              <w:rPr>
                <w:rFonts w:eastAsia="MS Mincho"/>
              </w:rPr>
              <w:t>Range</w:t>
            </w:r>
          </w:p>
        </w:tc>
        <w:tc>
          <w:tcPr>
            <w:tcW w:w="2839" w:type="dxa"/>
            <w:gridSpan w:val="2"/>
            <w:vAlign w:val="center"/>
          </w:tcPr>
          <w:p w14:paraId="3816C3F0"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c>
          <w:tcPr>
            <w:tcW w:w="992" w:type="dxa"/>
            <w:gridSpan w:val="2"/>
            <w:vAlign w:val="center"/>
          </w:tcPr>
          <w:p w14:paraId="5C67AA46" w14:textId="77777777" w:rsidR="007910BD" w:rsidRPr="009B053A" w:rsidRDefault="007910BD" w:rsidP="003F7BF7">
            <w:pPr>
              <w:pStyle w:val="TAH"/>
              <w:rPr>
                <w:rFonts w:eastAsia="MS Mincho"/>
              </w:rPr>
            </w:pPr>
            <w:r w:rsidRPr="009B053A">
              <w:rPr>
                <w:rFonts w:eastAsia="MS Mincho"/>
              </w:rPr>
              <w:t>Band</w:t>
            </w:r>
          </w:p>
        </w:tc>
        <w:tc>
          <w:tcPr>
            <w:tcW w:w="1276" w:type="dxa"/>
            <w:vAlign w:val="center"/>
          </w:tcPr>
          <w:p w14:paraId="0FFC2257" w14:textId="77777777" w:rsidR="007910BD" w:rsidRPr="009B053A" w:rsidRDefault="007910BD" w:rsidP="003F7BF7">
            <w:pPr>
              <w:pStyle w:val="TAH"/>
              <w:rPr>
                <w:rFonts w:eastAsia="MS Mincho"/>
              </w:rPr>
            </w:pPr>
            <w:r w:rsidRPr="009B053A">
              <w:rPr>
                <w:rFonts w:eastAsia="MS Mincho"/>
              </w:rPr>
              <w:t>Range</w:t>
            </w:r>
          </w:p>
        </w:tc>
        <w:tc>
          <w:tcPr>
            <w:tcW w:w="2667" w:type="dxa"/>
            <w:gridSpan w:val="2"/>
            <w:vAlign w:val="center"/>
          </w:tcPr>
          <w:p w14:paraId="56BE0E17"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r>
      <w:tr w:rsidR="007910BD" w:rsidRPr="009B053A" w14:paraId="6B1826DE" w14:textId="77777777" w:rsidTr="003F7BF7">
        <w:tc>
          <w:tcPr>
            <w:tcW w:w="401" w:type="dxa"/>
            <w:vMerge/>
            <w:vAlign w:val="center"/>
          </w:tcPr>
          <w:p w14:paraId="38C88A7C" w14:textId="77777777" w:rsidR="007910BD" w:rsidRPr="009B053A" w:rsidRDefault="007910BD" w:rsidP="003F7BF7">
            <w:pPr>
              <w:pStyle w:val="TAC"/>
            </w:pPr>
          </w:p>
        </w:tc>
        <w:tc>
          <w:tcPr>
            <w:tcW w:w="737" w:type="dxa"/>
            <w:vAlign w:val="center"/>
          </w:tcPr>
          <w:p w14:paraId="00757EAF" w14:textId="77777777" w:rsidR="007910BD" w:rsidRPr="009B053A" w:rsidRDefault="007910BD" w:rsidP="003F7BF7">
            <w:pPr>
              <w:pStyle w:val="TAH"/>
              <w:rPr>
                <w:rFonts w:eastAsia="MS Mincho"/>
              </w:rPr>
            </w:pPr>
            <w:r w:rsidRPr="009B053A">
              <w:rPr>
                <w:rFonts w:eastAsia="MS Mincho"/>
              </w:rPr>
              <w:t>UL MOD</w:t>
            </w:r>
          </w:p>
        </w:tc>
        <w:tc>
          <w:tcPr>
            <w:tcW w:w="923" w:type="dxa"/>
            <w:vAlign w:val="center"/>
          </w:tcPr>
          <w:p w14:paraId="3689A590" w14:textId="77777777" w:rsidR="007910BD" w:rsidRPr="009B053A" w:rsidRDefault="007910BD" w:rsidP="003F7BF7">
            <w:pPr>
              <w:pStyle w:val="TAH"/>
              <w:rPr>
                <w:rFonts w:eastAsia="MS Mincho"/>
              </w:rPr>
            </w:pPr>
            <w:r w:rsidRPr="009B053A">
              <w:rPr>
                <w:rFonts w:eastAsia="MS Mincho"/>
              </w:rPr>
              <w:t>DL MOD</w:t>
            </w:r>
          </w:p>
        </w:tc>
        <w:tc>
          <w:tcPr>
            <w:tcW w:w="996" w:type="dxa"/>
            <w:vAlign w:val="center"/>
          </w:tcPr>
          <w:p w14:paraId="59A162AC" w14:textId="77777777" w:rsidR="007910BD" w:rsidRPr="009B053A" w:rsidRDefault="007910BD" w:rsidP="003F7BF7">
            <w:pPr>
              <w:pStyle w:val="TAH"/>
              <w:rPr>
                <w:lang w:eastAsia="zh-TW"/>
              </w:rPr>
            </w:pPr>
            <w:r w:rsidRPr="009B053A">
              <w:rPr>
                <w:rFonts w:eastAsia="MS Mincho"/>
              </w:rPr>
              <w:t>CH BW</w:t>
            </w:r>
          </w:p>
        </w:tc>
        <w:tc>
          <w:tcPr>
            <w:tcW w:w="1843" w:type="dxa"/>
            <w:vAlign w:val="center"/>
          </w:tcPr>
          <w:p w14:paraId="1F53523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992" w:type="dxa"/>
            <w:gridSpan w:val="2"/>
            <w:vAlign w:val="center"/>
          </w:tcPr>
          <w:p w14:paraId="5A864A91" w14:textId="77777777" w:rsidR="007910BD" w:rsidRPr="009B053A" w:rsidRDefault="007910BD" w:rsidP="003F7BF7">
            <w:pPr>
              <w:pStyle w:val="TAH"/>
              <w:rPr>
                <w:rFonts w:eastAsia="MS Mincho"/>
              </w:rPr>
            </w:pPr>
            <w:r w:rsidRPr="009B053A">
              <w:rPr>
                <w:rFonts w:eastAsia="MS Mincho"/>
              </w:rPr>
              <w:t>UL MOD</w:t>
            </w:r>
          </w:p>
        </w:tc>
        <w:tc>
          <w:tcPr>
            <w:tcW w:w="1276" w:type="dxa"/>
            <w:vAlign w:val="center"/>
          </w:tcPr>
          <w:p w14:paraId="6CE79229" w14:textId="77777777" w:rsidR="007910BD" w:rsidRPr="009B053A" w:rsidRDefault="007910BD" w:rsidP="003F7BF7">
            <w:pPr>
              <w:pStyle w:val="TAH"/>
              <w:rPr>
                <w:rFonts w:eastAsia="MS Mincho"/>
              </w:rPr>
            </w:pPr>
            <w:r w:rsidRPr="009B053A">
              <w:rPr>
                <w:rFonts w:eastAsia="MS Mincho"/>
              </w:rPr>
              <w:t>DL MOD</w:t>
            </w:r>
          </w:p>
        </w:tc>
        <w:tc>
          <w:tcPr>
            <w:tcW w:w="1134" w:type="dxa"/>
            <w:vAlign w:val="center"/>
          </w:tcPr>
          <w:p w14:paraId="0ADF27E8" w14:textId="77777777" w:rsidR="007910BD" w:rsidRPr="009B053A" w:rsidRDefault="007910BD" w:rsidP="003F7BF7">
            <w:pPr>
              <w:pStyle w:val="TAH"/>
              <w:rPr>
                <w:rFonts w:eastAsia="MS Mincho"/>
              </w:rPr>
            </w:pPr>
            <w:r w:rsidRPr="009B053A">
              <w:rPr>
                <w:rFonts w:eastAsia="MS Mincho"/>
              </w:rPr>
              <w:t xml:space="preserve">UL/DL Ch BW </w:t>
            </w:r>
          </w:p>
        </w:tc>
        <w:tc>
          <w:tcPr>
            <w:tcW w:w="1533" w:type="dxa"/>
            <w:vAlign w:val="center"/>
          </w:tcPr>
          <w:p w14:paraId="2E0AB03F"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1B185DF7" w14:textId="77777777" w:rsidTr="003F7BF7">
        <w:tc>
          <w:tcPr>
            <w:tcW w:w="9835" w:type="dxa"/>
            <w:gridSpan w:val="10"/>
            <w:vAlign w:val="center"/>
          </w:tcPr>
          <w:p w14:paraId="18980584" w14:textId="77777777" w:rsidR="007910BD" w:rsidRPr="009B053A" w:rsidRDefault="007910BD" w:rsidP="003F7BF7">
            <w:pPr>
              <w:pStyle w:val="TAH"/>
              <w:rPr>
                <w:rFonts w:eastAsia="MS Mincho"/>
              </w:rPr>
            </w:pPr>
            <w:r w:rsidRPr="009B053A">
              <w:t xml:space="preserve">Test Settings for a </w:t>
            </w:r>
            <w:proofErr w:type="spellStart"/>
            <w:r w:rsidRPr="009B053A">
              <w:t>DC_</w:t>
            </w:r>
            <w:r w:rsidRPr="009B053A">
              <w:rPr>
                <w:lang w:eastAsia="zh-TW"/>
              </w:rPr>
              <w:t>XA_nYA</w:t>
            </w:r>
            <w:proofErr w:type="spellEnd"/>
            <w:r w:rsidRPr="009B053A">
              <w:t xml:space="preserve"> Configuration (Inter-band EN-DC) – Note 2</w:t>
            </w:r>
          </w:p>
        </w:tc>
      </w:tr>
      <w:tr w:rsidR="007910BD" w:rsidRPr="009B053A" w14:paraId="3EF33D2C" w14:textId="77777777" w:rsidTr="003F7BF7">
        <w:tc>
          <w:tcPr>
            <w:tcW w:w="401" w:type="dxa"/>
            <w:tcBorders>
              <w:bottom w:val="nil"/>
            </w:tcBorders>
            <w:vAlign w:val="center"/>
          </w:tcPr>
          <w:p w14:paraId="10D98B60" w14:textId="77777777" w:rsidR="007910BD" w:rsidRPr="009B053A" w:rsidRDefault="007910BD" w:rsidP="003F7BF7">
            <w:pPr>
              <w:pStyle w:val="TAC"/>
            </w:pPr>
            <w:r w:rsidRPr="009B053A">
              <w:t>1</w:t>
            </w:r>
          </w:p>
        </w:tc>
        <w:tc>
          <w:tcPr>
            <w:tcW w:w="737" w:type="dxa"/>
            <w:vAlign w:val="center"/>
          </w:tcPr>
          <w:p w14:paraId="04C48FA9" w14:textId="77777777" w:rsidR="007910BD" w:rsidRPr="009B053A" w:rsidRDefault="007910BD" w:rsidP="003F7BF7">
            <w:pPr>
              <w:pStyle w:val="TAC"/>
              <w:rPr>
                <w:rFonts w:eastAsia="MS Mincho"/>
              </w:rPr>
            </w:pPr>
            <w:r w:rsidRPr="009B053A">
              <w:rPr>
                <w:rFonts w:eastAsia="MS Mincho"/>
              </w:rPr>
              <w:t>X</w:t>
            </w:r>
          </w:p>
        </w:tc>
        <w:tc>
          <w:tcPr>
            <w:tcW w:w="923" w:type="dxa"/>
            <w:vAlign w:val="center"/>
          </w:tcPr>
          <w:p w14:paraId="03C7F933" w14:textId="77777777" w:rsidR="007910BD" w:rsidRPr="009B053A" w:rsidRDefault="007910BD" w:rsidP="003F7BF7">
            <w:pPr>
              <w:pStyle w:val="TAC"/>
              <w:rPr>
                <w:rFonts w:eastAsia="MS Mincho"/>
              </w:rPr>
            </w:pPr>
            <w:r w:rsidRPr="009B053A">
              <w:rPr>
                <w:rFonts w:eastAsia="MS Mincho"/>
              </w:rPr>
              <w:t>default</w:t>
            </w:r>
          </w:p>
        </w:tc>
        <w:tc>
          <w:tcPr>
            <w:tcW w:w="996" w:type="dxa"/>
            <w:vAlign w:val="center"/>
          </w:tcPr>
          <w:p w14:paraId="29AFD2D9" w14:textId="77777777" w:rsidR="007910BD" w:rsidRPr="009B053A" w:rsidRDefault="007910BD" w:rsidP="003F7BF7">
            <w:pPr>
              <w:pStyle w:val="TAC"/>
              <w:rPr>
                <w:rFonts w:eastAsia="MS Mincho"/>
              </w:rPr>
            </w:pPr>
          </w:p>
        </w:tc>
        <w:tc>
          <w:tcPr>
            <w:tcW w:w="1843" w:type="dxa"/>
            <w:vAlign w:val="center"/>
          </w:tcPr>
          <w:p w14:paraId="5938A6F2" w14:textId="77777777" w:rsidR="007910BD" w:rsidRPr="009B053A" w:rsidRDefault="007910BD" w:rsidP="003F7BF7">
            <w:pPr>
              <w:pStyle w:val="TAC"/>
              <w:rPr>
                <w:rFonts w:eastAsia="MS Mincho"/>
              </w:rPr>
            </w:pPr>
          </w:p>
        </w:tc>
        <w:tc>
          <w:tcPr>
            <w:tcW w:w="992" w:type="dxa"/>
            <w:gridSpan w:val="2"/>
            <w:vAlign w:val="center"/>
          </w:tcPr>
          <w:p w14:paraId="6D698321" w14:textId="77777777" w:rsidR="007910BD" w:rsidRPr="009B053A" w:rsidRDefault="007910BD" w:rsidP="003F7BF7">
            <w:pPr>
              <w:pStyle w:val="TAC"/>
              <w:rPr>
                <w:rFonts w:eastAsia="MS Mincho"/>
              </w:rPr>
            </w:pPr>
            <w:proofErr w:type="spellStart"/>
            <w:r w:rsidRPr="009B053A">
              <w:rPr>
                <w:rFonts w:eastAsia="MS Mincho"/>
              </w:rPr>
              <w:t>nY</w:t>
            </w:r>
            <w:proofErr w:type="spellEnd"/>
          </w:p>
        </w:tc>
        <w:tc>
          <w:tcPr>
            <w:tcW w:w="1276" w:type="dxa"/>
            <w:vAlign w:val="center"/>
          </w:tcPr>
          <w:p w14:paraId="03D87471" w14:textId="77777777" w:rsidR="007910BD" w:rsidRPr="009B053A" w:rsidRDefault="007910BD" w:rsidP="003F7BF7">
            <w:pPr>
              <w:pStyle w:val="TAC"/>
              <w:rPr>
                <w:rFonts w:eastAsia="MS Mincho"/>
              </w:rPr>
            </w:pPr>
            <w:r w:rsidRPr="009B053A">
              <w:rPr>
                <w:rFonts w:eastAsia="MS Mincho"/>
              </w:rPr>
              <w:t>default</w:t>
            </w:r>
          </w:p>
        </w:tc>
        <w:tc>
          <w:tcPr>
            <w:tcW w:w="1134" w:type="dxa"/>
            <w:vAlign w:val="center"/>
          </w:tcPr>
          <w:p w14:paraId="21F7B273" w14:textId="77777777" w:rsidR="007910BD" w:rsidRPr="009B053A" w:rsidRDefault="007910BD" w:rsidP="003F7BF7">
            <w:pPr>
              <w:pStyle w:val="TAC"/>
              <w:rPr>
                <w:rFonts w:eastAsia="MS Mincho"/>
              </w:rPr>
            </w:pPr>
          </w:p>
        </w:tc>
        <w:tc>
          <w:tcPr>
            <w:tcW w:w="1533" w:type="dxa"/>
            <w:vAlign w:val="center"/>
          </w:tcPr>
          <w:p w14:paraId="36859D60" w14:textId="77777777" w:rsidR="007910BD" w:rsidRPr="009B053A" w:rsidRDefault="007910BD" w:rsidP="003F7BF7">
            <w:pPr>
              <w:pStyle w:val="TAC"/>
              <w:rPr>
                <w:rFonts w:eastAsia="MS Mincho"/>
              </w:rPr>
            </w:pPr>
          </w:p>
        </w:tc>
      </w:tr>
      <w:tr w:rsidR="007910BD" w:rsidRPr="009B053A" w14:paraId="5A61F532" w14:textId="77777777" w:rsidTr="003F7BF7">
        <w:tc>
          <w:tcPr>
            <w:tcW w:w="401" w:type="dxa"/>
            <w:tcBorders>
              <w:top w:val="nil"/>
              <w:bottom w:val="single" w:sz="4" w:space="0" w:color="auto"/>
            </w:tcBorders>
            <w:vAlign w:val="center"/>
          </w:tcPr>
          <w:p w14:paraId="147E9DE6" w14:textId="77777777" w:rsidR="007910BD" w:rsidRPr="009B053A" w:rsidRDefault="007910BD" w:rsidP="003F7BF7">
            <w:pPr>
              <w:pStyle w:val="TAC"/>
            </w:pPr>
          </w:p>
        </w:tc>
        <w:tc>
          <w:tcPr>
            <w:tcW w:w="737" w:type="dxa"/>
            <w:tcBorders>
              <w:bottom w:val="single" w:sz="4" w:space="0" w:color="auto"/>
            </w:tcBorders>
            <w:vAlign w:val="center"/>
          </w:tcPr>
          <w:p w14:paraId="587C3D05" w14:textId="77777777" w:rsidR="007910BD" w:rsidRPr="009B053A" w:rsidRDefault="007910BD" w:rsidP="003F7BF7">
            <w:pPr>
              <w:pStyle w:val="TAC"/>
              <w:rPr>
                <w:rFonts w:eastAsia="MS Mincho"/>
              </w:rPr>
            </w:pPr>
            <w:r w:rsidRPr="009B053A">
              <w:rPr>
                <w:rFonts w:eastAsia="MS Mincho"/>
              </w:rPr>
              <w:t>N/A</w:t>
            </w:r>
          </w:p>
        </w:tc>
        <w:tc>
          <w:tcPr>
            <w:tcW w:w="923" w:type="dxa"/>
            <w:tcBorders>
              <w:bottom w:val="single" w:sz="4" w:space="0" w:color="auto"/>
            </w:tcBorders>
            <w:vAlign w:val="center"/>
          </w:tcPr>
          <w:p w14:paraId="313DD90F" w14:textId="77777777" w:rsidR="007910BD" w:rsidRPr="009B053A" w:rsidRDefault="007910BD" w:rsidP="003F7BF7">
            <w:pPr>
              <w:pStyle w:val="TAC"/>
              <w:rPr>
                <w:rFonts w:eastAsia="MS Mincho"/>
              </w:rPr>
            </w:pPr>
            <w:r w:rsidRPr="009B053A">
              <w:rPr>
                <w:rFonts w:eastAsia="MS Mincho"/>
              </w:rPr>
              <w:t>N/A</w:t>
            </w:r>
          </w:p>
        </w:tc>
        <w:tc>
          <w:tcPr>
            <w:tcW w:w="996" w:type="dxa"/>
            <w:tcBorders>
              <w:bottom w:val="single" w:sz="4" w:space="0" w:color="auto"/>
            </w:tcBorders>
            <w:vAlign w:val="center"/>
          </w:tcPr>
          <w:p w14:paraId="2CBCF209" w14:textId="77777777" w:rsidR="007910BD" w:rsidRPr="009B053A" w:rsidRDefault="007910BD" w:rsidP="003F7BF7">
            <w:pPr>
              <w:pStyle w:val="TAC"/>
              <w:rPr>
                <w:rFonts w:eastAsia="MS Mincho"/>
              </w:rPr>
            </w:pPr>
            <w:r w:rsidRPr="009B053A">
              <w:rPr>
                <w:rFonts w:eastAsia="MS Mincho"/>
              </w:rPr>
              <w:t>5 MHz</w:t>
            </w:r>
          </w:p>
        </w:tc>
        <w:tc>
          <w:tcPr>
            <w:tcW w:w="1843" w:type="dxa"/>
            <w:tcBorders>
              <w:bottom w:val="single" w:sz="4" w:space="0" w:color="auto"/>
            </w:tcBorders>
            <w:vAlign w:val="center"/>
          </w:tcPr>
          <w:p w14:paraId="679E1816" w14:textId="77777777" w:rsidR="007910BD" w:rsidRPr="009B053A" w:rsidRDefault="007910BD" w:rsidP="003F7BF7">
            <w:pPr>
              <w:pStyle w:val="TAC"/>
              <w:rPr>
                <w:rFonts w:eastAsia="MS Mincho"/>
              </w:rPr>
            </w:pPr>
            <w:r w:rsidRPr="009B053A">
              <w:rPr>
                <w:rFonts w:eastAsia="MS Mincho"/>
              </w:rPr>
              <w:t>N/A</w:t>
            </w:r>
          </w:p>
        </w:tc>
        <w:tc>
          <w:tcPr>
            <w:tcW w:w="992" w:type="dxa"/>
            <w:gridSpan w:val="2"/>
            <w:tcBorders>
              <w:bottom w:val="single" w:sz="4" w:space="0" w:color="auto"/>
            </w:tcBorders>
            <w:vAlign w:val="center"/>
          </w:tcPr>
          <w:p w14:paraId="370EF582" w14:textId="77777777" w:rsidR="007910BD" w:rsidRPr="009B053A" w:rsidRDefault="007910BD" w:rsidP="003F7BF7">
            <w:pPr>
              <w:pStyle w:val="TAC"/>
              <w:rPr>
                <w:rFonts w:eastAsia="MS Mincho"/>
              </w:rPr>
            </w:pPr>
            <w:r w:rsidRPr="009B053A">
              <w:t>DFT-s-OFDM QPSK</w:t>
            </w:r>
          </w:p>
        </w:tc>
        <w:tc>
          <w:tcPr>
            <w:tcW w:w="1276" w:type="dxa"/>
            <w:tcBorders>
              <w:bottom w:val="single" w:sz="4" w:space="0" w:color="auto"/>
            </w:tcBorders>
            <w:vAlign w:val="center"/>
          </w:tcPr>
          <w:p w14:paraId="53ED5D2F" w14:textId="77777777" w:rsidR="007910BD" w:rsidRPr="009B053A" w:rsidRDefault="007910BD" w:rsidP="003F7BF7">
            <w:pPr>
              <w:pStyle w:val="TAC"/>
              <w:rPr>
                <w:rFonts w:eastAsia="MS Mincho"/>
              </w:rPr>
            </w:pPr>
            <w:r w:rsidRPr="009B053A">
              <w:rPr>
                <w:lang w:eastAsia="zh-TW"/>
              </w:rPr>
              <w:t>CP-OFDM QPSK</w:t>
            </w:r>
          </w:p>
        </w:tc>
        <w:tc>
          <w:tcPr>
            <w:tcW w:w="1134" w:type="dxa"/>
            <w:tcBorders>
              <w:bottom w:val="single" w:sz="4" w:space="0" w:color="auto"/>
            </w:tcBorders>
            <w:vAlign w:val="center"/>
          </w:tcPr>
          <w:p w14:paraId="541CAF90" w14:textId="77777777" w:rsidR="007910BD" w:rsidRPr="009B053A" w:rsidRDefault="007910BD" w:rsidP="003F7BF7">
            <w:pPr>
              <w:pStyle w:val="TAC"/>
              <w:rPr>
                <w:rFonts w:eastAsia="MS Mincho"/>
              </w:rPr>
            </w:pPr>
            <w:r w:rsidRPr="009B053A">
              <w:rPr>
                <w:rFonts w:eastAsia="MS Mincho"/>
              </w:rPr>
              <w:t>Highest</w:t>
            </w:r>
            <w:r w:rsidRPr="009B053A">
              <w:t xml:space="preserve"> N</w:t>
            </w:r>
            <w:r w:rsidRPr="009B053A">
              <w:rPr>
                <w:vertAlign w:val="subscript"/>
              </w:rPr>
              <w:t>RB</w:t>
            </w:r>
          </w:p>
        </w:tc>
        <w:tc>
          <w:tcPr>
            <w:tcW w:w="1533" w:type="dxa"/>
            <w:tcBorders>
              <w:bottom w:val="single" w:sz="4" w:space="0" w:color="auto"/>
            </w:tcBorders>
            <w:vAlign w:val="center"/>
          </w:tcPr>
          <w:p w14:paraId="6B87F8D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REFSENS_NR</w:t>
            </w:r>
          </w:p>
        </w:tc>
      </w:tr>
      <w:tr w:rsidR="007910BD" w:rsidRPr="009B053A" w14:paraId="3A263774" w14:textId="77777777" w:rsidTr="003F7BF7">
        <w:tc>
          <w:tcPr>
            <w:tcW w:w="9835" w:type="dxa"/>
            <w:gridSpan w:val="10"/>
            <w:vAlign w:val="center"/>
          </w:tcPr>
          <w:p w14:paraId="7B0855B4" w14:textId="77777777" w:rsidR="007910BD" w:rsidRPr="009B053A" w:rsidRDefault="007910BD" w:rsidP="003F7BF7">
            <w:pPr>
              <w:pStyle w:val="TAN"/>
            </w:pPr>
            <w:r w:rsidRPr="009B053A">
              <w:t>NOTE 1:</w:t>
            </w:r>
            <w:r w:rsidRPr="009B053A">
              <w:tab/>
              <w:t>REFSENS_NR refers to the single carrier Uplink RB allocation for reference sensitivity according to table 7.3.2.4.1-3 of TS 38.521-1 [8].</w:t>
            </w:r>
          </w:p>
          <w:p w14:paraId="09CCD2BB" w14:textId="77777777" w:rsidR="007910BD" w:rsidRPr="009B053A" w:rsidRDefault="007910BD" w:rsidP="003F7BF7">
            <w:pPr>
              <w:pStyle w:val="TAN"/>
            </w:pPr>
            <w:r w:rsidRPr="009B053A">
              <w:t>NOTE 2:</w:t>
            </w:r>
            <w:r w:rsidRPr="009B053A">
              <w:tab/>
              <w:t xml:space="preserve">LTE anchor agnostic </w:t>
            </w:r>
            <w:proofErr w:type="gramStart"/>
            <w:r w:rsidRPr="009B053A">
              <w:t>configuration</w:t>
            </w:r>
            <w:proofErr w:type="gramEnd"/>
          </w:p>
          <w:p w14:paraId="11BCF89F" w14:textId="77777777" w:rsidR="007910BD" w:rsidRPr="009B053A" w:rsidRDefault="007910BD" w:rsidP="003F7BF7">
            <w:pPr>
              <w:pStyle w:val="TAN"/>
            </w:pPr>
            <w:r w:rsidRPr="009B053A">
              <w:t>NOTE 3:</w:t>
            </w:r>
            <w:r w:rsidRPr="009B053A">
              <w:tab/>
              <w:t>In a FR1 band where UE supports 4Rx, the test shall be performed only with 4Rx antennas ports connected.</w:t>
            </w:r>
          </w:p>
          <w:p w14:paraId="199AB771" w14:textId="77777777" w:rsidR="007910BD" w:rsidRPr="009B053A" w:rsidRDefault="007910BD" w:rsidP="003F7BF7">
            <w:pPr>
              <w:pStyle w:val="TAN"/>
            </w:pPr>
            <w:r w:rsidRPr="009B053A">
              <w:t>NOTE 4:</w:t>
            </w:r>
            <w:r w:rsidRPr="009B053A">
              <w:tab/>
              <w:t xml:space="preserve">The test configuration table only applies to </w:t>
            </w:r>
            <w:r w:rsidRPr="009B053A">
              <w:rPr>
                <w:lang w:eastAsia="zh-CN"/>
              </w:rPr>
              <w:t>EN-DC</w:t>
            </w:r>
            <w:r w:rsidRPr="009B053A">
              <w:t xml:space="preserve"> only capable devices and devices not supporting NR/5GC mode in the tested band.</w:t>
            </w:r>
          </w:p>
          <w:p w14:paraId="5F7C2F0F" w14:textId="77777777" w:rsidR="007910BD" w:rsidRPr="009B053A" w:rsidRDefault="007910BD" w:rsidP="003F7BF7">
            <w:pPr>
              <w:pStyle w:val="TAN"/>
            </w:pPr>
            <w:r w:rsidRPr="009B053A">
              <w:t>NOTE 5:</w:t>
            </w:r>
            <w:r w:rsidRPr="009B053A">
              <w:tab/>
              <w:t>Only one EN-DC combination per FR1 band is tested for each EN-DC configuration as defined in clause 5.5B.</w:t>
            </w:r>
          </w:p>
        </w:tc>
      </w:tr>
    </w:tbl>
    <w:p w14:paraId="672A3148" w14:textId="77777777" w:rsidR="007910BD" w:rsidRPr="009B053A" w:rsidRDefault="007910BD" w:rsidP="007910BD"/>
    <w:p w14:paraId="58B196AF" w14:textId="77777777" w:rsidR="007910BD" w:rsidRPr="009B053A" w:rsidRDefault="007910BD" w:rsidP="007910BD">
      <w:pPr>
        <w:pStyle w:val="TH"/>
      </w:pPr>
      <w:r w:rsidRPr="009B053A">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7910BD" w:rsidRPr="009B053A" w14:paraId="6F2D9717" w14:textId="77777777" w:rsidTr="003F7BF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9742" w14:textId="77777777" w:rsidR="007910BD" w:rsidRPr="009B053A" w:rsidRDefault="007910BD" w:rsidP="003F7BF7">
            <w:pPr>
              <w:pStyle w:val="TAH"/>
            </w:pPr>
            <w:r w:rsidRPr="009B053A">
              <w:t>Initial Conditions</w:t>
            </w:r>
          </w:p>
        </w:tc>
      </w:tr>
      <w:tr w:rsidR="007910BD" w:rsidRPr="009B053A" w14:paraId="15DF2AE4" w14:textId="77777777" w:rsidTr="003F7BF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3E92" w14:textId="77777777" w:rsidR="007910BD" w:rsidRPr="009B053A" w:rsidRDefault="007910BD" w:rsidP="003F7BF7">
            <w:pPr>
              <w:pStyle w:val="TAL"/>
            </w:pPr>
            <w:r w:rsidRPr="009B053A">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528F" w14:textId="77777777" w:rsidR="007910BD" w:rsidRPr="009B053A" w:rsidRDefault="007910BD" w:rsidP="003F7BF7">
            <w:pPr>
              <w:pStyle w:val="TAL"/>
            </w:pPr>
            <w:r w:rsidRPr="009B053A">
              <w:t>Normal, TL/VL, TL/VH, TH/VL, TH/VH</w:t>
            </w:r>
          </w:p>
        </w:tc>
      </w:tr>
      <w:tr w:rsidR="007910BD" w:rsidRPr="009B053A" w14:paraId="7CEC8FA1" w14:textId="77777777" w:rsidTr="003F7BF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38E2" w14:textId="77777777" w:rsidR="007910BD" w:rsidRPr="009B053A" w:rsidRDefault="007910BD" w:rsidP="003F7BF7">
            <w:pPr>
              <w:pStyle w:val="TAL"/>
            </w:pPr>
            <w:r w:rsidRPr="009B053A">
              <w:t>NR Test Frequencies as specified in TS 38.508-1 [6] clause4.3.1</w:t>
            </w:r>
          </w:p>
          <w:p w14:paraId="37FBF797" w14:textId="77777777" w:rsidR="007910BD" w:rsidRPr="009B053A" w:rsidRDefault="007910BD" w:rsidP="003F7BF7">
            <w:pPr>
              <w:pStyle w:val="TAL"/>
            </w:pPr>
            <w:r w:rsidRPr="009B053A">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62C41" w14:textId="77777777" w:rsidR="007910BD" w:rsidRPr="009B053A" w:rsidRDefault="007910BD" w:rsidP="003F7BF7">
            <w:pPr>
              <w:pStyle w:val="TAL"/>
            </w:pPr>
            <w:proofErr w:type="spellStart"/>
            <w:r w:rsidRPr="009B053A">
              <w:t>Mid range</w:t>
            </w:r>
            <w:proofErr w:type="spellEnd"/>
            <w:r w:rsidRPr="009B053A">
              <w:t xml:space="preserve"> for E-UTRA and NR, unless otherwise specified in Table 7.3B.2.3.4.2.1-2_1 to Table 7.3B.2.3.4.2.1-2_28</w:t>
            </w:r>
          </w:p>
        </w:tc>
      </w:tr>
      <w:tr w:rsidR="007910BD" w:rsidRPr="009B053A" w14:paraId="7187DE78" w14:textId="77777777" w:rsidTr="003F7BF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0169" w14:textId="77777777" w:rsidR="007910BD" w:rsidRPr="009B053A" w:rsidRDefault="007910BD" w:rsidP="003F7BF7">
            <w:pPr>
              <w:pStyle w:val="TAL"/>
            </w:pPr>
            <w:r w:rsidRPr="009B053A">
              <w:t>NR Test Channel Bandwidths as specified in TS 38.508-1 [6] clause 4.3.1</w:t>
            </w:r>
          </w:p>
          <w:p w14:paraId="63F5DE9A" w14:textId="77777777" w:rsidR="007910BD" w:rsidRPr="009B053A" w:rsidRDefault="007910BD" w:rsidP="003F7BF7">
            <w:pPr>
              <w:pStyle w:val="TAL"/>
            </w:pPr>
            <w:r w:rsidRPr="009B053A">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A265" w14:textId="77777777" w:rsidR="007910BD" w:rsidRPr="009B053A" w:rsidRDefault="007910BD" w:rsidP="003F7BF7">
            <w:pPr>
              <w:pStyle w:val="TAL"/>
            </w:pPr>
            <w:r w:rsidRPr="009B053A">
              <w:t xml:space="preserve">Highest </w:t>
            </w:r>
            <w:proofErr w:type="spellStart"/>
            <w:r w:rsidRPr="009B053A">
              <w:rPr>
                <w:rFonts w:eastAsia="MS Mincho" w:cs="Arial"/>
              </w:rPr>
              <w:t>N</w:t>
            </w:r>
            <w:r w:rsidRPr="009B053A">
              <w:rPr>
                <w:rFonts w:eastAsia="MS Mincho" w:cs="Arial"/>
                <w:vertAlign w:val="subscript"/>
              </w:rPr>
              <w:t>RB_agg</w:t>
            </w:r>
            <w:proofErr w:type="spellEnd"/>
            <w:r w:rsidRPr="009B053A">
              <w:rPr>
                <w:rFonts w:eastAsia="MS Mincho" w:cs="Arial"/>
                <w:vertAlign w:val="subscript"/>
              </w:rPr>
              <w:t xml:space="preserve"> </w:t>
            </w:r>
            <w:r w:rsidRPr="009B053A">
              <w:t>, unless otherwise specified in Table 7.3B.2.3.4.2.1-2_1 to Table 7.3B.2.3.4.2.1-2_28</w:t>
            </w:r>
          </w:p>
        </w:tc>
      </w:tr>
      <w:tr w:rsidR="007910BD" w:rsidRPr="009B053A" w14:paraId="3D1FE1C0" w14:textId="77777777" w:rsidTr="003F7BF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A360" w14:textId="77777777" w:rsidR="007910BD" w:rsidRPr="009B053A" w:rsidRDefault="007910BD" w:rsidP="003F7BF7">
            <w:pPr>
              <w:pStyle w:val="TAL"/>
            </w:pPr>
            <w:r w:rsidRPr="009B053A">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E11" w14:textId="77777777" w:rsidR="007910BD" w:rsidRPr="009B053A" w:rsidRDefault="007910BD" w:rsidP="003F7BF7">
            <w:pPr>
              <w:pStyle w:val="TAL"/>
            </w:pPr>
            <w:r w:rsidRPr="009B053A">
              <w:t>Lowest otherwise specified</w:t>
            </w:r>
          </w:p>
        </w:tc>
      </w:tr>
      <w:tr w:rsidR="007910BD" w:rsidRPr="009B053A" w14:paraId="0C7124FF" w14:textId="77777777" w:rsidTr="003F7BF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58D9" w14:textId="77777777" w:rsidR="007910BD" w:rsidRPr="009B053A" w:rsidRDefault="007910BD" w:rsidP="003F7BF7">
            <w:pPr>
              <w:pStyle w:val="TAH"/>
            </w:pPr>
            <w:r w:rsidRPr="009B053A">
              <w:t>Test Parameters</w:t>
            </w:r>
          </w:p>
        </w:tc>
      </w:tr>
      <w:tr w:rsidR="007910BD" w:rsidRPr="009B053A" w14:paraId="153A96AE" w14:textId="77777777" w:rsidTr="003F7BF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0BE6" w14:textId="77777777" w:rsidR="007910BD" w:rsidRPr="009B053A" w:rsidRDefault="007910BD" w:rsidP="003F7BF7">
            <w:pPr>
              <w:pStyle w:val="TAH"/>
            </w:pPr>
            <w:r w:rsidRPr="009B053A">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65869" w14:textId="77777777" w:rsidR="007910BD" w:rsidRPr="009B053A" w:rsidRDefault="007910BD" w:rsidP="003F7BF7">
            <w:pPr>
              <w:pStyle w:val="TAH"/>
            </w:pPr>
            <w:r w:rsidRPr="009B053A">
              <w:t>Uplink Configuration</w:t>
            </w:r>
          </w:p>
        </w:tc>
      </w:tr>
      <w:tr w:rsidR="007910BD" w:rsidRPr="009B053A" w14:paraId="5074C873" w14:textId="77777777" w:rsidTr="003F7BF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3F39" w14:textId="77777777" w:rsidR="007910BD" w:rsidRPr="009B053A" w:rsidRDefault="007910BD" w:rsidP="003F7BF7">
            <w:pPr>
              <w:pStyle w:val="TAH"/>
            </w:pPr>
            <w:r w:rsidRPr="009B053A">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0F0E" w14:textId="77777777" w:rsidR="007910BD" w:rsidRPr="009B053A" w:rsidRDefault="007910BD" w:rsidP="003F7BF7">
            <w:pPr>
              <w:pStyle w:val="TAH"/>
            </w:pPr>
            <w:r w:rsidRPr="009B053A">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390B" w14:textId="77777777" w:rsidR="007910BD" w:rsidRPr="009B053A" w:rsidRDefault="007910BD" w:rsidP="003F7BF7">
            <w:pPr>
              <w:pStyle w:val="TAH"/>
            </w:pPr>
            <w:r w:rsidRPr="009B053A">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343C" w14:textId="77777777" w:rsidR="007910BD" w:rsidRPr="009B053A" w:rsidRDefault="007910BD" w:rsidP="003F7BF7">
            <w:pPr>
              <w:pStyle w:val="TAH"/>
            </w:pPr>
            <w:r w:rsidRPr="009B053A">
              <w:t>NR Cell</w:t>
            </w:r>
          </w:p>
        </w:tc>
      </w:tr>
      <w:tr w:rsidR="007910BD" w:rsidRPr="009B053A" w14:paraId="4F9C306E" w14:textId="77777777" w:rsidTr="003F7BF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AB7C6" w14:textId="77777777" w:rsidR="007910BD" w:rsidRPr="009B053A" w:rsidRDefault="007910BD" w:rsidP="003F7BF7">
            <w:pPr>
              <w:pStyle w:val="TAH"/>
            </w:pPr>
            <w:r w:rsidRPr="009B053A">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6A8F229" w14:textId="77777777" w:rsidR="007910BD" w:rsidRPr="009B053A" w:rsidRDefault="007910BD" w:rsidP="003F7BF7">
            <w:pPr>
              <w:pStyle w:val="TAH"/>
            </w:pPr>
            <w:r w:rsidRPr="009B053A">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ED076" w14:textId="77777777" w:rsidR="007910BD" w:rsidRPr="009B053A" w:rsidRDefault="007910BD" w:rsidP="003F7BF7">
            <w:pPr>
              <w:pStyle w:val="TAH"/>
            </w:pPr>
            <w:r w:rsidRPr="009B053A">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26FEFDF" w14:textId="77777777" w:rsidR="007910BD" w:rsidRPr="009B053A" w:rsidRDefault="007910BD" w:rsidP="003F7BF7">
            <w:pPr>
              <w:pStyle w:val="TAH"/>
            </w:pPr>
            <w:r w:rsidRPr="009B053A">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20FE8" w14:textId="77777777" w:rsidR="007910BD" w:rsidRPr="009B053A" w:rsidRDefault="007910BD" w:rsidP="003F7BF7">
            <w:pPr>
              <w:pStyle w:val="TAH"/>
            </w:pPr>
            <w:r w:rsidRPr="009B053A">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76392593" w14:textId="77777777" w:rsidR="007910BD" w:rsidRPr="009B053A" w:rsidRDefault="007910BD" w:rsidP="003F7BF7">
            <w:pPr>
              <w:pStyle w:val="TAH"/>
            </w:pPr>
            <w:r w:rsidRPr="009B053A">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360A2" w14:textId="77777777" w:rsidR="007910BD" w:rsidRPr="009B053A" w:rsidRDefault="007910BD" w:rsidP="003F7BF7">
            <w:pPr>
              <w:pStyle w:val="TAH"/>
            </w:pPr>
            <w:r w:rsidRPr="009B053A">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447ECD71" w14:textId="77777777" w:rsidR="007910BD" w:rsidRPr="009B053A" w:rsidRDefault="007910BD" w:rsidP="003F7BF7">
            <w:pPr>
              <w:pStyle w:val="TAH"/>
            </w:pPr>
            <w:r w:rsidRPr="009B053A">
              <w:t>RB allocation</w:t>
            </w:r>
          </w:p>
        </w:tc>
      </w:tr>
      <w:tr w:rsidR="007910BD" w:rsidRPr="009B053A" w14:paraId="044FE083" w14:textId="77777777" w:rsidTr="003F7BF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AD7A2" w14:textId="77777777" w:rsidR="007910BD" w:rsidRPr="009B053A" w:rsidRDefault="007910BD" w:rsidP="003F7BF7">
            <w:pPr>
              <w:pStyle w:val="TAC"/>
            </w:pPr>
            <w:r w:rsidRPr="009B053A">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32F3C5D" w14:textId="77777777" w:rsidR="007910BD" w:rsidRPr="009B053A" w:rsidRDefault="007910BD" w:rsidP="003F7BF7">
            <w:pPr>
              <w:pStyle w:val="TAC"/>
            </w:pPr>
            <w:r w:rsidRPr="009B053A">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2BA5CE" w14:textId="77777777" w:rsidR="007910BD" w:rsidRPr="009B053A" w:rsidRDefault="007910BD" w:rsidP="003F7BF7">
            <w:pPr>
              <w:pStyle w:val="TAC"/>
            </w:pPr>
            <w:r w:rsidRPr="009B053A">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4D0F1" w14:textId="77777777" w:rsidR="007910BD" w:rsidRPr="009B053A" w:rsidRDefault="007910BD" w:rsidP="003F7BF7">
            <w:pPr>
              <w:pStyle w:val="TAC"/>
            </w:pPr>
            <w:r w:rsidRPr="009B053A">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05FD5" w14:textId="77777777" w:rsidR="007910BD" w:rsidRPr="009B053A" w:rsidRDefault="007910BD" w:rsidP="003F7BF7">
            <w:pPr>
              <w:pStyle w:val="TAC"/>
            </w:pPr>
            <w:r w:rsidRPr="009B053A">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B791D49" w14:textId="77777777" w:rsidR="007910BD" w:rsidRPr="009B053A" w:rsidRDefault="007910BD" w:rsidP="003F7BF7">
            <w:pPr>
              <w:pStyle w:val="TAC"/>
            </w:pPr>
            <w:r w:rsidRPr="009B053A">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5481F" w14:textId="77777777" w:rsidR="007910BD" w:rsidRPr="009B053A" w:rsidRDefault="007910BD" w:rsidP="003F7BF7">
            <w:pPr>
              <w:pStyle w:val="TAC"/>
            </w:pPr>
            <w:r w:rsidRPr="009B053A">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388C957E" w14:textId="77777777" w:rsidR="007910BD" w:rsidRPr="009B053A" w:rsidRDefault="007910BD" w:rsidP="003F7BF7">
            <w:pPr>
              <w:pStyle w:val="TAC"/>
            </w:pPr>
            <w:r w:rsidRPr="009B053A">
              <w:t>Full RB (NOTE 1)</w:t>
            </w:r>
          </w:p>
        </w:tc>
      </w:tr>
      <w:tr w:rsidR="007910BD" w:rsidRPr="009B053A" w14:paraId="3ED92F75" w14:textId="77777777" w:rsidTr="003F7BF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BDFC" w14:textId="77777777" w:rsidR="007910BD" w:rsidRPr="009B053A" w:rsidRDefault="007910BD" w:rsidP="003F7BF7">
            <w:pPr>
              <w:pStyle w:val="TAN"/>
            </w:pPr>
            <w:r w:rsidRPr="009B053A">
              <w:t>NOTE 1:</w:t>
            </w:r>
            <w:r w:rsidRPr="009B053A">
              <w:tab/>
              <w:t xml:space="preserve">Full RB allocation shall be used per each </w:t>
            </w:r>
            <w:proofErr w:type="gramStart"/>
            <w:r w:rsidRPr="009B053A">
              <w:t>SCS</w:t>
            </w:r>
            <w:proofErr w:type="gramEnd"/>
            <w:r w:rsidRPr="009B053A">
              <w:t xml:space="preserve"> and channel BW as specified in Table 7.3.2.4.1-2 of TS 38.521-1 [8] unless otherwise specified in Table 7.3B.2.3.4.2.1-2_1 to Table 7.3B.2.3.4.2.1-2_28.</w:t>
            </w:r>
          </w:p>
        </w:tc>
      </w:tr>
    </w:tbl>
    <w:p w14:paraId="2CFE7D36" w14:textId="77777777" w:rsidR="007910BD" w:rsidRPr="009B053A" w:rsidRDefault="007910BD" w:rsidP="007910BD"/>
    <w:p w14:paraId="3A165510" w14:textId="77777777" w:rsidR="007910BD" w:rsidRPr="009B053A" w:rsidRDefault="007910BD" w:rsidP="007910BD">
      <w:pPr>
        <w:pStyle w:val="TH"/>
      </w:pPr>
      <w:r w:rsidRPr="009B053A">
        <w:t>Table 7.3B.2.3.4.2.1-2_1: Void</w:t>
      </w:r>
    </w:p>
    <w:p w14:paraId="05CA157E" w14:textId="77777777" w:rsidR="007910BD" w:rsidRPr="009B053A" w:rsidRDefault="007910BD" w:rsidP="007910BD">
      <w:pPr>
        <w:pStyle w:val="TH"/>
      </w:pPr>
      <w:r w:rsidRPr="009B053A">
        <w:t>Table 7.3B.2.3.4.2.1-2_2: Void</w:t>
      </w:r>
    </w:p>
    <w:p w14:paraId="34A72B9C" w14:textId="77777777" w:rsidR="007910BD" w:rsidRPr="009B053A" w:rsidRDefault="007910BD" w:rsidP="007910BD">
      <w:pPr>
        <w:pStyle w:val="TH"/>
      </w:pPr>
      <w:r w:rsidRPr="009B053A">
        <w:t>Table 7.3B.2.3.4.2.1-2_3: Void</w:t>
      </w:r>
    </w:p>
    <w:p w14:paraId="0C40D94A" w14:textId="77777777" w:rsidR="007910BD" w:rsidRPr="009B053A" w:rsidRDefault="007910BD" w:rsidP="007910BD">
      <w:pPr>
        <w:pStyle w:val="TH"/>
      </w:pPr>
      <w:r w:rsidRPr="009B053A">
        <w:t>Table 7.3B.2.3.4.2.1-2_4: Void</w:t>
      </w:r>
    </w:p>
    <w:p w14:paraId="2EDCA8A7" w14:textId="77777777" w:rsidR="007910BD" w:rsidRPr="009B053A" w:rsidRDefault="007910BD" w:rsidP="007910BD">
      <w:pPr>
        <w:pStyle w:val="TH"/>
      </w:pPr>
      <w:r w:rsidRPr="009B053A">
        <w:t>Table 7.3B.2.3.4.2.1-2_5: Void</w:t>
      </w:r>
    </w:p>
    <w:p w14:paraId="623ECE0E" w14:textId="77777777" w:rsidR="007910BD" w:rsidRPr="009B053A" w:rsidRDefault="007910BD" w:rsidP="007910BD">
      <w:pPr>
        <w:pStyle w:val="TH"/>
      </w:pPr>
      <w:r w:rsidRPr="009B053A">
        <w:t>Table 7.3B.2.3.4.2.1-2_6: Void</w:t>
      </w:r>
    </w:p>
    <w:p w14:paraId="1E73E28E" w14:textId="77777777" w:rsidR="007910BD" w:rsidRPr="009B053A" w:rsidRDefault="007910BD" w:rsidP="007910BD">
      <w:pPr>
        <w:pStyle w:val="TH"/>
      </w:pPr>
      <w:r w:rsidRPr="009B053A">
        <w:t>Table 7.3B.2.3.4.2.1-2_7: Void</w:t>
      </w:r>
    </w:p>
    <w:p w14:paraId="5EC7118A" w14:textId="77777777" w:rsidR="007910BD" w:rsidRPr="009B053A" w:rsidRDefault="007910BD" w:rsidP="007910BD">
      <w:pPr>
        <w:pStyle w:val="TH"/>
      </w:pPr>
      <w:r w:rsidRPr="009B053A">
        <w:t>Table 7.3B.2.3.4.2.1-2_8: Void</w:t>
      </w:r>
    </w:p>
    <w:p w14:paraId="15F8BE91" w14:textId="77777777" w:rsidR="007910BD" w:rsidRPr="009B053A" w:rsidRDefault="007910BD" w:rsidP="007910BD">
      <w:pPr>
        <w:pStyle w:val="TH"/>
      </w:pPr>
      <w:r w:rsidRPr="009B053A">
        <w:t>Table 7.3B.2.3.4.2.1-2_9: Void</w:t>
      </w:r>
    </w:p>
    <w:p w14:paraId="02B37594" w14:textId="77777777" w:rsidR="007910BD" w:rsidRPr="009B053A" w:rsidRDefault="007910BD" w:rsidP="007910BD">
      <w:pPr>
        <w:pStyle w:val="TH"/>
      </w:pPr>
      <w:r w:rsidRPr="009B053A">
        <w:t>Table 7.3B.2.3.4.2.1-2_11: Void</w:t>
      </w:r>
    </w:p>
    <w:p w14:paraId="39B26B62" w14:textId="77777777" w:rsidR="007910BD" w:rsidRPr="009B053A" w:rsidRDefault="007910BD" w:rsidP="007910BD">
      <w:pPr>
        <w:pStyle w:val="TH"/>
      </w:pPr>
      <w:r w:rsidRPr="009B053A">
        <w:t>Table 7.3B.2.3.4.2.1-2_12: Void</w:t>
      </w:r>
    </w:p>
    <w:p w14:paraId="0CCE666C" w14:textId="77777777" w:rsidR="007910BD" w:rsidRPr="009B053A" w:rsidRDefault="007910BD" w:rsidP="007910BD">
      <w:pPr>
        <w:pStyle w:val="TH"/>
      </w:pPr>
      <w:r w:rsidRPr="009B053A">
        <w:t>Table 7.3B.2.3.4.2.1-2_13: Void</w:t>
      </w:r>
    </w:p>
    <w:p w14:paraId="653C0337" w14:textId="77777777" w:rsidR="007910BD" w:rsidRPr="009B053A" w:rsidRDefault="007910BD" w:rsidP="007910BD"/>
    <w:p w14:paraId="4A5447D8" w14:textId="77777777" w:rsidR="007910BD" w:rsidRPr="009B053A" w:rsidRDefault="007910BD" w:rsidP="007910BD">
      <w:pPr>
        <w:pStyle w:val="TH"/>
      </w:pPr>
      <w:r w:rsidRPr="009B053A">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14:paraId="4B0CD96D" w14:textId="77777777" w:rsidTr="003F7BF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5514C5" w14:textId="77777777" w:rsidR="007910BD" w:rsidRPr="009B053A" w:rsidRDefault="007910BD" w:rsidP="003F7BF7">
            <w:pPr>
              <w:pStyle w:val="TAH"/>
              <w:rPr>
                <w:rFonts w:eastAsia="MS Mincho"/>
              </w:rPr>
            </w:pPr>
            <w:r w:rsidRPr="009B053A">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410A813D" w14:textId="77777777" w:rsidR="007910BD" w:rsidRPr="009B053A" w:rsidRDefault="007910BD" w:rsidP="003F7BF7">
            <w:pPr>
              <w:pStyle w:val="TAH"/>
              <w:rPr>
                <w:rFonts w:eastAsia="MS Mincho"/>
              </w:rPr>
            </w:pPr>
            <w:r w:rsidRPr="009B053A">
              <w:rPr>
                <w:rFonts w:eastAsia="MS Mincho"/>
              </w:rPr>
              <w:t>NR Band n77</w:t>
            </w:r>
          </w:p>
        </w:tc>
      </w:tr>
      <w:tr w:rsidR="007910BD" w:rsidRPr="009B053A" w14:paraId="5E00D518"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FE0363" w14:textId="77777777" w:rsidR="007910BD" w:rsidRPr="009B053A" w:rsidRDefault="007910BD" w:rsidP="003F7BF7">
            <w:pPr>
              <w:pStyle w:val="TAH"/>
              <w:rPr>
                <w:rFonts w:eastAsia="MS Mincho"/>
              </w:rPr>
            </w:pPr>
            <w:r w:rsidRPr="009B053A">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9D4D02C" w14:textId="77777777" w:rsidR="007910BD" w:rsidRPr="009B053A" w:rsidRDefault="007910BD" w:rsidP="003F7BF7">
            <w:pPr>
              <w:pStyle w:val="TAH"/>
              <w:rPr>
                <w:rFonts w:eastAsia="MS Mincho"/>
              </w:rPr>
            </w:pPr>
            <w:r w:rsidRPr="009B053A">
              <w:rPr>
                <w:rFonts w:eastAsia="MS Mincho"/>
              </w:rPr>
              <w:t>Channel BW</w:t>
            </w:r>
          </w:p>
          <w:p w14:paraId="1442EE58" w14:textId="77777777" w:rsidR="007910BD" w:rsidRPr="009B053A" w:rsidRDefault="007910BD" w:rsidP="003F7BF7">
            <w:pPr>
              <w:pStyle w:val="TAH"/>
              <w:rPr>
                <w:rFonts w:eastAsia="MS Mincho"/>
              </w:rPr>
            </w:pPr>
            <w:r w:rsidRPr="009B053A">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BE6EF2" w14:textId="77777777" w:rsidR="007910BD" w:rsidRPr="009B053A" w:rsidRDefault="007910BD" w:rsidP="003F7BF7">
            <w:pPr>
              <w:pStyle w:val="TAH"/>
              <w:rPr>
                <w:rFonts w:eastAsia="MS Mincho"/>
              </w:rPr>
            </w:pPr>
            <w:r w:rsidRPr="009B053A">
              <w:rPr>
                <w:rFonts w:eastAsia="MS Mincho"/>
              </w:rPr>
              <w:t>F</w:t>
            </w:r>
            <w:r w:rsidRPr="009B053A">
              <w:rPr>
                <w:rFonts w:eastAsia="MS Mincho"/>
                <w:vertAlign w:val="subscript"/>
              </w:rPr>
              <w:t>C</w:t>
            </w:r>
            <w:r w:rsidRPr="009B053A">
              <w:rPr>
                <w:rFonts w:eastAsia="MS Mincho"/>
              </w:rPr>
              <w:t xml:space="preserve"> (UL) (MHz)</w:t>
            </w:r>
          </w:p>
          <w:p w14:paraId="32B336F8" w14:textId="77777777" w:rsidR="007910BD" w:rsidRPr="009B053A" w:rsidRDefault="007910BD" w:rsidP="003F7BF7">
            <w:pPr>
              <w:pStyle w:val="TAH"/>
              <w:rPr>
                <w:rFonts w:eastAsia="MS Mincho"/>
              </w:rPr>
            </w:pPr>
            <w:r w:rsidRPr="009B053A">
              <w:t>N</w:t>
            </w:r>
            <w:r w:rsidRPr="009B053A">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050A801" w14:textId="77777777" w:rsidR="007910BD" w:rsidRPr="009B053A" w:rsidRDefault="007910BD" w:rsidP="003F7BF7">
            <w:pPr>
              <w:pStyle w:val="TAH"/>
              <w:rPr>
                <w:rFonts w:eastAsia="MS Mincho"/>
              </w:rPr>
            </w:pPr>
            <w:r w:rsidRPr="009B053A">
              <w:rPr>
                <w:rFonts w:eastAsia="MS Mincho"/>
              </w:rPr>
              <w:t>UL</w:t>
            </w:r>
          </w:p>
          <w:p w14:paraId="5149F505" w14:textId="77777777" w:rsidR="007910BD" w:rsidRPr="009B053A" w:rsidRDefault="007910BD" w:rsidP="003F7BF7">
            <w:pPr>
              <w:pStyle w:val="TAH"/>
              <w:rPr>
                <w:rFonts w:eastAsia="MS Mincho"/>
              </w:rPr>
            </w:pPr>
            <w:r w:rsidRPr="009B053A">
              <w:rPr>
                <w:rFonts w:eastAsia="MS Mincho"/>
              </w:rPr>
              <w:t>allocation (L</w:t>
            </w:r>
            <w:r w:rsidRPr="009B053A">
              <w:rPr>
                <w:rFonts w:ascii="Arial Bold" w:eastAsia="MS Mincho" w:hAnsi="Arial Bold"/>
                <w:vertAlign w:val="subscript"/>
              </w:rPr>
              <w:t>CRB</w:t>
            </w:r>
            <w:r w:rsidRPr="009B053A">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D49A5AC" w14:textId="77777777" w:rsidR="007910BD" w:rsidRPr="009B053A" w:rsidRDefault="007910BD" w:rsidP="003F7BF7">
            <w:pPr>
              <w:pStyle w:val="TAH"/>
              <w:rPr>
                <w:rFonts w:eastAsia="MS Mincho"/>
              </w:rPr>
            </w:pPr>
            <w:r w:rsidRPr="009B053A">
              <w:rPr>
                <w:rFonts w:eastAsia="MS Mincho"/>
              </w:rPr>
              <w:t>NR F</w:t>
            </w:r>
            <w:r w:rsidRPr="009B053A">
              <w:rPr>
                <w:rFonts w:eastAsia="MS Mincho"/>
                <w:vertAlign w:val="subscript"/>
              </w:rPr>
              <w:t xml:space="preserve">C </w:t>
            </w:r>
            <w:r w:rsidRPr="009B053A">
              <w:rPr>
                <w:rFonts w:eastAsia="MS Mincho"/>
              </w:rPr>
              <w:t xml:space="preserve">(DL) (MHz) </w:t>
            </w:r>
            <w:r w:rsidRPr="009B053A">
              <w:t>N</w:t>
            </w:r>
            <w:r w:rsidRPr="009B053A">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D657DB2" w14:textId="77777777" w:rsidR="007910BD" w:rsidRPr="009B053A" w:rsidRDefault="007910BD" w:rsidP="003F7BF7">
            <w:pPr>
              <w:pStyle w:val="TAH"/>
              <w:rPr>
                <w:rFonts w:eastAsia="MS Mincho"/>
              </w:rPr>
            </w:pPr>
            <w:r w:rsidRPr="009B053A">
              <w:rPr>
                <w:rFonts w:eastAsia="MS Mincho"/>
              </w:rPr>
              <w:t>NR CBW (MHz)</w:t>
            </w:r>
          </w:p>
        </w:tc>
        <w:tc>
          <w:tcPr>
            <w:tcW w:w="2298" w:type="dxa"/>
            <w:tcBorders>
              <w:bottom w:val="single" w:sz="4" w:space="0" w:color="auto"/>
            </w:tcBorders>
            <w:vAlign w:val="center"/>
          </w:tcPr>
          <w:p w14:paraId="2993D0B6" w14:textId="77777777" w:rsidR="007910BD" w:rsidRPr="009B053A" w:rsidRDefault="007910BD" w:rsidP="003F7BF7">
            <w:pPr>
              <w:pStyle w:val="TAH"/>
              <w:rPr>
                <w:rFonts w:eastAsia="MS Mincho"/>
              </w:rPr>
            </w:pPr>
            <w:r w:rsidRPr="009B053A">
              <w:rPr>
                <w:rFonts w:eastAsia="MS Mincho"/>
              </w:rPr>
              <w:t>UL</w:t>
            </w:r>
          </w:p>
          <w:p w14:paraId="26BA8EB1" w14:textId="77777777" w:rsidR="007910BD" w:rsidRPr="009B053A" w:rsidRDefault="007910BD" w:rsidP="003F7BF7">
            <w:pPr>
              <w:pStyle w:val="TAH"/>
              <w:rPr>
                <w:rFonts w:eastAsia="MS Mincho"/>
              </w:rPr>
            </w:pPr>
            <w:r w:rsidRPr="009B053A">
              <w:rPr>
                <w:rFonts w:eastAsia="MS Mincho"/>
              </w:rPr>
              <w:t>allocation (L</w:t>
            </w:r>
            <w:r w:rsidRPr="009B053A">
              <w:rPr>
                <w:rFonts w:ascii="Arial Bold" w:eastAsia="MS Mincho" w:hAnsi="Arial Bold"/>
                <w:vertAlign w:val="subscript"/>
              </w:rPr>
              <w:t>CRB</w:t>
            </w:r>
            <w:r w:rsidRPr="009B053A">
              <w:rPr>
                <w:rFonts w:eastAsia="MS Mincho"/>
              </w:rPr>
              <w:t>)</w:t>
            </w:r>
          </w:p>
        </w:tc>
      </w:tr>
      <w:tr w:rsidR="007910BD" w:rsidRPr="009B053A" w14:paraId="2E9817E5"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FBEDC8" w14:textId="77777777" w:rsidR="007910BD" w:rsidRPr="009B053A" w:rsidRDefault="007910BD" w:rsidP="003F7BF7">
            <w:pPr>
              <w:pStyle w:val="TAC"/>
              <w:rPr>
                <w:rFonts w:eastAsia="MS Mincho"/>
              </w:rPr>
            </w:pPr>
            <w:r w:rsidRPr="009B053A">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BDDF95C" w14:textId="77777777" w:rsidR="007910BD" w:rsidRPr="009B053A" w:rsidRDefault="007910BD" w:rsidP="003F7BF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DB400E2" w14:textId="77777777" w:rsidR="007910BD" w:rsidRPr="009B053A" w:rsidRDefault="007910BD" w:rsidP="003F7BF7">
            <w:pPr>
              <w:pStyle w:val="TAC"/>
              <w:rPr>
                <w:rFonts w:eastAsia="MS Mincho"/>
              </w:rPr>
            </w:pPr>
            <w:r w:rsidRPr="009B053A">
              <w:rPr>
                <w:rFonts w:eastAsia="MS Mincho"/>
              </w:rPr>
              <w:t>820 MHz/</w:t>
            </w:r>
          </w:p>
          <w:p w14:paraId="0D92BC5D" w14:textId="77777777" w:rsidR="007910BD" w:rsidRPr="009B053A" w:rsidRDefault="007910BD" w:rsidP="003F7BF7">
            <w:pPr>
              <w:pStyle w:val="TAC"/>
              <w:rPr>
                <w:rFonts w:eastAsia="MS Mincho"/>
              </w:rPr>
            </w:pPr>
            <w:r w:rsidRPr="009B053A">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1510297" w14:textId="77777777" w:rsidR="007910BD" w:rsidRPr="009B053A" w:rsidRDefault="007910BD" w:rsidP="003F7BF7">
            <w:pPr>
              <w:pStyle w:val="TAC"/>
              <w:rPr>
                <w:rFonts w:eastAsia="MS Mincho"/>
              </w:rPr>
            </w:pPr>
            <w:r w:rsidRPr="009B053A">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BDD4DA6" w14:textId="77777777" w:rsidR="007910BD" w:rsidRPr="009B053A" w:rsidRDefault="007910BD" w:rsidP="003F7BF7">
            <w:pPr>
              <w:pStyle w:val="TAC"/>
              <w:rPr>
                <w:rFonts w:eastAsia="MS Mincho"/>
              </w:rPr>
            </w:pPr>
            <w:r w:rsidRPr="009B053A">
              <w:rPr>
                <w:rFonts w:eastAsia="MS Mincho"/>
              </w:rPr>
              <w:t>4100.01 MHz/</w:t>
            </w:r>
          </w:p>
          <w:p w14:paraId="63F89745" w14:textId="77777777" w:rsidR="007910BD" w:rsidRPr="009B053A" w:rsidRDefault="007910BD" w:rsidP="003F7BF7">
            <w:pPr>
              <w:pStyle w:val="TAC"/>
              <w:rPr>
                <w:rFonts w:eastAsia="MS Mincho"/>
              </w:rPr>
            </w:pPr>
            <w:r w:rsidRPr="009B053A">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2D01439" w14:textId="77777777" w:rsidR="007910BD" w:rsidRPr="009B053A" w:rsidRDefault="007910BD" w:rsidP="003F7BF7">
            <w:pPr>
              <w:pStyle w:val="TAC"/>
              <w:rPr>
                <w:rFonts w:eastAsia="MS Mincho"/>
              </w:rPr>
            </w:pPr>
            <w:r w:rsidRPr="009B053A">
              <w:rPr>
                <w:rFonts w:eastAsia="MS Mincho"/>
              </w:rPr>
              <w:t>Lowest</w:t>
            </w:r>
          </w:p>
        </w:tc>
        <w:tc>
          <w:tcPr>
            <w:tcW w:w="2298" w:type="dxa"/>
            <w:tcBorders>
              <w:top w:val="single" w:sz="4" w:space="0" w:color="auto"/>
              <w:bottom w:val="single" w:sz="4" w:space="0" w:color="auto"/>
            </w:tcBorders>
            <w:vAlign w:val="center"/>
          </w:tcPr>
          <w:p w14:paraId="13A4A69A"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7BDC49DE"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D97DA4" w14:textId="77777777" w:rsidR="007910BD" w:rsidRPr="009B053A" w:rsidRDefault="007910BD" w:rsidP="003F7BF7">
            <w:pPr>
              <w:pStyle w:val="TAC"/>
              <w:rPr>
                <w:rFonts w:eastAsia="MS Mincho"/>
              </w:rPr>
            </w:pPr>
            <w:r w:rsidRPr="009B053A">
              <w:rPr>
                <w:rFonts w:eastAsia="MS Mincho"/>
              </w:rPr>
              <w:t>2</w:t>
            </w:r>
          </w:p>
        </w:tc>
        <w:tc>
          <w:tcPr>
            <w:tcW w:w="993" w:type="dxa"/>
            <w:tcBorders>
              <w:top w:val="nil"/>
              <w:left w:val="single" w:sz="4" w:space="0" w:color="auto"/>
              <w:bottom w:val="nil"/>
              <w:right w:val="single" w:sz="4" w:space="0" w:color="auto"/>
            </w:tcBorders>
            <w:vAlign w:val="center"/>
          </w:tcPr>
          <w:p w14:paraId="01B5C111" w14:textId="77777777" w:rsidR="007910BD" w:rsidRPr="009B053A" w:rsidRDefault="007910BD" w:rsidP="003F7BF7">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BC5D67" w14:textId="77777777" w:rsidR="007910BD" w:rsidRPr="009B053A" w:rsidRDefault="007910BD" w:rsidP="003F7BF7">
            <w:pPr>
              <w:pStyle w:val="TAC"/>
              <w:rPr>
                <w:rFonts w:eastAsia="MS Mincho"/>
              </w:rPr>
            </w:pPr>
            <w:r w:rsidRPr="009B053A">
              <w:rPr>
                <w:rFonts w:eastAsia="MS Mincho"/>
              </w:rPr>
              <w:t>820 MHz/</w:t>
            </w:r>
          </w:p>
          <w:p w14:paraId="3958030D" w14:textId="77777777" w:rsidR="007910BD" w:rsidRPr="009B053A" w:rsidRDefault="007910BD" w:rsidP="003F7BF7">
            <w:pPr>
              <w:pStyle w:val="TAC"/>
              <w:rPr>
                <w:lang w:eastAsia="ja-JP"/>
              </w:rPr>
            </w:pPr>
            <w:r w:rsidRPr="009B053A">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079D0E9" w14:textId="77777777" w:rsidR="007910BD" w:rsidRPr="009B053A" w:rsidRDefault="007910BD" w:rsidP="003F7BF7">
            <w:pPr>
              <w:pStyle w:val="TAC"/>
              <w:rPr>
                <w:rFonts w:eastAsia="MS Mincho"/>
              </w:rPr>
            </w:pPr>
            <w:r w:rsidRPr="009B053A">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C501D2F" w14:textId="77777777" w:rsidR="007910BD" w:rsidRPr="009B053A" w:rsidRDefault="007910BD" w:rsidP="003F7BF7">
            <w:pPr>
              <w:pStyle w:val="TAC"/>
              <w:rPr>
                <w:rFonts w:eastAsia="MS Mincho"/>
              </w:rPr>
            </w:pPr>
            <w:r w:rsidRPr="009B053A">
              <w:rPr>
                <w:rFonts w:eastAsia="MS Mincho"/>
              </w:rPr>
              <w:t>4100.01 MHz/</w:t>
            </w:r>
          </w:p>
          <w:p w14:paraId="087C8A2B" w14:textId="77777777" w:rsidR="007910BD" w:rsidRPr="009B053A" w:rsidRDefault="007910BD" w:rsidP="003F7BF7">
            <w:pPr>
              <w:pStyle w:val="TAC"/>
              <w:rPr>
                <w:rFonts w:eastAsia="MS Mincho"/>
              </w:rPr>
            </w:pPr>
            <w:r w:rsidRPr="009B053A">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CCD3664" w14:textId="77777777" w:rsidR="007910BD" w:rsidRPr="009B053A" w:rsidRDefault="007910BD" w:rsidP="003F7BF7">
            <w:pPr>
              <w:pStyle w:val="TAC"/>
              <w:rPr>
                <w:rFonts w:eastAsia="MS Mincho"/>
              </w:rPr>
            </w:pPr>
            <w:r w:rsidRPr="009B053A">
              <w:rPr>
                <w:rFonts w:eastAsia="MS Mincho"/>
              </w:rPr>
              <w:t>Mid</w:t>
            </w:r>
          </w:p>
          <w:p w14:paraId="57AC5898" w14:textId="77777777" w:rsidR="007910BD" w:rsidRPr="009B053A" w:rsidRDefault="007910BD" w:rsidP="003F7BF7">
            <w:pPr>
              <w:pStyle w:val="TAC"/>
              <w:rPr>
                <w:rFonts w:eastAsia="MS Mincho"/>
              </w:rPr>
            </w:pPr>
            <w:r w:rsidRPr="009B053A">
              <w:rPr>
                <w:rFonts w:eastAsia="MS Mincho"/>
              </w:rPr>
              <w:t>Highest</w:t>
            </w:r>
          </w:p>
        </w:tc>
        <w:tc>
          <w:tcPr>
            <w:tcW w:w="2298" w:type="dxa"/>
            <w:tcBorders>
              <w:top w:val="single" w:sz="4" w:space="0" w:color="auto"/>
              <w:bottom w:val="single" w:sz="4" w:space="0" w:color="auto"/>
            </w:tcBorders>
            <w:vAlign w:val="center"/>
          </w:tcPr>
          <w:p w14:paraId="09CF96E3"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0307ABF8"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0ACDD2" w14:textId="77777777" w:rsidR="007910BD" w:rsidRPr="009B053A" w:rsidRDefault="007910BD" w:rsidP="003F7BF7">
            <w:pPr>
              <w:pStyle w:val="TAC"/>
              <w:rPr>
                <w:rFonts w:eastAsia="MS Mincho"/>
              </w:rPr>
            </w:pPr>
            <w:r w:rsidRPr="009B053A">
              <w:rPr>
                <w:rFonts w:eastAsia="MS Mincho"/>
              </w:rPr>
              <w:t>3</w:t>
            </w:r>
          </w:p>
        </w:tc>
        <w:tc>
          <w:tcPr>
            <w:tcW w:w="993" w:type="dxa"/>
            <w:tcBorders>
              <w:top w:val="nil"/>
              <w:left w:val="single" w:sz="4" w:space="0" w:color="auto"/>
              <w:bottom w:val="nil"/>
              <w:right w:val="single" w:sz="4" w:space="0" w:color="auto"/>
            </w:tcBorders>
            <w:vAlign w:val="center"/>
          </w:tcPr>
          <w:p w14:paraId="3286DB04" w14:textId="77777777" w:rsidR="007910BD" w:rsidRPr="009B053A" w:rsidRDefault="007910BD" w:rsidP="003F7BF7">
            <w:pPr>
              <w:pStyle w:val="TAC"/>
              <w:rPr>
                <w:rFonts w:eastAsia="MS Mincho"/>
              </w:rPr>
            </w:pPr>
            <w:r w:rsidRPr="009B053A">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A8CE73D" w14:textId="77777777" w:rsidR="007910BD" w:rsidRPr="009B053A" w:rsidRDefault="007910BD" w:rsidP="003F7BF7">
            <w:pPr>
              <w:pStyle w:val="TAC"/>
              <w:rPr>
                <w:lang w:eastAsia="ja-JP"/>
              </w:rPr>
            </w:pPr>
            <w:r w:rsidRPr="009B053A">
              <w:rPr>
                <w:lang w:eastAsia="ja-JP"/>
              </w:rPr>
              <w:t>822.5 MHz/</w:t>
            </w:r>
          </w:p>
          <w:p w14:paraId="0A90179C" w14:textId="77777777" w:rsidR="007910BD" w:rsidRPr="009B053A" w:rsidRDefault="007910BD" w:rsidP="003F7BF7">
            <w:pPr>
              <w:pStyle w:val="TAC"/>
              <w:rPr>
                <w:rFonts w:eastAsia="MS Mincho"/>
              </w:rPr>
            </w:pPr>
            <w:r w:rsidRPr="009B053A">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54E6664E" w14:textId="77777777" w:rsidR="007910BD" w:rsidRPr="009B053A" w:rsidRDefault="007910BD" w:rsidP="003F7BF7">
            <w:pPr>
              <w:pStyle w:val="TAC"/>
              <w:rPr>
                <w:rFonts w:eastAsia="MS Mincho"/>
              </w:rPr>
            </w:pPr>
            <w:r w:rsidRPr="009B053A">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5EFA5BD" w14:textId="77777777" w:rsidR="007910BD" w:rsidRPr="009B053A" w:rsidRDefault="007910BD" w:rsidP="003F7BF7">
            <w:pPr>
              <w:pStyle w:val="TAC"/>
              <w:rPr>
                <w:rFonts w:eastAsia="MS Mincho"/>
              </w:rPr>
            </w:pPr>
            <w:r w:rsidRPr="009B053A">
              <w:rPr>
                <w:rFonts w:eastAsia="MS Mincho"/>
              </w:rPr>
              <w:t>4112.52 MHz/</w:t>
            </w:r>
          </w:p>
          <w:p w14:paraId="75B6109C" w14:textId="77777777" w:rsidR="007910BD" w:rsidRPr="009B053A" w:rsidRDefault="007910BD" w:rsidP="003F7BF7">
            <w:pPr>
              <w:pStyle w:val="TAC"/>
              <w:rPr>
                <w:rFonts w:eastAsia="MS Mincho"/>
              </w:rPr>
            </w:pPr>
            <w:r w:rsidRPr="009B053A">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64A81F6A" w14:textId="77777777" w:rsidR="007910BD" w:rsidRPr="009B053A" w:rsidRDefault="007910BD" w:rsidP="003F7BF7">
            <w:pPr>
              <w:pStyle w:val="TAC"/>
              <w:rPr>
                <w:rFonts w:eastAsia="MS Mincho"/>
              </w:rPr>
            </w:pPr>
            <w:r w:rsidRPr="009B053A">
              <w:rPr>
                <w:rFonts w:eastAsia="MS Mincho"/>
              </w:rPr>
              <w:t>Lowest</w:t>
            </w:r>
          </w:p>
        </w:tc>
        <w:tc>
          <w:tcPr>
            <w:tcW w:w="2298" w:type="dxa"/>
            <w:tcBorders>
              <w:top w:val="single" w:sz="4" w:space="0" w:color="auto"/>
              <w:bottom w:val="single" w:sz="4" w:space="0" w:color="auto"/>
            </w:tcBorders>
            <w:vAlign w:val="center"/>
          </w:tcPr>
          <w:p w14:paraId="20CA1155"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19B96C09"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5D0483" w14:textId="77777777" w:rsidR="007910BD" w:rsidRPr="009B053A" w:rsidRDefault="007910BD" w:rsidP="003F7BF7">
            <w:pPr>
              <w:pStyle w:val="TAC"/>
              <w:rPr>
                <w:rFonts w:eastAsia="MS Mincho"/>
              </w:rPr>
            </w:pPr>
            <w:r w:rsidRPr="009B053A">
              <w:rPr>
                <w:rFonts w:eastAsia="MS Mincho"/>
              </w:rPr>
              <w:t>4</w:t>
            </w:r>
          </w:p>
        </w:tc>
        <w:tc>
          <w:tcPr>
            <w:tcW w:w="993" w:type="dxa"/>
            <w:tcBorders>
              <w:top w:val="nil"/>
              <w:left w:val="single" w:sz="4" w:space="0" w:color="auto"/>
              <w:bottom w:val="nil"/>
              <w:right w:val="single" w:sz="4" w:space="0" w:color="auto"/>
            </w:tcBorders>
            <w:vAlign w:val="center"/>
          </w:tcPr>
          <w:p w14:paraId="0382F102" w14:textId="77777777" w:rsidR="007910BD" w:rsidRPr="009B053A" w:rsidRDefault="007910BD" w:rsidP="003F7BF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6494EB" w14:textId="77777777" w:rsidR="007910BD" w:rsidRPr="009B053A" w:rsidRDefault="007910BD" w:rsidP="003F7BF7">
            <w:pPr>
              <w:pStyle w:val="TAC"/>
              <w:rPr>
                <w:lang w:eastAsia="ja-JP"/>
              </w:rPr>
            </w:pPr>
            <w:r w:rsidRPr="009B053A">
              <w:rPr>
                <w:lang w:eastAsia="ja-JP"/>
              </w:rPr>
              <w:t>822.5 MHz/</w:t>
            </w:r>
          </w:p>
          <w:p w14:paraId="1AB1E83F" w14:textId="77777777" w:rsidR="007910BD" w:rsidRPr="009B053A" w:rsidRDefault="007910BD" w:rsidP="003F7BF7">
            <w:pPr>
              <w:pStyle w:val="TAC"/>
              <w:rPr>
                <w:lang w:eastAsia="ja-JP"/>
              </w:rPr>
            </w:pPr>
            <w:r w:rsidRPr="009B053A">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6276971" w14:textId="77777777" w:rsidR="007910BD" w:rsidRPr="009B053A" w:rsidRDefault="007910BD" w:rsidP="003F7BF7">
            <w:pPr>
              <w:pStyle w:val="TAC"/>
              <w:rPr>
                <w:rFonts w:eastAsia="MS Mincho"/>
              </w:rPr>
            </w:pPr>
            <w:r w:rsidRPr="009B053A">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104E281" w14:textId="77777777" w:rsidR="007910BD" w:rsidRPr="009B053A" w:rsidRDefault="007910BD" w:rsidP="003F7BF7">
            <w:pPr>
              <w:pStyle w:val="TAC"/>
              <w:rPr>
                <w:rFonts w:eastAsia="MS Mincho"/>
              </w:rPr>
            </w:pPr>
            <w:r w:rsidRPr="009B053A">
              <w:rPr>
                <w:rFonts w:eastAsia="MS Mincho"/>
              </w:rPr>
              <w:t>4112.52</w:t>
            </w:r>
          </w:p>
          <w:p w14:paraId="53722928" w14:textId="77777777" w:rsidR="007910BD" w:rsidRPr="009B053A" w:rsidRDefault="007910BD" w:rsidP="003F7BF7">
            <w:pPr>
              <w:pStyle w:val="TAC"/>
              <w:rPr>
                <w:rFonts w:eastAsia="MS Mincho"/>
              </w:rPr>
            </w:pPr>
            <w:r w:rsidRPr="009B053A">
              <w:rPr>
                <w:rFonts w:eastAsia="MS Mincho"/>
              </w:rPr>
              <w:t>MHz/</w:t>
            </w:r>
          </w:p>
          <w:p w14:paraId="5DA1C982" w14:textId="77777777" w:rsidR="007910BD" w:rsidRPr="009B053A" w:rsidRDefault="007910BD" w:rsidP="003F7BF7">
            <w:pPr>
              <w:pStyle w:val="TAC"/>
              <w:rPr>
                <w:lang w:eastAsia="ja-JP"/>
              </w:rPr>
            </w:pPr>
            <w:r w:rsidRPr="009B053A">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2BC623C" w14:textId="77777777" w:rsidR="007910BD" w:rsidRPr="009B053A" w:rsidRDefault="007910BD" w:rsidP="003F7BF7">
            <w:pPr>
              <w:pStyle w:val="TAC"/>
              <w:rPr>
                <w:rFonts w:eastAsia="MS Mincho"/>
              </w:rPr>
            </w:pPr>
            <w:r w:rsidRPr="009B053A">
              <w:rPr>
                <w:rFonts w:eastAsia="MS Mincho"/>
              </w:rPr>
              <w:t>Mid</w:t>
            </w:r>
          </w:p>
          <w:p w14:paraId="301161C1" w14:textId="77777777" w:rsidR="007910BD" w:rsidRPr="009B053A" w:rsidRDefault="007910BD" w:rsidP="003F7BF7">
            <w:pPr>
              <w:pStyle w:val="TAC"/>
              <w:rPr>
                <w:rFonts w:eastAsia="MS Mincho"/>
              </w:rPr>
            </w:pPr>
            <w:r w:rsidRPr="009B053A">
              <w:rPr>
                <w:rFonts w:eastAsia="MS Mincho"/>
              </w:rPr>
              <w:t>Highest</w:t>
            </w:r>
          </w:p>
        </w:tc>
        <w:tc>
          <w:tcPr>
            <w:tcW w:w="2298" w:type="dxa"/>
            <w:tcBorders>
              <w:top w:val="single" w:sz="4" w:space="0" w:color="auto"/>
              <w:bottom w:val="single" w:sz="4" w:space="0" w:color="auto"/>
            </w:tcBorders>
            <w:vAlign w:val="center"/>
          </w:tcPr>
          <w:p w14:paraId="25DFE74E"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3C83BD82"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7260CB" w14:textId="77777777" w:rsidR="007910BD" w:rsidRPr="009B053A" w:rsidRDefault="007910BD" w:rsidP="003F7BF7">
            <w:pPr>
              <w:pStyle w:val="TAC"/>
              <w:rPr>
                <w:rFonts w:eastAsia="MS Mincho"/>
              </w:rPr>
            </w:pPr>
            <w:r w:rsidRPr="009B053A">
              <w:rPr>
                <w:rFonts w:eastAsia="MS Mincho"/>
              </w:rPr>
              <w:t>5</w:t>
            </w:r>
          </w:p>
        </w:tc>
        <w:tc>
          <w:tcPr>
            <w:tcW w:w="993" w:type="dxa"/>
            <w:tcBorders>
              <w:top w:val="nil"/>
              <w:left w:val="single" w:sz="4" w:space="0" w:color="auto"/>
              <w:bottom w:val="nil"/>
              <w:right w:val="single" w:sz="4" w:space="0" w:color="auto"/>
            </w:tcBorders>
            <w:vAlign w:val="center"/>
          </w:tcPr>
          <w:p w14:paraId="33F84F8C" w14:textId="77777777" w:rsidR="007910BD" w:rsidRPr="009B053A" w:rsidRDefault="007910BD" w:rsidP="003F7BF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1074D1" w14:textId="77777777" w:rsidR="007910BD" w:rsidRPr="009B053A" w:rsidRDefault="007910BD" w:rsidP="003F7BF7">
            <w:pPr>
              <w:pStyle w:val="TAC"/>
              <w:rPr>
                <w:lang w:eastAsia="ja-JP"/>
              </w:rPr>
            </w:pPr>
            <w:r w:rsidRPr="009B053A">
              <w:rPr>
                <w:lang w:eastAsia="ja-JP"/>
              </w:rPr>
              <w:t>825 MHz/</w:t>
            </w:r>
          </w:p>
          <w:p w14:paraId="0A5E504B" w14:textId="77777777" w:rsidR="007910BD" w:rsidRPr="009B053A" w:rsidRDefault="007910BD" w:rsidP="003F7BF7">
            <w:pPr>
              <w:pStyle w:val="TAC"/>
              <w:rPr>
                <w:rFonts w:eastAsia="MS Mincho"/>
              </w:rPr>
            </w:pPr>
            <w:r w:rsidRPr="009B053A">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F3B02F8" w14:textId="77777777" w:rsidR="007910BD" w:rsidRPr="009B053A" w:rsidRDefault="007910BD" w:rsidP="003F7BF7">
            <w:pPr>
              <w:pStyle w:val="TAC"/>
              <w:rPr>
                <w:rFonts w:eastAsia="MS Mincho"/>
              </w:rPr>
            </w:pPr>
            <w:r w:rsidRPr="009B053A">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5EDC6FF" w14:textId="77777777" w:rsidR="007910BD" w:rsidRPr="009B053A" w:rsidRDefault="007910BD" w:rsidP="003F7BF7">
            <w:pPr>
              <w:pStyle w:val="TAC"/>
              <w:rPr>
                <w:lang w:eastAsia="ja-JP"/>
              </w:rPr>
            </w:pPr>
            <w:r w:rsidRPr="009B053A">
              <w:rPr>
                <w:lang w:eastAsia="ja-JP"/>
              </w:rPr>
              <w:t>4125 MHz/</w:t>
            </w:r>
          </w:p>
          <w:p w14:paraId="3DF81BD9" w14:textId="77777777" w:rsidR="007910BD" w:rsidRPr="009B053A" w:rsidRDefault="007910BD" w:rsidP="003F7BF7">
            <w:pPr>
              <w:pStyle w:val="TAC"/>
              <w:rPr>
                <w:rFonts w:eastAsia="MS Mincho"/>
              </w:rPr>
            </w:pPr>
            <w:r w:rsidRPr="009B053A">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2512D5E" w14:textId="77777777" w:rsidR="007910BD" w:rsidRPr="009B053A" w:rsidRDefault="007910BD" w:rsidP="003F7BF7">
            <w:pPr>
              <w:pStyle w:val="TAC"/>
              <w:rPr>
                <w:rFonts w:eastAsia="MS Mincho"/>
              </w:rPr>
            </w:pPr>
            <w:r w:rsidRPr="009B053A">
              <w:rPr>
                <w:rFonts w:eastAsia="MS Mincho"/>
              </w:rPr>
              <w:t>Lowest</w:t>
            </w:r>
          </w:p>
        </w:tc>
        <w:tc>
          <w:tcPr>
            <w:tcW w:w="2298" w:type="dxa"/>
            <w:tcBorders>
              <w:top w:val="single" w:sz="4" w:space="0" w:color="auto"/>
              <w:bottom w:val="single" w:sz="4" w:space="0" w:color="auto"/>
            </w:tcBorders>
            <w:vAlign w:val="center"/>
          </w:tcPr>
          <w:p w14:paraId="2F4671AD"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354B15E7"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09FEE4" w14:textId="77777777" w:rsidR="007910BD" w:rsidRPr="009B053A" w:rsidRDefault="007910BD" w:rsidP="003F7BF7">
            <w:pPr>
              <w:pStyle w:val="TAC"/>
              <w:rPr>
                <w:rFonts w:eastAsia="MS Mincho"/>
              </w:rPr>
            </w:pPr>
            <w:r w:rsidRPr="009B053A">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B84426E" w14:textId="77777777" w:rsidR="007910BD" w:rsidRPr="009B053A" w:rsidRDefault="007910BD" w:rsidP="003F7BF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F52204" w14:textId="77777777" w:rsidR="007910BD" w:rsidRPr="009B053A" w:rsidRDefault="007910BD" w:rsidP="003F7BF7">
            <w:pPr>
              <w:pStyle w:val="TAC"/>
              <w:rPr>
                <w:lang w:eastAsia="ja-JP"/>
              </w:rPr>
            </w:pPr>
            <w:r w:rsidRPr="009B053A">
              <w:rPr>
                <w:lang w:eastAsia="ja-JP"/>
              </w:rPr>
              <w:t>825 MHz/</w:t>
            </w:r>
          </w:p>
          <w:p w14:paraId="3626EC2A" w14:textId="77777777" w:rsidR="007910BD" w:rsidRPr="009B053A" w:rsidRDefault="007910BD" w:rsidP="003F7BF7">
            <w:pPr>
              <w:pStyle w:val="TAC"/>
              <w:rPr>
                <w:lang w:eastAsia="ja-JP"/>
              </w:rPr>
            </w:pPr>
            <w:r w:rsidRPr="009B053A">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0E3ED2B7" w14:textId="77777777" w:rsidR="007910BD" w:rsidRPr="009B053A" w:rsidRDefault="007910BD" w:rsidP="003F7BF7">
            <w:pPr>
              <w:pStyle w:val="TAC"/>
              <w:rPr>
                <w:rFonts w:eastAsia="MS Mincho"/>
              </w:rPr>
            </w:pPr>
            <w:r w:rsidRPr="009B053A">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266696" w14:textId="77777777" w:rsidR="007910BD" w:rsidRPr="009B053A" w:rsidRDefault="007910BD" w:rsidP="003F7BF7">
            <w:pPr>
              <w:pStyle w:val="TAC"/>
              <w:rPr>
                <w:lang w:eastAsia="ja-JP"/>
              </w:rPr>
            </w:pPr>
            <w:r w:rsidRPr="009B053A">
              <w:rPr>
                <w:lang w:eastAsia="ja-JP"/>
              </w:rPr>
              <w:t>4125 MHz/</w:t>
            </w:r>
          </w:p>
          <w:p w14:paraId="2B3A537F" w14:textId="77777777" w:rsidR="007910BD" w:rsidRPr="009B053A" w:rsidRDefault="007910BD" w:rsidP="003F7BF7">
            <w:pPr>
              <w:pStyle w:val="TAC"/>
              <w:rPr>
                <w:lang w:eastAsia="ja-JP"/>
              </w:rPr>
            </w:pPr>
            <w:r w:rsidRPr="009B053A">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A20227" w14:textId="77777777" w:rsidR="007910BD" w:rsidRPr="009B053A" w:rsidRDefault="007910BD" w:rsidP="003F7BF7">
            <w:pPr>
              <w:pStyle w:val="TAC"/>
              <w:rPr>
                <w:rFonts w:eastAsia="MS Mincho"/>
              </w:rPr>
            </w:pPr>
            <w:r w:rsidRPr="009B053A">
              <w:rPr>
                <w:rFonts w:eastAsia="MS Mincho"/>
              </w:rPr>
              <w:t>Mid</w:t>
            </w:r>
          </w:p>
          <w:p w14:paraId="1D399C43" w14:textId="77777777" w:rsidR="007910BD" w:rsidRPr="009B053A" w:rsidRDefault="007910BD" w:rsidP="003F7BF7">
            <w:pPr>
              <w:pStyle w:val="TAC"/>
              <w:rPr>
                <w:rFonts w:eastAsia="MS Mincho"/>
              </w:rPr>
            </w:pPr>
            <w:r w:rsidRPr="009B053A">
              <w:rPr>
                <w:rFonts w:eastAsia="MS Mincho"/>
              </w:rPr>
              <w:t>Highest</w:t>
            </w:r>
          </w:p>
        </w:tc>
        <w:tc>
          <w:tcPr>
            <w:tcW w:w="2298" w:type="dxa"/>
            <w:tcBorders>
              <w:top w:val="single" w:sz="4" w:space="0" w:color="auto"/>
              <w:bottom w:val="single" w:sz="4" w:space="0" w:color="auto"/>
            </w:tcBorders>
            <w:vAlign w:val="center"/>
          </w:tcPr>
          <w:p w14:paraId="462C8730"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2A1391FA" w14:textId="77777777" w:rsidTr="003F7BF7">
        <w:trPr>
          <w:trHeight w:val="225"/>
          <w:jc w:val="center"/>
        </w:trPr>
        <w:tc>
          <w:tcPr>
            <w:tcW w:w="9416" w:type="dxa"/>
            <w:gridSpan w:val="7"/>
            <w:tcBorders>
              <w:top w:val="single" w:sz="4" w:space="0" w:color="auto"/>
              <w:left w:val="single" w:sz="4" w:space="0" w:color="auto"/>
              <w:bottom w:val="single" w:sz="4" w:space="0" w:color="auto"/>
            </w:tcBorders>
            <w:vAlign w:val="center"/>
          </w:tcPr>
          <w:p w14:paraId="1C94141D" w14:textId="77777777" w:rsidR="007910BD" w:rsidRPr="009B053A" w:rsidRDefault="007910BD" w:rsidP="003F7BF7">
            <w:pPr>
              <w:pStyle w:val="TAN"/>
              <w:rPr>
                <w:rFonts w:eastAsia="MS Mincho"/>
              </w:rPr>
            </w:pPr>
            <w:r w:rsidRPr="009B053A">
              <w:rPr>
                <w:rFonts w:eastAsia="MS Mincho"/>
              </w:rPr>
              <w:t>NOTE 1:</w:t>
            </w:r>
            <w:r w:rsidRPr="009B053A">
              <w:rPr>
                <w:rFonts w:eastAsia="MS Mincho"/>
              </w:rPr>
              <w:tab/>
              <w:t>Test frequencies are selected to fulfil Note 4 and 5 in Table 7.3B.2.0.3.1-1.</w:t>
            </w:r>
          </w:p>
          <w:p w14:paraId="77D4642A" w14:textId="77777777" w:rsidR="007910BD" w:rsidRPr="009B053A" w:rsidRDefault="007910BD" w:rsidP="003F7BF7">
            <w:pPr>
              <w:pStyle w:val="TAN"/>
              <w:rPr>
                <w:rFonts w:eastAsia="MS Mincho"/>
              </w:rPr>
            </w:pPr>
            <w:r w:rsidRPr="009B053A">
              <w:rPr>
                <w:rFonts w:eastAsia="MS Mincho"/>
              </w:rPr>
              <w:t>NOTE 2:</w:t>
            </w:r>
            <w:r w:rsidRPr="009B053A">
              <w:rPr>
                <w:rFonts w:eastAsia="MS Mincho"/>
              </w:rPr>
              <w:tab/>
              <w:t>REFSENS refers to Table 7.3.2.4.1-3 in TS 38.521-1 [8] which defines uplink RB configuration and start RB location for each SCS, channel BW and NR band.</w:t>
            </w:r>
          </w:p>
        </w:tc>
      </w:tr>
    </w:tbl>
    <w:p w14:paraId="4BD3DAE4" w14:textId="77777777" w:rsidR="007910BD" w:rsidRPr="009B053A" w:rsidRDefault="007910BD" w:rsidP="007910BD"/>
    <w:p w14:paraId="19814A14" w14:textId="77777777" w:rsidR="007910BD" w:rsidRPr="009B053A" w:rsidRDefault="007910BD" w:rsidP="007910BD">
      <w:pPr>
        <w:pStyle w:val="TH"/>
      </w:pPr>
      <w:r w:rsidRPr="009B053A">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14:paraId="318F0975" w14:textId="77777777" w:rsidTr="003F7BF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038E4D" w14:textId="77777777" w:rsidR="007910BD" w:rsidRPr="009B053A" w:rsidRDefault="007910BD" w:rsidP="003F7BF7">
            <w:pPr>
              <w:pStyle w:val="TAH"/>
              <w:rPr>
                <w:rFonts w:eastAsia="MS Mincho"/>
              </w:rPr>
            </w:pPr>
            <w:r w:rsidRPr="009B053A">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7376D9D1" w14:textId="77777777" w:rsidR="007910BD" w:rsidRPr="009B053A" w:rsidRDefault="007910BD" w:rsidP="003F7BF7">
            <w:pPr>
              <w:pStyle w:val="TAH"/>
              <w:rPr>
                <w:rFonts w:eastAsia="MS Mincho"/>
              </w:rPr>
            </w:pPr>
            <w:r w:rsidRPr="009B053A">
              <w:rPr>
                <w:rFonts w:eastAsia="MS Mincho"/>
              </w:rPr>
              <w:t>NR Band n77</w:t>
            </w:r>
          </w:p>
        </w:tc>
      </w:tr>
      <w:tr w:rsidR="007910BD" w:rsidRPr="009B053A" w14:paraId="29CEEC88"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6AA1F2" w14:textId="77777777" w:rsidR="007910BD" w:rsidRPr="009B053A" w:rsidRDefault="007910BD" w:rsidP="003F7BF7">
            <w:pPr>
              <w:pStyle w:val="TAH"/>
              <w:rPr>
                <w:rFonts w:eastAsia="MS Mincho"/>
              </w:rPr>
            </w:pPr>
            <w:r w:rsidRPr="009B053A">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D3B5F4" w14:textId="77777777" w:rsidR="007910BD" w:rsidRPr="009B053A" w:rsidRDefault="007910BD" w:rsidP="003F7BF7">
            <w:pPr>
              <w:pStyle w:val="TAH"/>
              <w:rPr>
                <w:rFonts w:eastAsia="MS Mincho"/>
              </w:rPr>
            </w:pPr>
            <w:r w:rsidRPr="009B053A">
              <w:rPr>
                <w:rFonts w:eastAsia="MS Mincho"/>
              </w:rPr>
              <w:t>Channel BW</w:t>
            </w:r>
          </w:p>
          <w:p w14:paraId="44F820D7" w14:textId="77777777" w:rsidR="007910BD" w:rsidRPr="009B053A" w:rsidRDefault="007910BD" w:rsidP="003F7BF7">
            <w:pPr>
              <w:pStyle w:val="TAH"/>
              <w:rPr>
                <w:rFonts w:eastAsia="MS Mincho"/>
              </w:rPr>
            </w:pPr>
            <w:r w:rsidRPr="009B053A">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E10B1B7" w14:textId="77777777" w:rsidR="007910BD" w:rsidRPr="009B053A" w:rsidRDefault="007910BD" w:rsidP="003F7BF7">
            <w:pPr>
              <w:pStyle w:val="TAH"/>
              <w:rPr>
                <w:rFonts w:eastAsia="MS Mincho"/>
              </w:rPr>
            </w:pPr>
            <w:r w:rsidRPr="009B053A">
              <w:rPr>
                <w:rFonts w:eastAsia="MS Mincho"/>
              </w:rPr>
              <w:t>F</w:t>
            </w:r>
            <w:r w:rsidRPr="009B053A">
              <w:rPr>
                <w:rFonts w:eastAsia="MS Mincho"/>
                <w:vertAlign w:val="subscript"/>
              </w:rPr>
              <w:t>C</w:t>
            </w:r>
            <w:r w:rsidRPr="009B053A">
              <w:rPr>
                <w:rFonts w:eastAsia="MS Mincho"/>
              </w:rPr>
              <w:t xml:space="preserve"> (UL) (MHz)</w:t>
            </w:r>
          </w:p>
          <w:p w14:paraId="617EC2F9" w14:textId="77777777" w:rsidR="007910BD" w:rsidRPr="009B053A" w:rsidRDefault="007910BD" w:rsidP="003F7BF7">
            <w:pPr>
              <w:pStyle w:val="TAH"/>
              <w:rPr>
                <w:rFonts w:eastAsia="MS Mincho"/>
              </w:rPr>
            </w:pPr>
            <w:r w:rsidRPr="009B053A">
              <w:t>N</w:t>
            </w:r>
            <w:r w:rsidRPr="009B053A">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70AB049" w14:textId="77777777" w:rsidR="007910BD" w:rsidRPr="009B053A" w:rsidRDefault="007910BD" w:rsidP="003F7BF7">
            <w:pPr>
              <w:pStyle w:val="TAH"/>
              <w:rPr>
                <w:rFonts w:eastAsia="MS Mincho"/>
              </w:rPr>
            </w:pPr>
            <w:r w:rsidRPr="009B053A">
              <w:rPr>
                <w:rFonts w:eastAsia="MS Mincho"/>
              </w:rPr>
              <w:t>UL</w:t>
            </w:r>
          </w:p>
          <w:p w14:paraId="5019B497" w14:textId="77777777" w:rsidR="007910BD" w:rsidRPr="009B053A" w:rsidRDefault="007910BD" w:rsidP="003F7BF7">
            <w:pPr>
              <w:pStyle w:val="TAH"/>
              <w:rPr>
                <w:rFonts w:eastAsia="MS Mincho"/>
              </w:rPr>
            </w:pPr>
            <w:r w:rsidRPr="009B053A">
              <w:rPr>
                <w:rFonts w:eastAsia="MS Mincho"/>
              </w:rPr>
              <w:t>allocation (L</w:t>
            </w:r>
            <w:r w:rsidRPr="009B053A">
              <w:rPr>
                <w:rFonts w:ascii="Arial Bold" w:eastAsia="MS Mincho" w:hAnsi="Arial Bold"/>
                <w:vertAlign w:val="subscript"/>
              </w:rPr>
              <w:t>CRB</w:t>
            </w:r>
            <w:r w:rsidRPr="009B053A">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531D70E" w14:textId="77777777" w:rsidR="007910BD" w:rsidRPr="009B053A" w:rsidRDefault="007910BD" w:rsidP="003F7BF7">
            <w:pPr>
              <w:pStyle w:val="TAH"/>
              <w:rPr>
                <w:rFonts w:eastAsia="MS Mincho"/>
              </w:rPr>
            </w:pPr>
            <w:r w:rsidRPr="009B053A">
              <w:rPr>
                <w:rFonts w:eastAsia="MS Mincho"/>
              </w:rPr>
              <w:t>NR F</w:t>
            </w:r>
            <w:r w:rsidRPr="009B053A">
              <w:rPr>
                <w:rFonts w:eastAsia="MS Mincho"/>
                <w:vertAlign w:val="subscript"/>
              </w:rPr>
              <w:t xml:space="preserve">C </w:t>
            </w:r>
            <w:r w:rsidRPr="009B053A">
              <w:rPr>
                <w:rFonts w:eastAsia="MS Mincho"/>
              </w:rPr>
              <w:t xml:space="preserve">(DL) (MHz) </w:t>
            </w:r>
            <w:r w:rsidRPr="009B053A">
              <w:t>N</w:t>
            </w:r>
            <w:r w:rsidRPr="009B053A">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413F186" w14:textId="77777777" w:rsidR="007910BD" w:rsidRPr="009B053A" w:rsidRDefault="007910BD" w:rsidP="003F7BF7">
            <w:pPr>
              <w:pStyle w:val="TAH"/>
              <w:rPr>
                <w:rFonts w:eastAsia="MS Mincho"/>
              </w:rPr>
            </w:pPr>
            <w:r w:rsidRPr="009B053A">
              <w:rPr>
                <w:rFonts w:eastAsia="MS Mincho"/>
              </w:rPr>
              <w:t>NR CBW (MHz)</w:t>
            </w:r>
          </w:p>
        </w:tc>
        <w:tc>
          <w:tcPr>
            <w:tcW w:w="2298" w:type="dxa"/>
            <w:tcBorders>
              <w:bottom w:val="single" w:sz="4" w:space="0" w:color="auto"/>
            </w:tcBorders>
            <w:vAlign w:val="center"/>
          </w:tcPr>
          <w:p w14:paraId="6C259FC8" w14:textId="77777777" w:rsidR="007910BD" w:rsidRPr="009B053A" w:rsidRDefault="007910BD" w:rsidP="003F7BF7">
            <w:pPr>
              <w:pStyle w:val="TAH"/>
              <w:rPr>
                <w:rFonts w:eastAsia="MS Mincho"/>
              </w:rPr>
            </w:pPr>
            <w:r w:rsidRPr="009B053A">
              <w:rPr>
                <w:rFonts w:eastAsia="MS Mincho"/>
              </w:rPr>
              <w:t>UL</w:t>
            </w:r>
          </w:p>
          <w:p w14:paraId="7A6FB064" w14:textId="77777777" w:rsidR="007910BD" w:rsidRPr="009B053A" w:rsidRDefault="007910BD" w:rsidP="003F7BF7">
            <w:pPr>
              <w:pStyle w:val="TAH"/>
              <w:rPr>
                <w:rFonts w:eastAsia="MS Mincho"/>
              </w:rPr>
            </w:pPr>
            <w:r w:rsidRPr="009B053A">
              <w:rPr>
                <w:rFonts w:eastAsia="MS Mincho"/>
              </w:rPr>
              <w:t>allocation (L</w:t>
            </w:r>
            <w:r w:rsidRPr="009B053A">
              <w:rPr>
                <w:rFonts w:ascii="Arial Bold" w:eastAsia="MS Mincho" w:hAnsi="Arial Bold"/>
                <w:vertAlign w:val="subscript"/>
              </w:rPr>
              <w:t>CRB</w:t>
            </w:r>
            <w:r w:rsidRPr="009B053A">
              <w:rPr>
                <w:rFonts w:eastAsia="MS Mincho"/>
              </w:rPr>
              <w:t>)</w:t>
            </w:r>
          </w:p>
        </w:tc>
      </w:tr>
      <w:tr w:rsidR="007910BD" w:rsidRPr="009B053A" w14:paraId="5385A283"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4EF28" w14:textId="77777777" w:rsidR="007910BD" w:rsidRPr="009B053A" w:rsidRDefault="007910BD" w:rsidP="003F7BF7">
            <w:pPr>
              <w:pStyle w:val="TAC"/>
              <w:rPr>
                <w:rFonts w:eastAsia="MS Mincho"/>
              </w:rPr>
            </w:pPr>
            <w:r w:rsidRPr="009B053A">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678B87" w14:textId="77777777" w:rsidR="007910BD" w:rsidRPr="009B053A" w:rsidRDefault="007910BD" w:rsidP="003F7BF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608427" w14:textId="77777777" w:rsidR="007910BD" w:rsidRPr="009B053A" w:rsidRDefault="007910BD" w:rsidP="003F7BF7">
            <w:pPr>
              <w:pStyle w:val="TAC"/>
              <w:rPr>
                <w:rFonts w:eastAsia="MS Mincho"/>
              </w:rPr>
            </w:pPr>
            <w:r w:rsidRPr="009B053A">
              <w:rPr>
                <w:rFonts w:eastAsia="MS Mincho"/>
              </w:rPr>
              <w:t>835 MHz/</w:t>
            </w:r>
          </w:p>
          <w:p w14:paraId="1BBA88F0" w14:textId="77777777" w:rsidR="007910BD" w:rsidRPr="009B053A" w:rsidRDefault="007910BD" w:rsidP="003F7BF7">
            <w:pPr>
              <w:pStyle w:val="TAC"/>
              <w:rPr>
                <w:rFonts w:eastAsia="MS Mincho"/>
              </w:rPr>
            </w:pPr>
            <w:r w:rsidRPr="009B053A">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E241E93" w14:textId="77777777" w:rsidR="007910BD" w:rsidRPr="009B053A" w:rsidRDefault="007910BD" w:rsidP="003F7BF7">
            <w:pPr>
              <w:pStyle w:val="TAC"/>
              <w:rPr>
                <w:rFonts w:eastAsia="MS Mincho"/>
              </w:rPr>
            </w:pPr>
            <w:r w:rsidRPr="009B053A">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AB5E0DE" w14:textId="77777777" w:rsidR="007910BD" w:rsidRPr="009B053A" w:rsidRDefault="007910BD" w:rsidP="003F7BF7">
            <w:pPr>
              <w:pStyle w:val="TAC"/>
              <w:rPr>
                <w:rFonts w:eastAsia="MS Mincho"/>
              </w:rPr>
            </w:pPr>
            <w:r w:rsidRPr="009B053A">
              <w:rPr>
                <w:rFonts w:eastAsia="MS Mincho"/>
              </w:rPr>
              <w:t>4175.01 MHz/</w:t>
            </w:r>
          </w:p>
          <w:p w14:paraId="1E807AF8" w14:textId="77777777" w:rsidR="007910BD" w:rsidRPr="009B053A" w:rsidRDefault="007910BD" w:rsidP="003F7BF7">
            <w:pPr>
              <w:pStyle w:val="TAC"/>
              <w:rPr>
                <w:rFonts w:eastAsia="MS Mincho"/>
              </w:rPr>
            </w:pPr>
            <w:r w:rsidRPr="009B053A">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1FA3929" w14:textId="77777777" w:rsidR="007910BD" w:rsidRPr="009B053A" w:rsidRDefault="007910BD" w:rsidP="003F7BF7">
            <w:pPr>
              <w:pStyle w:val="TAC"/>
              <w:rPr>
                <w:rFonts w:eastAsia="MS Mincho"/>
              </w:rPr>
            </w:pPr>
            <w:r w:rsidRPr="009B053A">
              <w:rPr>
                <w:rFonts w:eastAsia="MS Mincho"/>
              </w:rPr>
              <w:t>Lowest</w:t>
            </w:r>
          </w:p>
        </w:tc>
        <w:tc>
          <w:tcPr>
            <w:tcW w:w="2298" w:type="dxa"/>
            <w:tcBorders>
              <w:top w:val="single" w:sz="4" w:space="0" w:color="auto"/>
              <w:bottom w:val="single" w:sz="4" w:space="0" w:color="auto"/>
            </w:tcBorders>
            <w:vAlign w:val="center"/>
          </w:tcPr>
          <w:p w14:paraId="376FB528"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16E4CA8E"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85368" w14:textId="77777777" w:rsidR="007910BD" w:rsidRPr="009B053A" w:rsidRDefault="007910BD" w:rsidP="003F7BF7">
            <w:pPr>
              <w:pStyle w:val="TAC"/>
              <w:rPr>
                <w:rFonts w:eastAsia="MS Mincho"/>
              </w:rPr>
            </w:pPr>
            <w:r w:rsidRPr="009B053A">
              <w:rPr>
                <w:rFonts w:eastAsia="MS Mincho"/>
              </w:rPr>
              <w:t>2</w:t>
            </w:r>
          </w:p>
        </w:tc>
        <w:tc>
          <w:tcPr>
            <w:tcW w:w="993" w:type="dxa"/>
            <w:tcBorders>
              <w:top w:val="nil"/>
              <w:left w:val="single" w:sz="4" w:space="0" w:color="auto"/>
              <w:bottom w:val="nil"/>
              <w:right w:val="single" w:sz="4" w:space="0" w:color="auto"/>
            </w:tcBorders>
            <w:vAlign w:val="center"/>
          </w:tcPr>
          <w:p w14:paraId="6264921F" w14:textId="77777777" w:rsidR="007910BD" w:rsidRPr="009B053A" w:rsidRDefault="007910BD" w:rsidP="003F7BF7">
            <w:pPr>
              <w:pStyle w:val="TAC"/>
              <w:rPr>
                <w:rFonts w:eastAsia="MS Mincho"/>
              </w:rPr>
            </w:pPr>
            <w:r w:rsidRPr="009B053A">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46AB31" w14:textId="77777777" w:rsidR="007910BD" w:rsidRPr="009B053A" w:rsidRDefault="007910BD" w:rsidP="003F7BF7">
            <w:pPr>
              <w:pStyle w:val="TAC"/>
              <w:rPr>
                <w:rFonts w:eastAsia="MS Mincho"/>
              </w:rPr>
            </w:pPr>
            <w:r w:rsidRPr="009B053A">
              <w:rPr>
                <w:rFonts w:eastAsia="MS Mincho"/>
              </w:rPr>
              <w:t>835 MHz/</w:t>
            </w:r>
          </w:p>
          <w:p w14:paraId="7D226145" w14:textId="77777777" w:rsidR="007910BD" w:rsidRPr="009B053A" w:rsidRDefault="007910BD" w:rsidP="003F7BF7">
            <w:pPr>
              <w:pStyle w:val="TAC"/>
              <w:rPr>
                <w:lang w:eastAsia="ja-JP"/>
              </w:rPr>
            </w:pPr>
            <w:r w:rsidRPr="009B053A">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AFA988B" w14:textId="77777777" w:rsidR="007910BD" w:rsidRPr="009B053A" w:rsidRDefault="007910BD" w:rsidP="003F7BF7">
            <w:pPr>
              <w:pStyle w:val="TAC"/>
              <w:rPr>
                <w:rFonts w:eastAsia="MS Mincho"/>
              </w:rPr>
            </w:pPr>
            <w:r w:rsidRPr="009B053A">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ABAC55D" w14:textId="77777777" w:rsidR="007910BD" w:rsidRPr="009B053A" w:rsidRDefault="007910BD" w:rsidP="003F7BF7">
            <w:pPr>
              <w:pStyle w:val="TAC"/>
              <w:rPr>
                <w:rFonts w:eastAsia="MS Mincho"/>
              </w:rPr>
            </w:pPr>
            <w:r w:rsidRPr="009B053A">
              <w:rPr>
                <w:rFonts w:eastAsia="MS Mincho"/>
              </w:rPr>
              <w:t>4175.01 MHz/</w:t>
            </w:r>
          </w:p>
          <w:p w14:paraId="1A327BD2" w14:textId="77777777" w:rsidR="007910BD" w:rsidRPr="009B053A" w:rsidRDefault="007910BD" w:rsidP="003F7BF7">
            <w:pPr>
              <w:pStyle w:val="TAC"/>
              <w:rPr>
                <w:rFonts w:eastAsia="MS Mincho"/>
              </w:rPr>
            </w:pPr>
            <w:r w:rsidRPr="009B053A">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DC4E482" w14:textId="77777777" w:rsidR="007910BD" w:rsidRPr="009B053A" w:rsidRDefault="007910BD" w:rsidP="003F7BF7">
            <w:pPr>
              <w:pStyle w:val="TAC"/>
              <w:rPr>
                <w:rFonts w:eastAsia="MS Mincho"/>
              </w:rPr>
            </w:pPr>
            <w:r w:rsidRPr="009B053A">
              <w:rPr>
                <w:rFonts w:eastAsia="MS Mincho"/>
              </w:rPr>
              <w:t>40</w:t>
            </w:r>
          </w:p>
        </w:tc>
        <w:tc>
          <w:tcPr>
            <w:tcW w:w="2298" w:type="dxa"/>
            <w:tcBorders>
              <w:top w:val="single" w:sz="4" w:space="0" w:color="auto"/>
              <w:bottom w:val="single" w:sz="4" w:space="0" w:color="auto"/>
            </w:tcBorders>
            <w:vAlign w:val="center"/>
          </w:tcPr>
          <w:p w14:paraId="257F1211"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61C0019B"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3B5BC9" w14:textId="77777777" w:rsidR="007910BD" w:rsidRPr="009B053A" w:rsidRDefault="007910BD" w:rsidP="003F7BF7">
            <w:pPr>
              <w:pStyle w:val="TAC"/>
              <w:rPr>
                <w:rFonts w:eastAsia="MS Mincho"/>
              </w:rPr>
            </w:pPr>
            <w:r w:rsidRPr="009B053A">
              <w:rPr>
                <w:rFonts w:eastAsia="MS Mincho"/>
              </w:rPr>
              <w:t>3</w:t>
            </w:r>
          </w:p>
        </w:tc>
        <w:tc>
          <w:tcPr>
            <w:tcW w:w="993" w:type="dxa"/>
            <w:tcBorders>
              <w:top w:val="nil"/>
              <w:left w:val="single" w:sz="4" w:space="0" w:color="auto"/>
              <w:bottom w:val="nil"/>
              <w:right w:val="single" w:sz="4" w:space="0" w:color="auto"/>
            </w:tcBorders>
            <w:vAlign w:val="center"/>
          </w:tcPr>
          <w:p w14:paraId="1A3D22AF" w14:textId="77777777" w:rsidR="007910BD" w:rsidRPr="009B053A" w:rsidRDefault="007910BD" w:rsidP="003F7BF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68664C" w14:textId="77777777" w:rsidR="007910BD" w:rsidRPr="009B053A" w:rsidRDefault="007910BD" w:rsidP="003F7BF7">
            <w:pPr>
              <w:pStyle w:val="TAC"/>
              <w:rPr>
                <w:lang w:eastAsia="ja-JP"/>
              </w:rPr>
            </w:pPr>
            <w:r w:rsidRPr="009B053A">
              <w:rPr>
                <w:lang w:eastAsia="ja-JP"/>
              </w:rPr>
              <w:t>838.9 MHz/</w:t>
            </w:r>
          </w:p>
          <w:p w14:paraId="5E293977" w14:textId="77777777" w:rsidR="007910BD" w:rsidRPr="009B053A" w:rsidRDefault="007910BD" w:rsidP="003F7BF7">
            <w:pPr>
              <w:pStyle w:val="TAC"/>
              <w:rPr>
                <w:rFonts w:eastAsia="MS Mincho"/>
              </w:rPr>
            </w:pPr>
            <w:r w:rsidRPr="009B053A">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6E8E6B7C" w14:textId="77777777" w:rsidR="007910BD" w:rsidRPr="009B053A" w:rsidRDefault="007910BD" w:rsidP="003F7BF7">
            <w:pPr>
              <w:pStyle w:val="TAC"/>
              <w:rPr>
                <w:rFonts w:eastAsia="MS Mincho"/>
              </w:rPr>
            </w:pPr>
            <w:r w:rsidRPr="009B053A">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BE6B68" w14:textId="77777777" w:rsidR="007910BD" w:rsidRPr="009B053A" w:rsidRDefault="007910BD" w:rsidP="003F7BF7">
            <w:pPr>
              <w:pStyle w:val="TAC"/>
              <w:rPr>
                <w:rFonts w:eastAsia="MS Mincho"/>
              </w:rPr>
            </w:pPr>
            <w:r w:rsidRPr="009B053A">
              <w:rPr>
                <w:rFonts w:eastAsia="MS Mincho"/>
              </w:rPr>
              <w:t>4194.99 MHz/</w:t>
            </w:r>
          </w:p>
          <w:p w14:paraId="6C2B5C41" w14:textId="77777777" w:rsidR="007910BD" w:rsidRPr="009B053A" w:rsidRDefault="007910BD" w:rsidP="003F7BF7">
            <w:pPr>
              <w:pStyle w:val="TAC"/>
              <w:rPr>
                <w:rFonts w:eastAsia="MS Mincho"/>
              </w:rPr>
            </w:pPr>
            <w:r w:rsidRPr="009B053A">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567F23E5" w14:textId="77777777" w:rsidR="007910BD" w:rsidRPr="009B053A" w:rsidRDefault="007910BD" w:rsidP="003F7BF7">
            <w:pPr>
              <w:pStyle w:val="TAC"/>
              <w:rPr>
                <w:rFonts w:eastAsia="MS Mincho"/>
              </w:rPr>
            </w:pPr>
            <w:r w:rsidRPr="009B053A">
              <w:rPr>
                <w:rFonts w:eastAsia="MS Mincho"/>
              </w:rPr>
              <w:t>Lowest</w:t>
            </w:r>
          </w:p>
        </w:tc>
        <w:tc>
          <w:tcPr>
            <w:tcW w:w="2298" w:type="dxa"/>
            <w:tcBorders>
              <w:top w:val="single" w:sz="4" w:space="0" w:color="auto"/>
              <w:bottom w:val="single" w:sz="4" w:space="0" w:color="auto"/>
            </w:tcBorders>
            <w:vAlign w:val="center"/>
          </w:tcPr>
          <w:p w14:paraId="6690F2D0"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3A65A174" w14:textId="77777777" w:rsidTr="003F7BF7">
        <w:trPr>
          <w:trHeight w:val="225"/>
          <w:jc w:val="center"/>
        </w:trPr>
        <w:tc>
          <w:tcPr>
            <w:tcW w:w="9416" w:type="dxa"/>
            <w:gridSpan w:val="7"/>
            <w:tcBorders>
              <w:top w:val="single" w:sz="4" w:space="0" w:color="auto"/>
              <w:left w:val="single" w:sz="4" w:space="0" w:color="auto"/>
              <w:bottom w:val="single" w:sz="4" w:space="0" w:color="auto"/>
            </w:tcBorders>
            <w:vAlign w:val="center"/>
          </w:tcPr>
          <w:p w14:paraId="1E0A94AB" w14:textId="77777777" w:rsidR="007910BD" w:rsidRPr="009B053A" w:rsidRDefault="007910BD" w:rsidP="003F7BF7">
            <w:pPr>
              <w:pStyle w:val="TAN"/>
              <w:rPr>
                <w:rFonts w:eastAsia="MS Mincho"/>
              </w:rPr>
            </w:pPr>
            <w:r w:rsidRPr="009B053A">
              <w:rPr>
                <w:rFonts w:eastAsia="MS Mincho"/>
              </w:rPr>
              <w:t>NOTE 1:</w:t>
            </w:r>
            <w:r w:rsidRPr="009B053A">
              <w:rPr>
                <w:rFonts w:eastAsia="MS Mincho"/>
              </w:rPr>
              <w:tab/>
              <w:t>Test frequencies are selected to fulfil Note 4 and 5 in Table 7.3B.2.0.3.1-1.</w:t>
            </w:r>
          </w:p>
          <w:p w14:paraId="16F6132E" w14:textId="77777777" w:rsidR="007910BD" w:rsidRPr="009B053A" w:rsidRDefault="007910BD" w:rsidP="003F7BF7">
            <w:pPr>
              <w:pStyle w:val="TAN"/>
              <w:rPr>
                <w:rFonts w:eastAsia="MS Mincho"/>
              </w:rPr>
            </w:pPr>
            <w:r w:rsidRPr="009B053A">
              <w:rPr>
                <w:rFonts w:eastAsia="MS Mincho"/>
              </w:rPr>
              <w:t>NOTE 2:</w:t>
            </w:r>
            <w:r w:rsidRPr="009B053A">
              <w:rPr>
                <w:rFonts w:eastAsia="MS Mincho"/>
              </w:rPr>
              <w:tab/>
              <w:t>REFSENS refers to Table 7.3.2.4.1-3 in TS 38.521-1 [8] which defines uplink RB configuration and start RB location for each SCS, channel BW and NR band.</w:t>
            </w:r>
          </w:p>
          <w:p w14:paraId="794A81E2" w14:textId="77777777" w:rsidR="007910BD" w:rsidRPr="009B053A" w:rsidRDefault="007910BD" w:rsidP="003F7BF7">
            <w:pPr>
              <w:pStyle w:val="TAN"/>
              <w:rPr>
                <w:rFonts w:eastAsia="MS Mincho"/>
              </w:rPr>
            </w:pPr>
            <w:r w:rsidRPr="009B053A">
              <w:rPr>
                <w:rFonts w:eastAsia="MS Mincho"/>
              </w:rPr>
              <w:t xml:space="preserve">NOTE 3: </w:t>
            </w:r>
            <w:r w:rsidRPr="009B053A">
              <w:rPr>
                <w:rFonts w:eastAsia="MS Mincho"/>
              </w:rPr>
              <w:tab/>
            </w:r>
            <w:r w:rsidRPr="009B053A">
              <w:rPr>
                <w:szCs w:val="18"/>
              </w:rPr>
              <w:t xml:space="preserve">For UEs with limited UE NR channel bandwidth capability, if the channel BW is not supported by the UE, skip the test point. This shall apply only for </w:t>
            </w:r>
            <w:proofErr w:type="spellStart"/>
            <w:r w:rsidRPr="009B053A">
              <w:rPr>
                <w:szCs w:val="18"/>
              </w:rPr>
              <w:t>Rel</w:t>
            </w:r>
            <w:proofErr w:type="spellEnd"/>
            <w:r w:rsidRPr="009B053A">
              <w:rPr>
                <w:szCs w:val="18"/>
              </w:rPr>
              <w:t xml:space="preserve"> 15 UEs.</w:t>
            </w:r>
          </w:p>
        </w:tc>
      </w:tr>
    </w:tbl>
    <w:p w14:paraId="67EFBDC6" w14:textId="77777777" w:rsidR="007910BD" w:rsidRPr="009B053A" w:rsidRDefault="007910BD" w:rsidP="007910BD"/>
    <w:p w14:paraId="73503E93" w14:textId="77777777" w:rsidR="007910BD" w:rsidRPr="009B053A" w:rsidRDefault="007910BD" w:rsidP="007910BD">
      <w:pPr>
        <w:pStyle w:val="TH"/>
      </w:pPr>
      <w:r w:rsidRPr="009B053A">
        <w:t>Table 7.3B.2.3.4.2.1-2_16: Void</w:t>
      </w:r>
    </w:p>
    <w:p w14:paraId="687D91F3" w14:textId="77777777" w:rsidR="007910BD" w:rsidRPr="009B053A" w:rsidRDefault="007910BD" w:rsidP="007910BD">
      <w:pPr>
        <w:pStyle w:val="TH"/>
      </w:pPr>
      <w:r w:rsidRPr="009B053A">
        <w:t>Table 7.3B.2.3.4.2.1-2_17: Void</w:t>
      </w:r>
    </w:p>
    <w:p w14:paraId="3454FD8E" w14:textId="77777777" w:rsidR="007910BD" w:rsidRPr="009B053A" w:rsidRDefault="007910BD" w:rsidP="007910BD">
      <w:pPr>
        <w:pStyle w:val="TH"/>
      </w:pPr>
      <w:r w:rsidRPr="009B053A">
        <w:t>Table 7.3B.2.3.4.2.1-2_18: Void</w:t>
      </w:r>
    </w:p>
    <w:p w14:paraId="3B90081A" w14:textId="77777777" w:rsidR="007910BD" w:rsidRPr="009B053A" w:rsidRDefault="007910BD" w:rsidP="007910BD">
      <w:pPr>
        <w:pStyle w:val="TH"/>
      </w:pPr>
      <w:r w:rsidRPr="009B053A">
        <w:t>Table 7.3B.2.3.4.2.1-2_19: Void</w:t>
      </w:r>
    </w:p>
    <w:p w14:paraId="1F93AD48" w14:textId="77777777" w:rsidR="007910BD" w:rsidRPr="009B053A" w:rsidRDefault="007910BD" w:rsidP="007910BD">
      <w:pPr>
        <w:pStyle w:val="TH"/>
      </w:pPr>
      <w:r w:rsidRPr="009B053A">
        <w:t>Table 7.3B.2.3.4.2.1-2_20: Void</w:t>
      </w:r>
    </w:p>
    <w:p w14:paraId="7F6B62D7" w14:textId="77777777" w:rsidR="007910BD" w:rsidRPr="009B053A" w:rsidRDefault="007910BD" w:rsidP="007910BD">
      <w:pPr>
        <w:pStyle w:val="TH"/>
      </w:pPr>
      <w:r w:rsidRPr="009B053A">
        <w:t>Table 7.3B.2.3.4.2.1-2_21: Void</w:t>
      </w:r>
    </w:p>
    <w:p w14:paraId="55BBE171" w14:textId="77777777" w:rsidR="007910BD" w:rsidRPr="009B053A" w:rsidRDefault="007910BD" w:rsidP="007910BD">
      <w:pPr>
        <w:pStyle w:val="TH"/>
      </w:pPr>
      <w:bookmarkStart w:id="226" w:name="_Hlk5113648"/>
      <w:r w:rsidRPr="009B053A">
        <w:t>Table 7.3B.2.3.4.2.1-2_22: Void</w:t>
      </w:r>
    </w:p>
    <w:p w14:paraId="23C49853" w14:textId="77777777" w:rsidR="007910BD" w:rsidRPr="009B053A" w:rsidRDefault="007910BD" w:rsidP="007910BD"/>
    <w:p w14:paraId="48146DB0" w14:textId="77777777" w:rsidR="007910BD" w:rsidRPr="009B053A" w:rsidRDefault="007910BD" w:rsidP="007910BD">
      <w:pPr>
        <w:pStyle w:val="TH"/>
      </w:pPr>
      <w:r w:rsidRPr="009B053A">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14:paraId="52B34E9C" w14:textId="77777777" w:rsidTr="003F7BF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C0C1FE" w14:textId="77777777" w:rsidR="007910BD" w:rsidRPr="009B053A" w:rsidRDefault="007910BD" w:rsidP="003F7BF7">
            <w:pPr>
              <w:pStyle w:val="TAH"/>
              <w:rPr>
                <w:rFonts w:eastAsia="MS Mincho"/>
              </w:rPr>
            </w:pPr>
            <w:r w:rsidRPr="009B053A">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7DF0AEF" w14:textId="77777777" w:rsidR="007910BD" w:rsidRPr="009B053A" w:rsidRDefault="007910BD" w:rsidP="003F7BF7">
            <w:pPr>
              <w:pStyle w:val="TAH"/>
              <w:rPr>
                <w:rFonts w:eastAsia="MS Mincho"/>
              </w:rPr>
            </w:pPr>
            <w:r w:rsidRPr="009B053A">
              <w:rPr>
                <w:rFonts w:eastAsia="MS Mincho"/>
              </w:rPr>
              <w:t>E-UTRA Band 7</w:t>
            </w:r>
          </w:p>
        </w:tc>
      </w:tr>
      <w:tr w:rsidR="007910BD" w:rsidRPr="009B053A" w14:paraId="3BE36718" w14:textId="77777777" w:rsidTr="003F7BF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DBA411" w14:textId="77777777" w:rsidR="007910BD" w:rsidRPr="009B053A" w:rsidRDefault="007910BD" w:rsidP="003F7BF7">
            <w:pPr>
              <w:pStyle w:val="TAH"/>
              <w:rPr>
                <w:rFonts w:eastAsia="MS Mincho"/>
              </w:rPr>
            </w:pPr>
            <w:r w:rsidRPr="009B053A">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C320182" w14:textId="77777777" w:rsidR="007910BD" w:rsidRPr="009B053A" w:rsidRDefault="007910BD" w:rsidP="003F7BF7">
            <w:pPr>
              <w:pStyle w:val="TAH"/>
              <w:rPr>
                <w:rFonts w:eastAsia="MS Mincho"/>
              </w:rPr>
            </w:pPr>
            <w:r w:rsidRPr="009B053A">
              <w:rPr>
                <w:rFonts w:eastAsia="MS Mincho"/>
              </w:rPr>
              <w:t>Channel BW</w:t>
            </w:r>
          </w:p>
          <w:p w14:paraId="0570B032" w14:textId="77777777" w:rsidR="007910BD" w:rsidRPr="009B053A" w:rsidRDefault="007910BD" w:rsidP="003F7BF7">
            <w:pPr>
              <w:pStyle w:val="TAH"/>
              <w:rPr>
                <w:rFonts w:eastAsia="MS Mincho"/>
              </w:rPr>
            </w:pPr>
            <w:r w:rsidRPr="009B053A">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242B15" w14:textId="77777777" w:rsidR="007910BD" w:rsidRPr="009B053A" w:rsidRDefault="007910BD" w:rsidP="003F7BF7">
            <w:pPr>
              <w:pStyle w:val="TAH"/>
              <w:rPr>
                <w:rFonts w:eastAsia="MS Mincho"/>
              </w:rPr>
            </w:pPr>
            <w:r w:rsidRPr="009B053A">
              <w:rPr>
                <w:rFonts w:eastAsia="MS Mincho"/>
              </w:rPr>
              <w:t>F</w:t>
            </w:r>
            <w:r w:rsidRPr="009B053A">
              <w:rPr>
                <w:rFonts w:eastAsia="MS Mincho"/>
                <w:vertAlign w:val="subscript"/>
              </w:rPr>
              <w:t>C</w:t>
            </w:r>
            <w:r w:rsidRPr="009B053A">
              <w:rPr>
                <w:rFonts w:eastAsia="MS Mincho"/>
              </w:rPr>
              <w:t xml:space="preserve"> (UL) (MHz)</w:t>
            </w:r>
          </w:p>
          <w:p w14:paraId="399591F5" w14:textId="77777777" w:rsidR="007910BD" w:rsidRPr="009B053A" w:rsidRDefault="007910BD" w:rsidP="003F7BF7">
            <w:pPr>
              <w:pStyle w:val="TAH"/>
              <w:rPr>
                <w:rFonts w:eastAsia="MS Mincho"/>
              </w:rPr>
            </w:pPr>
            <w:r w:rsidRPr="009B053A">
              <w:t>N</w:t>
            </w:r>
            <w:r w:rsidRPr="009B053A">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A0D28DD" w14:textId="77777777" w:rsidR="007910BD" w:rsidRPr="009B053A" w:rsidRDefault="007910BD" w:rsidP="003F7BF7">
            <w:pPr>
              <w:pStyle w:val="TAH"/>
              <w:rPr>
                <w:rFonts w:eastAsia="MS Mincho"/>
              </w:rPr>
            </w:pPr>
            <w:r w:rsidRPr="009B053A">
              <w:rPr>
                <w:rFonts w:eastAsia="MS Mincho"/>
              </w:rPr>
              <w:t>UL</w:t>
            </w:r>
          </w:p>
          <w:p w14:paraId="25E57D5B" w14:textId="77777777" w:rsidR="007910BD" w:rsidRPr="009B053A" w:rsidRDefault="007910BD" w:rsidP="003F7BF7">
            <w:pPr>
              <w:pStyle w:val="TAH"/>
              <w:rPr>
                <w:rFonts w:eastAsia="MS Mincho"/>
              </w:rPr>
            </w:pPr>
            <w:r w:rsidRPr="009B053A">
              <w:rPr>
                <w:rFonts w:eastAsia="MS Mincho"/>
              </w:rPr>
              <w:t>allocation (L</w:t>
            </w:r>
            <w:r w:rsidRPr="009B053A">
              <w:rPr>
                <w:rFonts w:ascii="Arial Bold" w:eastAsia="MS Mincho" w:hAnsi="Arial Bold"/>
                <w:vertAlign w:val="subscript"/>
              </w:rPr>
              <w:t>CRB</w:t>
            </w:r>
            <w:r w:rsidRPr="009B053A">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006C214" w14:textId="77777777" w:rsidR="007910BD" w:rsidRPr="009B053A" w:rsidRDefault="007910BD" w:rsidP="003F7BF7">
            <w:pPr>
              <w:pStyle w:val="TAH"/>
              <w:rPr>
                <w:rFonts w:eastAsia="MS Mincho"/>
              </w:rPr>
            </w:pPr>
            <w:r w:rsidRPr="009B053A">
              <w:rPr>
                <w:rFonts w:eastAsia="MS Mincho"/>
              </w:rPr>
              <w:t>F</w:t>
            </w:r>
            <w:r w:rsidRPr="009B053A">
              <w:rPr>
                <w:rFonts w:eastAsia="MS Mincho"/>
                <w:vertAlign w:val="subscript"/>
              </w:rPr>
              <w:t xml:space="preserve">C </w:t>
            </w:r>
            <w:r w:rsidRPr="009B053A">
              <w:rPr>
                <w:rFonts w:eastAsia="MS Mincho"/>
              </w:rPr>
              <w:t xml:space="preserve">(DL) (MHz) </w:t>
            </w:r>
            <w:r w:rsidRPr="009B053A">
              <w:t>N</w:t>
            </w:r>
            <w:r w:rsidRPr="009B053A">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50780B" w14:textId="77777777" w:rsidR="007910BD" w:rsidRPr="009B053A" w:rsidRDefault="007910BD" w:rsidP="003F7BF7">
            <w:pPr>
              <w:pStyle w:val="TAH"/>
              <w:rPr>
                <w:rFonts w:eastAsia="MS Mincho"/>
              </w:rPr>
            </w:pPr>
            <w:r w:rsidRPr="009B053A">
              <w:rPr>
                <w:rFonts w:eastAsia="MS Mincho"/>
              </w:rPr>
              <w:t>CBW (MHz)</w:t>
            </w:r>
          </w:p>
        </w:tc>
        <w:tc>
          <w:tcPr>
            <w:tcW w:w="2298" w:type="dxa"/>
            <w:tcBorders>
              <w:bottom w:val="single" w:sz="4" w:space="0" w:color="auto"/>
            </w:tcBorders>
            <w:vAlign w:val="center"/>
          </w:tcPr>
          <w:p w14:paraId="001A24BA" w14:textId="77777777" w:rsidR="007910BD" w:rsidRPr="009B053A" w:rsidRDefault="007910BD" w:rsidP="003F7BF7">
            <w:pPr>
              <w:pStyle w:val="TAH"/>
              <w:rPr>
                <w:rFonts w:eastAsia="MS Mincho"/>
              </w:rPr>
            </w:pPr>
            <w:r w:rsidRPr="009B053A">
              <w:rPr>
                <w:rFonts w:eastAsia="MS Mincho"/>
              </w:rPr>
              <w:t>UL</w:t>
            </w:r>
          </w:p>
          <w:p w14:paraId="05FFA82D" w14:textId="77777777" w:rsidR="007910BD" w:rsidRPr="009B053A" w:rsidRDefault="007910BD" w:rsidP="003F7BF7">
            <w:pPr>
              <w:pStyle w:val="TAH"/>
              <w:rPr>
                <w:rFonts w:eastAsia="MS Mincho"/>
              </w:rPr>
            </w:pPr>
            <w:r w:rsidRPr="009B053A">
              <w:rPr>
                <w:rFonts w:eastAsia="MS Mincho"/>
              </w:rPr>
              <w:t>allocation (L</w:t>
            </w:r>
            <w:r w:rsidRPr="009B053A">
              <w:rPr>
                <w:rFonts w:ascii="Arial Bold" w:eastAsia="MS Mincho" w:hAnsi="Arial Bold"/>
                <w:vertAlign w:val="subscript"/>
              </w:rPr>
              <w:t>CRB</w:t>
            </w:r>
            <w:r w:rsidRPr="009B053A">
              <w:rPr>
                <w:rFonts w:eastAsia="MS Mincho"/>
              </w:rPr>
              <w:t>)</w:t>
            </w:r>
          </w:p>
        </w:tc>
      </w:tr>
      <w:tr w:rsidR="007910BD" w:rsidRPr="009B053A" w14:paraId="3D553F70" w14:textId="77777777" w:rsidTr="003F7BF7">
        <w:trPr>
          <w:trHeight w:val="225"/>
          <w:jc w:val="center"/>
        </w:trPr>
        <w:tc>
          <w:tcPr>
            <w:tcW w:w="850" w:type="dxa"/>
            <w:tcBorders>
              <w:top w:val="single" w:sz="4" w:space="0" w:color="auto"/>
              <w:left w:val="single" w:sz="4" w:space="0" w:color="auto"/>
              <w:bottom w:val="nil"/>
              <w:right w:val="single" w:sz="4" w:space="0" w:color="auto"/>
            </w:tcBorders>
            <w:vAlign w:val="center"/>
          </w:tcPr>
          <w:p w14:paraId="1DF6D408" w14:textId="77777777" w:rsidR="007910BD" w:rsidRPr="009B053A" w:rsidRDefault="007910BD" w:rsidP="003F7BF7">
            <w:pPr>
              <w:pStyle w:val="TAC"/>
              <w:rPr>
                <w:rFonts w:eastAsia="MS Mincho"/>
              </w:rPr>
            </w:pPr>
            <w:r w:rsidRPr="009B053A">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130EF1B" w14:textId="77777777" w:rsidR="007910BD" w:rsidRPr="009B053A" w:rsidRDefault="007910BD" w:rsidP="003F7BF7">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6D519B20" w14:textId="77777777" w:rsidR="007910BD" w:rsidRPr="009B053A" w:rsidRDefault="007910BD" w:rsidP="003F7BF7">
            <w:pPr>
              <w:pStyle w:val="TAC"/>
              <w:rPr>
                <w:rFonts w:eastAsia="MS Mincho"/>
              </w:rPr>
            </w:pPr>
            <w:r w:rsidRPr="009B053A">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EB8FCEE" w14:textId="77777777" w:rsidR="007910BD" w:rsidRPr="009B053A" w:rsidRDefault="007910BD" w:rsidP="003F7BF7">
            <w:pPr>
              <w:pStyle w:val="TAC"/>
              <w:rPr>
                <w:rFonts w:eastAsia="MS Mincho"/>
              </w:rPr>
            </w:pPr>
            <w:r w:rsidRPr="009B053A">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49CC1C4A" w14:textId="77777777" w:rsidR="007910BD" w:rsidRPr="009B053A" w:rsidRDefault="007910BD" w:rsidP="003F7BF7">
            <w:pPr>
              <w:pStyle w:val="TAC"/>
              <w:rPr>
                <w:rFonts w:eastAsia="MS Mincho"/>
              </w:rPr>
            </w:pPr>
            <w:r w:rsidRPr="009B053A">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36661707" w14:textId="77777777" w:rsidR="007910BD" w:rsidRPr="009B053A" w:rsidRDefault="007910BD" w:rsidP="003F7BF7">
            <w:pPr>
              <w:pStyle w:val="TAC"/>
              <w:rPr>
                <w:rFonts w:eastAsia="MS Mincho"/>
              </w:rPr>
            </w:pPr>
            <w:r w:rsidRPr="009B053A">
              <w:rPr>
                <w:rFonts w:eastAsia="MS Mincho"/>
              </w:rPr>
              <w:t>10</w:t>
            </w:r>
          </w:p>
        </w:tc>
        <w:tc>
          <w:tcPr>
            <w:tcW w:w="2298" w:type="dxa"/>
            <w:tcBorders>
              <w:top w:val="single" w:sz="4" w:space="0" w:color="auto"/>
              <w:bottom w:val="single" w:sz="4" w:space="0" w:color="auto"/>
            </w:tcBorders>
            <w:vAlign w:val="center"/>
          </w:tcPr>
          <w:p w14:paraId="058E40B6"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50A3EFFC" w14:textId="77777777" w:rsidTr="003F7BF7">
        <w:trPr>
          <w:trHeight w:val="225"/>
          <w:jc w:val="center"/>
        </w:trPr>
        <w:tc>
          <w:tcPr>
            <w:tcW w:w="850" w:type="dxa"/>
            <w:tcBorders>
              <w:top w:val="nil"/>
              <w:left w:val="single" w:sz="4" w:space="0" w:color="auto"/>
              <w:bottom w:val="nil"/>
              <w:right w:val="single" w:sz="4" w:space="0" w:color="auto"/>
            </w:tcBorders>
            <w:vAlign w:val="center"/>
          </w:tcPr>
          <w:p w14:paraId="0A6F83CF" w14:textId="77777777" w:rsidR="007910BD" w:rsidRPr="009B053A" w:rsidRDefault="007910BD" w:rsidP="003F7BF7">
            <w:pPr>
              <w:pStyle w:val="TAC"/>
              <w:rPr>
                <w:rFonts w:eastAsia="MS Mincho"/>
              </w:rPr>
            </w:pPr>
            <w:r w:rsidRPr="009B053A">
              <w:rPr>
                <w:rFonts w:eastAsia="MS Mincho"/>
              </w:rPr>
              <w:t>2</w:t>
            </w:r>
          </w:p>
        </w:tc>
        <w:tc>
          <w:tcPr>
            <w:tcW w:w="993" w:type="dxa"/>
            <w:tcBorders>
              <w:top w:val="nil"/>
              <w:left w:val="single" w:sz="4" w:space="0" w:color="auto"/>
              <w:bottom w:val="nil"/>
              <w:right w:val="single" w:sz="4" w:space="0" w:color="auto"/>
            </w:tcBorders>
            <w:vAlign w:val="center"/>
          </w:tcPr>
          <w:p w14:paraId="732040B0" w14:textId="77777777" w:rsidR="007910BD" w:rsidRPr="009B053A" w:rsidRDefault="007910BD" w:rsidP="003F7BF7">
            <w:pPr>
              <w:pStyle w:val="TAC"/>
              <w:rPr>
                <w:rFonts w:eastAsia="MS Mincho"/>
              </w:rPr>
            </w:pPr>
            <w:r w:rsidRPr="009B053A">
              <w:rPr>
                <w:rFonts w:eastAsia="MS Mincho"/>
                <w:lang w:eastAsia="ja-JP"/>
              </w:rPr>
              <w:t>10</w:t>
            </w:r>
          </w:p>
        </w:tc>
        <w:tc>
          <w:tcPr>
            <w:tcW w:w="1492" w:type="dxa"/>
            <w:vMerge/>
            <w:tcBorders>
              <w:left w:val="single" w:sz="4" w:space="0" w:color="auto"/>
              <w:right w:val="single" w:sz="4" w:space="0" w:color="auto"/>
            </w:tcBorders>
            <w:vAlign w:val="center"/>
          </w:tcPr>
          <w:p w14:paraId="375E8B63" w14:textId="77777777" w:rsidR="007910BD" w:rsidRPr="009B053A" w:rsidRDefault="007910BD" w:rsidP="003F7BF7">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1161AB9" w14:textId="77777777" w:rsidR="007910BD" w:rsidRPr="009B053A" w:rsidRDefault="007910BD" w:rsidP="003F7BF7">
            <w:pPr>
              <w:pStyle w:val="TAC"/>
              <w:rPr>
                <w:rFonts w:eastAsia="MS Mincho"/>
              </w:rPr>
            </w:pPr>
            <w:r w:rsidRPr="009B053A">
              <w:rPr>
                <w:rFonts w:eastAsia="MS Mincho"/>
              </w:rPr>
              <w:t>25@17</w:t>
            </w:r>
          </w:p>
        </w:tc>
        <w:tc>
          <w:tcPr>
            <w:tcW w:w="1231" w:type="dxa"/>
            <w:vMerge/>
            <w:tcBorders>
              <w:left w:val="single" w:sz="4" w:space="0" w:color="auto"/>
              <w:right w:val="single" w:sz="4" w:space="0" w:color="auto"/>
            </w:tcBorders>
            <w:vAlign w:val="center"/>
          </w:tcPr>
          <w:p w14:paraId="080C092C" w14:textId="77777777" w:rsidR="007910BD" w:rsidRPr="009B053A" w:rsidRDefault="007910BD" w:rsidP="003F7BF7">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C887EB" w14:textId="77777777" w:rsidR="007910BD" w:rsidRPr="009B053A" w:rsidRDefault="007910BD" w:rsidP="003F7BF7">
            <w:pPr>
              <w:pStyle w:val="TAC"/>
              <w:rPr>
                <w:rFonts w:eastAsia="MS Mincho"/>
              </w:rPr>
            </w:pPr>
            <w:r w:rsidRPr="009B053A">
              <w:rPr>
                <w:rFonts w:eastAsia="MS Mincho"/>
              </w:rPr>
              <w:t>15</w:t>
            </w:r>
          </w:p>
        </w:tc>
        <w:tc>
          <w:tcPr>
            <w:tcW w:w="2298" w:type="dxa"/>
            <w:tcBorders>
              <w:top w:val="single" w:sz="4" w:space="0" w:color="auto"/>
              <w:bottom w:val="single" w:sz="4" w:space="0" w:color="auto"/>
            </w:tcBorders>
            <w:vAlign w:val="center"/>
          </w:tcPr>
          <w:p w14:paraId="38131F48"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0B38EA8A" w14:textId="77777777" w:rsidTr="003F7BF7">
        <w:trPr>
          <w:trHeight w:val="225"/>
          <w:jc w:val="center"/>
        </w:trPr>
        <w:tc>
          <w:tcPr>
            <w:tcW w:w="850" w:type="dxa"/>
            <w:tcBorders>
              <w:top w:val="nil"/>
              <w:left w:val="single" w:sz="4" w:space="0" w:color="auto"/>
              <w:bottom w:val="single" w:sz="4" w:space="0" w:color="auto"/>
              <w:right w:val="single" w:sz="4" w:space="0" w:color="auto"/>
            </w:tcBorders>
            <w:vAlign w:val="center"/>
          </w:tcPr>
          <w:p w14:paraId="3C3A86CA" w14:textId="77777777" w:rsidR="007910BD" w:rsidRPr="009B053A" w:rsidRDefault="007910BD" w:rsidP="003F7BF7">
            <w:pPr>
              <w:pStyle w:val="TAC"/>
              <w:rPr>
                <w:rFonts w:eastAsia="MS Mincho"/>
              </w:rPr>
            </w:pPr>
            <w:r w:rsidRPr="009B053A">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C51D0F8" w14:textId="77777777" w:rsidR="007910BD" w:rsidRPr="009B053A" w:rsidRDefault="007910BD" w:rsidP="003F7BF7">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9CA8EE9" w14:textId="77777777" w:rsidR="007910BD" w:rsidRPr="009B053A" w:rsidRDefault="007910BD" w:rsidP="003F7BF7">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AD97229" w14:textId="77777777" w:rsidR="007910BD" w:rsidRPr="009B053A" w:rsidRDefault="007910BD" w:rsidP="003F7BF7">
            <w:pPr>
              <w:pStyle w:val="TAC"/>
              <w:rPr>
                <w:rFonts w:eastAsia="MS Mincho"/>
              </w:rPr>
            </w:pPr>
            <w:r w:rsidRPr="009B053A">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12FD6FDB" w14:textId="77777777" w:rsidR="007910BD" w:rsidRPr="009B053A" w:rsidRDefault="007910BD" w:rsidP="003F7BF7">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1FB8D9AF" w14:textId="77777777" w:rsidR="007910BD" w:rsidRPr="009B053A" w:rsidRDefault="007910BD" w:rsidP="003F7BF7">
            <w:pPr>
              <w:pStyle w:val="TAC"/>
              <w:rPr>
                <w:rFonts w:eastAsia="MS Mincho"/>
              </w:rPr>
            </w:pPr>
            <w:r w:rsidRPr="009B053A">
              <w:rPr>
                <w:rFonts w:eastAsia="MS Mincho"/>
              </w:rPr>
              <w:t>20</w:t>
            </w:r>
          </w:p>
        </w:tc>
        <w:tc>
          <w:tcPr>
            <w:tcW w:w="2298" w:type="dxa"/>
            <w:tcBorders>
              <w:top w:val="single" w:sz="4" w:space="0" w:color="auto"/>
              <w:bottom w:val="single" w:sz="4" w:space="0" w:color="auto"/>
            </w:tcBorders>
            <w:vAlign w:val="center"/>
          </w:tcPr>
          <w:p w14:paraId="1183E019" w14:textId="77777777" w:rsidR="007910BD" w:rsidRPr="009B053A" w:rsidRDefault="007910BD" w:rsidP="003F7BF7">
            <w:pPr>
              <w:pStyle w:val="TAC"/>
              <w:rPr>
                <w:rFonts w:eastAsia="MS Mincho"/>
              </w:rPr>
            </w:pPr>
            <w:r w:rsidRPr="009B053A">
              <w:rPr>
                <w:rFonts w:eastAsia="MS Mincho"/>
              </w:rPr>
              <w:t>REFSENS (NOTE 2)</w:t>
            </w:r>
          </w:p>
        </w:tc>
      </w:tr>
      <w:tr w:rsidR="007910BD" w:rsidRPr="009B053A" w14:paraId="520A5147" w14:textId="77777777" w:rsidTr="003F7BF7">
        <w:trPr>
          <w:trHeight w:val="225"/>
          <w:jc w:val="center"/>
        </w:trPr>
        <w:tc>
          <w:tcPr>
            <w:tcW w:w="9416" w:type="dxa"/>
            <w:gridSpan w:val="7"/>
            <w:tcBorders>
              <w:top w:val="single" w:sz="4" w:space="0" w:color="auto"/>
              <w:left w:val="single" w:sz="4" w:space="0" w:color="auto"/>
              <w:bottom w:val="single" w:sz="4" w:space="0" w:color="auto"/>
            </w:tcBorders>
            <w:vAlign w:val="center"/>
          </w:tcPr>
          <w:p w14:paraId="218A603D" w14:textId="77777777" w:rsidR="007910BD" w:rsidRPr="009B053A" w:rsidRDefault="007910BD" w:rsidP="003F7BF7">
            <w:pPr>
              <w:pStyle w:val="TAN"/>
              <w:rPr>
                <w:rFonts w:eastAsia="MS Mincho"/>
              </w:rPr>
            </w:pPr>
            <w:r w:rsidRPr="009B053A">
              <w:rPr>
                <w:rFonts w:eastAsia="MS Mincho"/>
              </w:rPr>
              <w:t>NOTE 1:</w:t>
            </w:r>
            <w:r w:rsidRPr="009B053A">
              <w:rPr>
                <w:rFonts w:eastAsia="MS Mincho"/>
              </w:rPr>
              <w:tab/>
              <w:t>Test frequencies are selected to fulfil Note 6 and 7 in Table 7.3B.2.0.3.1-1.</w:t>
            </w:r>
          </w:p>
          <w:p w14:paraId="549ACF2A" w14:textId="77777777" w:rsidR="007910BD" w:rsidRPr="009B053A" w:rsidRDefault="007910BD" w:rsidP="003F7BF7">
            <w:pPr>
              <w:pStyle w:val="TAN"/>
              <w:rPr>
                <w:rFonts w:eastAsia="MS Mincho"/>
              </w:rPr>
            </w:pPr>
            <w:r w:rsidRPr="009B053A">
              <w:rPr>
                <w:rFonts w:eastAsia="MS Mincho"/>
              </w:rPr>
              <w:t>NOTE 2:</w:t>
            </w:r>
            <w:r w:rsidRPr="009B053A">
              <w:rPr>
                <w:rFonts w:eastAsia="MS Mincho"/>
              </w:rPr>
              <w:tab/>
              <w:t>REFSENS refers to Table 7.3.4.1-1 in TS 36.521-1 [10] which defines uplink RB configuration and start RB location for each channel BW and E-UTRA band.</w:t>
            </w:r>
          </w:p>
        </w:tc>
      </w:tr>
    </w:tbl>
    <w:p w14:paraId="70DCF485" w14:textId="77777777" w:rsidR="007910BD" w:rsidRPr="009B053A" w:rsidRDefault="007910BD" w:rsidP="007910BD"/>
    <w:p w14:paraId="679D8973" w14:textId="77777777" w:rsidR="007910BD" w:rsidRPr="009B053A" w:rsidRDefault="007910BD" w:rsidP="007910BD">
      <w:pPr>
        <w:pStyle w:val="TH"/>
      </w:pPr>
      <w:r w:rsidRPr="009B053A">
        <w:t>Table 7.3B.2.3.4.2.1-2_26: Void</w:t>
      </w:r>
    </w:p>
    <w:p w14:paraId="21AEF9CA" w14:textId="77777777" w:rsidR="007910BD" w:rsidRPr="009B053A" w:rsidRDefault="007910BD" w:rsidP="007910BD">
      <w:pPr>
        <w:pStyle w:val="TH"/>
      </w:pPr>
      <w:r w:rsidRPr="009B053A">
        <w:t>Table 7.3B.2.3.4.2.1-2_27: Void</w:t>
      </w:r>
    </w:p>
    <w:p w14:paraId="50B17B45" w14:textId="77777777" w:rsidR="007910BD" w:rsidRPr="009B053A" w:rsidRDefault="007910BD" w:rsidP="007910BD">
      <w:pPr>
        <w:pStyle w:val="TH"/>
      </w:pPr>
      <w:bookmarkStart w:id="227" w:name="_Hlk47649169"/>
      <w:r w:rsidRPr="009B053A">
        <w:t>Table 7.3B.2.3.4.2.1-2_28</w:t>
      </w:r>
      <w:bookmarkEnd w:id="227"/>
      <w:r w:rsidRPr="009B053A">
        <w:t>: Void</w:t>
      </w:r>
    </w:p>
    <w:p w14:paraId="43D2EB72" w14:textId="440CAE77" w:rsidR="007910BD" w:rsidRPr="009B053A" w:rsidDel="00FE6919" w:rsidRDefault="007910BD" w:rsidP="007910BD">
      <w:pPr>
        <w:rPr>
          <w:del w:id="228" w:author="Kevin Wang (QMC)" w:date="2023-05-10T20:45:00Z"/>
        </w:rPr>
      </w:pPr>
    </w:p>
    <w:p w14:paraId="0D9F450A" w14:textId="2DB00A72" w:rsidR="007910BD" w:rsidRPr="009B053A" w:rsidDel="00FE6919" w:rsidRDefault="007910BD" w:rsidP="007910BD">
      <w:pPr>
        <w:rPr>
          <w:del w:id="229" w:author="Kevin Wang (QMC)" w:date="2023-05-10T20:45:00Z"/>
        </w:rPr>
      </w:pPr>
      <w:del w:id="230" w:author="Kevin Wang (QMC)" w:date="2023-05-10T20:45:00Z">
        <w:r w:rsidRPr="009B053A" w:rsidDel="00FE6919">
          <w:delTex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delText>
        </w:r>
      </w:del>
    </w:p>
    <w:p w14:paraId="32285532" w14:textId="77777777" w:rsidR="007910BD" w:rsidRPr="009B053A" w:rsidRDefault="007910BD" w:rsidP="007910BD">
      <w:pPr>
        <w:pStyle w:val="TH"/>
      </w:pPr>
      <w:r w:rsidRPr="009B053A">
        <w:t>Table 7.3B.2.3.4.2.1-3: Void</w:t>
      </w:r>
    </w:p>
    <w:p w14:paraId="50591A5B" w14:textId="77777777" w:rsidR="007910BD" w:rsidRPr="009B053A" w:rsidRDefault="007910BD" w:rsidP="007910BD">
      <w:pPr>
        <w:pStyle w:val="TH"/>
      </w:pPr>
      <w:r w:rsidRPr="009B053A">
        <w:t>Table 7.3B.2.3.4.2.1-3a</w:t>
      </w:r>
      <w:bookmarkEnd w:id="226"/>
      <w:r w:rsidRPr="009B053A">
        <w:t>: Void</w:t>
      </w:r>
    </w:p>
    <w:p w14:paraId="055501EF" w14:textId="77777777" w:rsidR="007910BD" w:rsidRPr="009B053A" w:rsidRDefault="007910BD" w:rsidP="007910BD">
      <w:pPr>
        <w:pStyle w:val="TH"/>
      </w:pPr>
      <w:r w:rsidRPr="009B053A">
        <w:t>Table 7.3B.2.3.4.2.1-3aa: Void</w:t>
      </w:r>
    </w:p>
    <w:p w14:paraId="2937DE61" w14:textId="77777777" w:rsidR="007910BD" w:rsidRPr="009B053A" w:rsidRDefault="007910BD" w:rsidP="007910BD">
      <w:pPr>
        <w:pStyle w:val="TH"/>
      </w:pPr>
      <w:r w:rsidRPr="009B053A">
        <w:t>Table 7.3B.2.3.4.2.1-3b: Void</w:t>
      </w:r>
    </w:p>
    <w:p w14:paraId="5F5AFDB0" w14:textId="77777777" w:rsidR="007910BD" w:rsidRPr="009B053A" w:rsidRDefault="007910BD" w:rsidP="007910BD">
      <w:pPr>
        <w:pStyle w:val="TH"/>
      </w:pPr>
      <w:r w:rsidRPr="009B053A">
        <w:t>Table 7.3B.2.3.4.2.1-3c: Void</w:t>
      </w:r>
    </w:p>
    <w:p w14:paraId="40C32998" w14:textId="77777777" w:rsidR="007910BD" w:rsidRPr="009B053A" w:rsidRDefault="007910BD" w:rsidP="007910BD">
      <w:pPr>
        <w:pStyle w:val="TH"/>
      </w:pPr>
      <w:r w:rsidRPr="009B053A">
        <w:t>Table 7.3B.2.3.4.2.1-3d: Void</w:t>
      </w:r>
    </w:p>
    <w:p w14:paraId="1A1F9233" w14:textId="77777777" w:rsidR="007910BD" w:rsidRPr="009B053A" w:rsidRDefault="007910BD" w:rsidP="007910BD">
      <w:pPr>
        <w:pStyle w:val="TH"/>
      </w:pPr>
      <w:r w:rsidRPr="009B053A">
        <w:t>Table 7.3B.2.3.4.2.1-3e: Void</w:t>
      </w:r>
    </w:p>
    <w:p w14:paraId="48386A2C" w14:textId="77777777" w:rsidR="007910BD" w:rsidRPr="009B053A" w:rsidRDefault="007910BD" w:rsidP="007910BD">
      <w:pPr>
        <w:pStyle w:val="TH"/>
      </w:pPr>
      <w:r w:rsidRPr="009B053A">
        <w:t>Table 7.3B.2.3.4.2.1-3f: Void</w:t>
      </w:r>
    </w:p>
    <w:p w14:paraId="374DE3F1" w14:textId="77777777" w:rsidR="007910BD" w:rsidRPr="009B053A" w:rsidRDefault="007910BD" w:rsidP="007910BD">
      <w:pPr>
        <w:pStyle w:val="TH"/>
      </w:pPr>
      <w:r w:rsidRPr="009B053A">
        <w:t>Table 7.3B.2.3.4.2.1-3g: Void</w:t>
      </w:r>
    </w:p>
    <w:p w14:paraId="422E52BE" w14:textId="77777777" w:rsidR="007910BD" w:rsidRPr="009B053A" w:rsidRDefault="007910BD" w:rsidP="007910BD">
      <w:pPr>
        <w:pStyle w:val="TH"/>
      </w:pPr>
      <w:r w:rsidRPr="009B053A">
        <w:t>Table 7.3B.2.3.4.2.1-3h: Void</w:t>
      </w:r>
    </w:p>
    <w:p w14:paraId="062913BA" w14:textId="77777777" w:rsidR="007910BD" w:rsidRPr="009B053A" w:rsidRDefault="007910BD" w:rsidP="007910BD">
      <w:pPr>
        <w:pStyle w:val="TH"/>
      </w:pPr>
      <w:r w:rsidRPr="009B053A">
        <w:t>Table 7.3B.2.3.4.2.1-3i: Void</w:t>
      </w:r>
    </w:p>
    <w:p w14:paraId="70E66BBB" w14:textId="77777777" w:rsidR="007910BD" w:rsidRPr="009B053A" w:rsidRDefault="007910BD" w:rsidP="007910BD">
      <w:pPr>
        <w:pStyle w:val="TH"/>
      </w:pPr>
      <w:r w:rsidRPr="009B053A">
        <w:t>Table 7.3B.2.3.4.2.1-3j: Void</w:t>
      </w:r>
    </w:p>
    <w:p w14:paraId="52BFE8BB" w14:textId="77777777" w:rsidR="007910BD" w:rsidRPr="009B053A" w:rsidRDefault="007910BD" w:rsidP="007910BD">
      <w:pPr>
        <w:pStyle w:val="TH"/>
      </w:pPr>
      <w:r w:rsidRPr="009B053A">
        <w:t>Table 7.3B.2.3.4.2.1-3k: Void</w:t>
      </w:r>
    </w:p>
    <w:p w14:paraId="27503B41" w14:textId="77777777" w:rsidR="007910BD" w:rsidRDefault="007910BD" w:rsidP="007910BD"/>
    <w:p w14:paraId="4BFE06FA" w14:textId="77777777" w:rsidR="007910BD" w:rsidRPr="009B053A" w:rsidRDefault="007910BD" w:rsidP="007910BD">
      <w:r w:rsidRPr="009B053A">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B5E80E8" w14:textId="77777777" w:rsidR="007910BD" w:rsidRPr="009B053A" w:rsidRDefault="007910BD" w:rsidP="007910BD">
      <w:pPr>
        <w:pStyle w:val="TH"/>
      </w:pPr>
      <w:r w:rsidRPr="009B053A">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7910BD" w:rsidRPr="009B053A" w14:paraId="1FE02D4A" w14:textId="77777777" w:rsidTr="003F7BF7">
        <w:trPr>
          <w:jc w:val="center"/>
        </w:trPr>
        <w:tc>
          <w:tcPr>
            <w:tcW w:w="5000" w:type="pct"/>
            <w:gridSpan w:val="8"/>
            <w:tcMar>
              <w:top w:w="0" w:type="dxa"/>
              <w:left w:w="108" w:type="dxa"/>
              <w:bottom w:w="0" w:type="dxa"/>
              <w:right w:w="108" w:type="dxa"/>
            </w:tcMar>
            <w:hideMark/>
          </w:tcPr>
          <w:p w14:paraId="23842730" w14:textId="77777777" w:rsidR="007910BD" w:rsidRPr="009B053A" w:rsidRDefault="007910BD" w:rsidP="003F7BF7">
            <w:pPr>
              <w:pStyle w:val="TAH"/>
            </w:pPr>
            <w:r w:rsidRPr="009B053A">
              <w:t>Initial Conditions</w:t>
            </w:r>
          </w:p>
        </w:tc>
      </w:tr>
      <w:tr w:rsidR="007910BD" w:rsidRPr="009B053A" w14:paraId="24B52ABB" w14:textId="77777777" w:rsidTr="003F7BF7">
        <w:trPr>
          <w:jc w:val="center"/>
        </w:trPr>
        <w:tc>
          <w:tcPr>
            <w:tcW w:w="2357" w:type="pct"/>
            <w:gridSpan w:val="4"/>
            <w:tcMar>
              <w:top w:w="0" w:type="dxa"/>
              <w:left w:w="108" w:type="dxa"/>
              <w:bottom w:w="0" w:type="dxa"/>
              <w:right w:w="108" w:type="dxa"/>
            </w:tcMar>
            <w:hideMark/>
          </w:tcPr>
          <w:p w14:paraId="763622FB" w14:textId="77777777" w:rsidR="007910BD" w:rsidRPr="009B053A" w:rsidRDefault="007910BD" w:rsidP="003F7BF7">
            <w:pPr>
              <w:pStyle w:val="TAL"/>
            </w:pPr>
            <w:r w:rsidRPr="009B053A">
              <w:t>Test Environment as specified in TS 38.508-1 [6] clause 4.1</w:t>
            </w:r>
          </w:p>
        </w:tc>
        <w:tc>
          <w:tcPr>
            <w:tcW w:w="2643" w:type="pct"/>
            <w:gridSpan w:val="4"/>
            <w:tcMar>
              <w:top w:w="0" w:type="dxa"/>
              <w:left w:w="108" w:type="dxa"/>
              <w:bottom w:w="0" w:type="dxa"/>
              <w:right w:w="108" w:type="dxa"/>
            </w:tcMar>
            <w:hideMark/>
          </w:tcPr>
          <w:p w14:paraId="15E8F2BE" w14:textId="77777777" w:rsidR="007910BD" w:rsidRPr="009B053A" w:rsidRDefault="007910BD" w:rsidP="003F7BF7">
            <w:pPr>
              <w:pStyle w:val="TAL"/>
            </w:pPr>
            <w:r w:rsidRPr="009B053A">
              <w:t>Normal, TL/VL, TL/VH, TH/VL, TH/VH</w:t>
            </w:r>
          </w:p>
        </w:tc>
      </w:tr>
      <w:tr w:rsidR="007910BD" w:rsidRPr="009B053A" w14:paraId="7C6819FB" w14:textId="77777777" w:rsidTr="003F7BF7">
        <w:trPr>
          <w:jc w:val="center"/>
        </w:trPr>
        <w:tc>
          <w:tcPr>
            <w:tcW w:w="2357" w:type="pct"/>
            <w:gridSpan w:val="4"/>
            <w:tcMar>
              <w:top w:w="0" w:type="dxa"/>
              <w:left w:w="108" w:type="dxa"/>
              <w:bottom w:w="0" w:type="dxa"/>
              <w:right w:w="108" w:type="dxa"/>
            </w:tcMar>
            <w:hideMark/>
          </w:tcPr>
          <w:p w14:paraId="55351B41" w14:textId="77777777" w:rsidR="007910BD" w:rsidRPr="009B053A" w:rsidRDefault="007910BD" w:rsidP="003F7BF7">
            <w:pPr>
              <w:pStyle w:val="TAL"/>
            </w:pPr>
            <w:r w:rsidRPr="009B053A">
              <w:t>NR Test Frequencies as specified in TS 38.508-1 [6] clause4.3.1</w:t>
            </w:r>
          </w:p>
          <w:p w14:paraId="716365DA" w14:textId="77777777" w:rsidR="007910BD" w:rsidRPr="009B053A" w:rsidRDefault="007910BD" w:rsidP="003F7BF7">
            <w:pPr>
              <w:pStyle w:val="TAL"/>
            </w:pPr>
            <w:r w:rsidRPr="009B053A">
              <w:t>E-UTRA Test Frequencies as specified in</w:t>
            </w:r>
          </w:p>
          <w:p w14:paraId="0D4742DA" w14:textId="77777777" w:rsidR="007910BD" w:rsidRPr="009B053A" w:rsidRDefault="007910BD" w:rsidP="003F7BF7">
            <w:pPr>
              <w:pStyle w:val="TAL"/>
            </w:pPr>
            <w:r w:rsidRPr="009B053A">
              <w:t>TS 36.508 [11] clause 4.3.1</w:t>
            </w:r>
          </w:p>
        </w:tc>
        <w:tc>
          <w:tcPr>
            <w:tcW w:w="2643" w:type="pct"/>
            <w:gridSpan w:val="4"/>
            <w:tcMar>
              <w:top w:w="0" w:type="dxa"/>
              <w:left w:w="108" w:type="dxa"/>
              <w:bottom w:w="0" w:type="dxa"/>
              <w:right w:w="108" w:type="dxa"/>
            </w:tcMar>
            <w:vAlign w:val="center"/>
            <w:hideMark/>
          </w:tcPr>
          <w:p w14:paraId="01DC52FB" w14:textId="77777777" w:rsidR="007910BD" w:rsidRPr="009B053A" w:rsidRDefault="007910BD" w:rsidP="003F7BF7">
            <w:pPr>
              <w:pStyle w:val="TAL"/>
            </w:pPr>
            <w:r w:rsidRPr="009B053A">
              <w:t>Specified in Table 7.3B.2.3.4.2.1-4a to Table 7.3B.2.3.4.2.1-4n.</w:t>
            </w:r>
          </w:p>
        </w:tc>
      </w:tr>
      <w:tr w:rsidR="007910BD" w:rsidRPr="009B053A" w14:paraId="18757BC9" w14:textId="77777777" w:rsidTr="003F7BF7">
        <w:trPr>
          <w:jc w:val="center"/>
        </w:trPr>
        <w:tc>
          <w:tcPr>
            <w:tcW w:w="2357" w:type="pct"/>
            <w:gridSpan w:val="4"/>
            <w:tcMar>
              <w:top w:w="0" w:type="dxa"/>
              <w:left w:w="108" w:type="dxa"/>
              <w:bottom w:w="0" w:type="dxa"/>
              <w:right w:w="108" w:type="dxa"/>
            </w:tcMar>
            <w:hideMark/>
          </w:tcPr>
          <w:p w14:paraId="40B9B83C" w14:textId="77777777" w:rsidR="007910BD" w:rsidRPr="009B053A" w:rsidRDefault="007910BD" w:rsidP="003F7BF7">
            <w:pPr>
              <w:pStyle w:val="TAL"/>
            </w:pPr>
            <w:r w:rsidRPr="009B053A">
              <w:t>NR Test Channel Bandwidths as specified in TS 38.508-1 [6] clause 4.3.1</w:t>
            </w:r>
          </w:p>
          <w:p w14:paraId="2FDD9E8E" w14:textId="77777777" w:rsidR="007910BD" w:rsidRPr="009B053A" w:rsidRDefault="007910BD" w:rsidP="003F7BF7">
            <w:pPr>
              <w:pStyle w:val="TAL"/>
            </w:pPr>
            <w:r w:rsidRPr="009B053A">
              <w:t>E-UTRA Test Channel Bandwidths as specified in TS 36.508 [11] clause 4.3.1</w:t>
            </w:r>
          </w:p>
        </w:tc>
        <w:tc>
          <w:tcPr>
            <w:tcW w:w="2643" w:type="pct"/>
            <w:gridSpan w:val="4"/>
            <w:tcMar>
              <w:top w:w="0" w:type="dxa"/>
              <w:left w:w="108" w:type="dxa"/>
              <w:bottom w:w="0" w:type="dxa"/>
              <w:right w:w="108" w:type="dxa"/>
            </w:tcMar>
            <w:hideMark/>
          </w:tcPr>
          <w:p w14:paraId="64186F5F" w14:textId="77777777" w:rsidR="007910BD" w:rsidRPr="009B053A" w:rsidRDefault="007910BD" w:rsidP="003F7BF7">
            <w:pPr>
              <w:pStyle w:val="TAL"/>
            </w:pPr>
            <w:r w:rsidRPr="009B053A">
              <w:t>Specified in Table 7.3B.2.3.4.2.1-4a to Table 7.3B.2.3.4.2.1-4n.</w:t>
            </w:r>
          </w:p>
        </w:tc>
      </w:tr>
      <w:tr w:rsidR="007910BD" w:rsidRPr="009B053A" w14:paraId="4349AC50" w14:textId="77777777" w:rsidTr="003F7BF7">
        <w:trPr>
          <w:trHeight w:val="178"/>
          <w:jc w:val="center"/>
        </w:trPr>
        <w:tc>
          <w:tcPr>
            <w:tcW w:w="2357" w:type="pct"/>
            <w:gridSpan w:val="4"/>
            <w:tcMar>
              <w:top w:w="0" w:type="dxa"/>
              <w:left w:w="108" w:type="dxa"/>
              <w:bottom w:w="0" w:type="dxa"/>
              <w:right w:w="108" w:type="dxa"/>
            </w:tcMar>
            <w:hideMark/>
          </w:tcPr>
          <w:p w14:paraId="6E1A938D" w14:textId="77777777" w:rsidR="007910BD" w:rsidRPr="009B053A" w:rsidRDefault="007910BD" w:rsidP="003F7BF7">
            <w:pPr>
              <w:pStyle w:val="TAL"/>
            </w:pPr>
            <w:r w:rsidRPr="009B053A">
              <w:t>NR Test SCS as specified in Table 5.3.5-1</w:t>
            </w:r>
          </w:p>
        </w:tc>
        <w:tc>
          <w:tcPr>
            <w:tcW w:w="2643" w:type="pct"/>
            <w:gridSpan w:val="4"/>
            <w:tcMar>
              <w:top w:w="0" w:type="dxa"/>
              <w:left w:w="108" w:type="dxa"/>
              <w:bottom w:w="0" w:type="dxa"/>
              <w:right w:w="108" w:type="dxa"/>
            </w:tcMar>
            <w:hideMark/>
          </w:tcPr>
          <w:p w14:paraId="0C9B77A5" w14:textId="77777777" w:rsidR="007910BD" w:rsidRPr="009B053A" w:rsidRDefault="007910BD" w:rsidP="003F7BF7">
            <w:pPr>
              <w:pStyle w:val="TAL"/>
            </w:pPr>
            <w:r w:rsidRPr="009B053A">
              <w:t xml:space="preserve">30 </w:t>
            </w:r>
            <w:proofErr w:type="spellStart"/>
            <w:r w:rsidRPr="009B053A">
              <w:t>KHz</w:t>
            </w:r>
            <w:proofErr w:type="spellEnd"/>
          </w:p>
        </w:tc>
      </w:tr>
      <w:tr w:rsidR="007910BD" w:rsidRPr="009B053A" w14:paraId="31234A34" w14:textId="77777777" w:rsidTr="003F7BF7">
        <w:trPr>
          <w:jc w:val="center"/>
        </w:trPr>
        <w:tc>
          <w:tcPr>
            <w:tcW w:w="5000" w:type="pct"/>
            <w:gridSpan w:val="8"/>
            <w:tcMar>
              <w:top w:w="0" w:type="dxa"/>
              <w:left w:w="108" w:type="dxa"/>
              <w:bottom w:w="0" w:type="dxa"/>
              <w:right w:w="108" w:type="dxa"/>
            </w:tcMar>
            <w:hideMark/>
          </w:tcPr>
          <w:p w14:paraId="7C645BD1" w14:textId="77777777" w:rsidR="007910BD" w:rsidRPr="009B053A" w:rsidRDefault="007910BD" w:rsidP="003F7BF7">
            <w:pPr>
              <w:pStyle w:val="TAH"/>
            </w:pPr>
            <w:r w:rsidRPr="009B053A">
              <w:t>NR Test Parameters</w:t>
            </w:r>
          </w:p>
        </w:tc>
      </w:tr>
      <w:tr w:rsidR="007910BD" w:rsidRPr="009B053A" w14:paraId="07017518" w14:textId="77777777" w:rsidTr="003F7BF7">
        <w:trPr>
          <w:jc w:val="center"/>
        </w:trPr>
        <w:tc>
          <w:tcPr>
            <w:tcW w:w="2357" w:type="pct"/>
            <w:gridSpan w:val="4"/>
            <w:tcMar>
              <w:top w:w="0" w:type="dxa"/>
              <w:left w:w="108" w:type="dxa"/>
              <w:bottom w:w="0" w:type="dxa"/>
              <w:right w:w="108" w:type="dxa"/>
            </w:tcMar>
            <w:hideMark/>
          </w:tcPr>
          <w:p w14:paraId="31E2684F" w14:textId="77777777" w:rsidR="007910BD" w:rsidRPr="009B053A" w:rsidRDefault="007910BD" w:rsidP="003F7BF7">
            <w:pPr>
              <w:pStyle w:val="TAH"/>
            </w:pPr>
            <w:r w:rsidRPr="009B053A">
              <w:t>Downlink Configuration</w:t>
            </w:r>
          </w:p>
        </w:tc>
        <w:tc>
          <w:tcPr>
            <w:tcW w:w="2643" w:type="pct"/>
            <w:gridSpan w:val="4"/>
            <w:tcMar>
              <w:top w:w="0" w:type="dxa"/>
              <w:left w:w="108" w:type="dxa"/>
              <w:bottom w:w="0" w:type="dxa"/>
              <w:right w:w="108" w:type="dxa"/>
            </w:tcMar>
            <w:hideMark/>
          </w:tcPr>
          <w:p w14:paraId="55C87A1C" w14:textId="77777777" w:rsidR="007910BD" w:rsidRPr="009B053A" w:rsidRDefault="007910BD" w:rsidP="003F7BF7">
            <w:pPr>
              <w:pStyle w:val="TAH"/>
            </w:pPr>
            <w:r w:rsidRPr="009B053A">
              <w:t>Uplink Configuration</w:t>
            </w:r>
          </w:p>
        </w:tc>
      </w:tr>
      <w:tr w:rsidR="007910BD" w:rsidRPr="009B053A" w14:paraId="51704881" w14:textId="77777777" w:rsidTr="003F7BF7">
        <w:trPr>
          <w:jc w:val="center"/>
        </w:trPr>
        <w:tc>
          <w:tcPr>
            <w:tcW w:w="684" w:type="pct"/>
            <w:tcMar>
              <w:top w:w="0" w:type="dxa"/>
              <w:left w:w="108" w:type="dxa"/>
              <w:bottom w:w="0" w:type="dxa"/>
              <w:right w:w="108" w:type="dxa"/>
            </w:tcMar>
            <w:hideMark/>
          </w:tcPr>
          <w:p w14:paraId="5DF5C2EE" w14:textId="77777777" w:rsidR="007910BD" w:rsidRPr="009B053A" w:rsidRDefault="007910BD" w:rsidP="003F7BF7">
            <w:pPr>
              <w:pStyle w:val="TAH"/>
            </w:pPr>
            <w:r w:rsidRPr="009B053A">
              <w:t>NR Modulation</w:t>
            </w:r>
          </w:p>
        </w:tc>
        <w:tc>
          <w:tcPr>
            <w:tcW w:w="495" w:type="pct"/>
            <w:hideMark/>
          </w:tcPr>
          <w:p w14:paraId="3843FA8E" w14:textId="77777777" w:rsidR="007910BD" w:rsidRPr="009B053A" w:rsidRDefault="007910BD" w:rsidP="003F7BF7">
            <w:pPr>
              <w:pStyle w:val="TAH"/>
            </w:pPr>
            <w:r w:rsidRPr="009B053A">
              <w:t>NR RB allocation</w:t>
            </w:r>
          </w:p>
        </w:tc>
        <w:tc>
          <w:tcPr>
            <w:tcW w:w="684" w:type="pct"/>
            <w:tcMar>
              <w:top w:w="0" w:type="dxa"/>
              <w:left w:w="108" w:type="dxa"/>
              <w:bottom w:w="0" w:type="dxa"/>
              <w:right w:w="108" w:type="dxa"/>
            </w:tcMar>
            <w:hideMark/>
          </w:tcPr>
          <w:p w14:paraId="22EFE81D" w14:textId="77777777" w:rsidR="007910BD" w:rsidRPr="009B053A" w:rsidRDefault="007910BD" w:rsidP="003F7BF7">
            <w:pPr>
              <w:pStyle w:val="TAH"/>
            </w:pPr>
            <w:r w:rsidRPr="009B053A">
              <w:t>E-UTRA Modulation</w:t>
            </w:r>
          </w:p>
        </w:tc>
        <w:tc>
          <w:tcPr>
            <w:tcW w:w="495" w:type="pct"/>
            <w:hideMark/>
          </w:tcPr>
          <w:p w14:paraId="68A861CC" w14:textId="77777777" w:rsidR="007910BD" w:rsidRPr="009B053A" w:rsidRDefault="007910BD" w:rsidP="003F7BF7">
            <w:pPr>
              <w:pStyle w:val="TAH"/>
            </w:pPr>
            <w:r w:rsidRPr="009B053A">
              <w:t>E-UTRA RB allocation</w:t>
            </w:r>
          </w:p>
        </w:tc>
        <w:tc>
          <w:tcPr>
            <w:tcW w:w="684" w:type="pct"/>
            <w:tcMar>
              <w:top w:w="0" w:type="dxa"/>
              <w:left w:w="108" w:type="dxa"/>
              <w:bottom w:w="0" w:type="dxa"/>
              <w:right w:w="108" w:type="dxa"/>
            </w:tcMar>
            <w:hideMark/>
          </w:tcPr>
          <w:p w14:paraId="1EBCB0F8" w14:textId="77777777" w:rsidR="007910BD" w:rsidRPr="009B053A" w:rsidRDefault="007910BD" w:rsidP="003F7BF7">
            <w:pPr>
              <w:pStyle w:val="TAH"/>
            </w:pPr>
            <w:r w:rsidRPr="009B053A">
              <w:t>NR Modulation</w:t>
            </w:r>
          </w:p>
        </w:tc>
        <w:tc>
          <w:tcPr>
            <w:tcW w:w="693" w:type="pct"/>
            <w:vAlign w:val="center"/>
            <w:hideMark/>
          </w:tcPr>
          <w:p w14:paraId="47DDD61C" w14:textId="77777777" w:rsidR="007910BD" w:rsidRPr="009B053A" w:rsidRDefault="007910BD" w:rsidP="003F7BF7">
            <w:pPr>
              <w:pStyle w:val="TAH"/>
            </w:pPr>
            <w:r w:rsidRPr="009B053A">
              <w:t>NR RB allocation</w:t>
            </w:r>
          </w:p>
        </w:tc>
        <w:tc>
          <w:tcPr>
            <w:tcW w:w="713" w:type="pct"/>
            <w:tcMar>
              <w:top w:w="0" w:type="dxa"/>
              <w:left w:w="108" w:type="dxa"/>
              <w:bottom w:w="0" w:type="dxa"/>
              <w:right w:w="108" w:type="dxa"/>
            </w:tcMar>
            <w:hideMark/>
          </w:tcPr>
          <w:p w14:paraId="246BDCF8" w14:textId="77777777" w:rsidR="007910BD" w:rsidRPr="009B053A" w:rsidRDefault="007910BD" w:rsidP="003F7BF7">
            <w:pPr>
              <w:pStyle w:val="TAH"/>
            </w:pPr>
            <w:r w:rsidRPr="009B053A">
              <w:t xml:space="preserve">E-UTRA </w:t>
            </w:r>
          </w:p>
          <w:p w14:paraId="5908E60B" w14:textId="77777777" w:rsidR="007910BD" w:rsidRPr="009B053A" w:rsidRDefault="007910BD" w:rsidP="003F7BF7">
            <w:pPr>
              <w:pStyle w:val="TAH"/>
            </w:pPr>
            <w:r w:rsidRPr="009B053A">
              <w:t> Modulation</w:t>
            </w:r>
          </w:p>
        </w:tc>
        <w:tc>
          <w:tcPr>
            <w:tcW w:w="554" w:type="pct"/>
            <w:hideMark/>
          </w:tcPr>
          <w:p w14:paraId="456E0691" w14:textId="77777777" w:rsidR="007910BD" w:rsidRPr="009B053A" w:rsidRDefault="007910BD" w:rsidP="003F7BF7">
            <w:pPr>
              <w:pStyle w:val="TAH"/>
            </w:pPr>
            <w:r w:rsidRPr="009B053A">
              <w:t xml:space="preserve">E-UTRA </w:t>
            </w:r>
          </w:p>
          <w:p w14:paraId="28FEC8F6" w14:textId="77777777" w:rsidR="007910BD" w:rsidRPr="009B053A" w:rsidRDefault="007910BD" w:rsidP="003F7BF7">
            <w:pPr>
              <w:pStyle w:val="TAH"/>
            </w:pPr>
            <w:r w:rsidRPr="009B053A">
              <w:t>RB allocation</w:t>
            </w:r>
          </w:p>
        </w:tc>
      </w:tr>
      <w:tr w:rsidR="007910BD" w:rsidRPr="009B053A" w14:paraId="08B65587" w14:textId="77777777" w:rsidTr="003F7BF7">
        <w:trPr>
          <w:trHeight w:val="430"/>
          <w:jc w:val="center"/>
        </w:trPr>
        <w:tc>
          <w:tcPr>
            <w:tcW w:w="684" w:type="pct"/>
            <w:tcMar>
              <w:top w:w="0" w:type="dxa"/>
              <w:left w:w="108" w:type="dxa"/>
              <w:bottom w:w="0" w:type="dxa"/>
              <w:right w:w="108" w:type="dxa"/>
            </w:tcMar>
            <w:vAlign w:val="center"/>
            <w:hideMark/>
          </w:tcPr>
          <w:p w14:paraId="5B9A4D1C" w14:textId="77777777" w:rsidR="007910BD" w:rsidRPr="009B053A" w:rsidRDefault="007910BD" w:rsidP="003F7BF7">
            <w:pPr>
              <w:pStyle w:val="TAC"/>
            </w:pPr>
            <w:r w:rsidRPr="009B053A">
              <w:t>CP-OFDM QPSK</w:t>
            </w:r>
          </w:p>
        </w:tc>
        <w:tc>
          <w:tcPr>
            <w:tcW w:w="495" w:type="pct"/>
            <w:vAlign w:val="center"/>
            <w:hideMark/>
          </w:tcPr>
          <w:p w14:paraId="498D199E" w14:textId="77777777" w:rsidR="007910BD" w:rsidRPr="009B053A" w:rsidRDefault="007910BD" w:rsidP="003F7BF7">
            <w:pPr>
              <w:pStyle w:val="TAC"/>
            </w:pPr>
            <w:r w:rsidRPr="009B053A">
              <w:t>Full RB (NOTE 1)</w:t>
            </w:r>
          </w:p>
        </w:tc>
        <w:tc>
          <w:tcPr>
            <w:tcW w:w="684" w:type="pct"/>
            <w:tcMar>
              <w:top w:w="0" w:type="dxa"/>
              <w:left w:w="108" w:type="dxa"/>
              <w:bottom w:w="0" w:type="dxa"/>
              <w:right w:w="108" w:type="dxa"/>
            </w:tcMar>
            <w:vAlign w:val="center"/>
            <w:hideMark/>
          </w:tcPr>
          <w:p w14:paraId="451C9232" w14:textId="77777777" w:rsidR="007910BD" w:rsidRPr="009B053A" w:rsidRDefault="007910BD" w:rsidP="003F7BF7">
            <w:pPr>
              <w:pStyle w:val="TAC"/>
            </w:pPr>
            <w:r w:rsidRPr="009B053A">
              <w:t>QPSK</w:t>
            </w:r>
          </w:p>
        </w:tc>
        <w:tc>
          <w:tcPr>
            <w:tcW w:w="495" w:type="pct"/>
            <w:vAlign w:val="center"/>
            <w:hideMark/>
          </w:tcPr>
          <w:p w14:paraId="74217329" w14:textId="77777777" w:rsidR="007910BD" w:rsidRPr="009B053A" w:rsidRDefault="007910BD" w:rsidP="003F7BF7">
            <w:pPr>
              <w:pStyle w:val="TAC"/>
            </w:pPr>
            <w:r w:rsidRPr="009B053A">
              <w:t>Full RB</w:t>
            </w:r>
          </w:p>
        </w:tc>
        <w:tc>
          <w:tcPr>
            <w:tcW w:w="684" w:type="pct"/>
            <w:tcMar>
              <w:top w:w="0" w:type="dxa"/>
              <w:left w:w="108" w:type="dxa"/>
              <w:bottom w:w="0" w:type="dxa"/>
              <w:right w:w="108" w:type="dxa"/>
            </w:tcMar>
            <w:vAlign w:val="center"/>
            <w:hideMark/>
          </w:tcPr>
          <w:p w14:paraId="424BD46B" w14:textId="77777777" w:rsidR="007910BD" w:rsidRPr="009B053A" w:rsidRDefault="007910BD" w:rsidP="003F7BF7">
            <w:pPr>
              <w:pStyle w:val="TAC"/>
            </w:pPr>
            <w:r w:rsidRPr="009B053A">
              <w:t>DFT-s-OFDM QPSK</w:t>
            </w:r>
          </w:p>
        </w:tc>
        <w:tc>
          <w:tcPr>
            <w:tcW w:w="693" w:type="pct"/>
            <w:vAlign w:val="center"/>
            <w:hideMark/>
          </w:tcPr>
          <w:p w14:paraId="7220F5B1" w14:textId="77777777" w:rsidR="007910BD" w:rsidRPr="009B053A" w:rsidRDefault="007910BD" w:rsidP="003F7BF7">
            <w:pPr>
              <w:pStyle w:val="TAC"/>
            </w:pPr>
            <w:r w:rsidRPr="009B053A">
              <w:t>Specified in Table 7.3B.2.3.4.2.1-4a to Table 7.3B.2.3.4.2.1-4n</w:t>
            </w:r>
          </w:p>
        </w:tc>
        <w:tc>
          <w:tcPr>
            <w:tcW w:w="713" w:type="pct"/>
            <w:tcMar>
              <w:top w:w="0" w:type="dxa"/>
              <w:left w:w="108" w:type="dxa"/>
              <w:bottom w:w="0" w:type="dxa"/>
              <w:right w:w="108" w:type="dxa"/>
            </w:tcMar>
            <w:vAlign w:val="center"/>
            <w:hideMark/>
          </w:tcPr>
          <w:p w14:paraId="757E8BEC" w14:textId="77777777" w:rsidR="007910BD" w:rsidRPr="009B053A" w:rsidRDefault="007910BD" w:rsidP="003F7BF7">
            <w:pPr>
              <w:pStyle w:val="TAC"/>
            </w:pPr>
            <w:r w:rsidRPr="009B053A">
              <w:t>QPSK</w:t>
            </w:r>
          </w:p>
        </w:tc>
        <w:tc>
          <w:tcPr>
            <w:tcW w:w="554" w:type="pct"/>
            <w:vAlign w:val="center"/>
            <w:hideMark/>
          </w:tcPr>
          <w:p w14:paraId="12CACA0F" w14:textId="77777777" w:rsidR="007910BD" w:rsidRPr="009B053A" w:rsidRDefault="007910BD" w:rsidP="003F7BF7">
            <w:pPr>
              <w:pStyle w:val="TAC"/>
            </w:pPr>
            <w:r w:rsidRPr="009B053A">
              <w:rPr>
                <w:rFonts w:eastAsia="MS Mincho"/>
              </w:rPr>
              <w:t>Table 7.3.4.1-1 in TS 36.521-1 [10]</w:t>
            </w:r>
          </w:p>
        </w:tc>
      </w:tr>
      <w:tr w:rsidR="007910BD" w:rsidRPr="009B053A" w14:paraId="39B68315" w14:textId="77777777" w:rsidTr="003F7BF7">
        <w:trPr>
          <w:trHeight w:val="430"/>
          <w:jc w:val="center"/>
        </w:trPr>
        <w:tc>
          <w:tcPr>
            <w:tcW w:w="5000" w:type="pct"/>
            <w:gridSpan w:val="8"/>
            <w:tcMar>
              <w:top w:w="0" w:type="dxa"/>
              <w:left w:w="108" w:type="dxa"/>
              <w:bottom w:w="0" w:type="dxa"/>
              <w:right w:w="108" w:type="dxa"/>
            </w:tcMar>
            <w:vAlign w:val="center"/>
          </w:tcPr>
          <w:p w14:paraId="55FBD8BC" w14:textId="77777777" w:rsidR="007910BD" w:rsidRPr="009B053A" w:rsidRDefault="007910BD" w:rsidP="003F7BF7">
            <w:pPr>
              <w:pStyle w:val="TAN"/>
            </w:pPr>
            <w:r w:rsidRPr="009B053A">
              <w:t>NOTE 1:</w:t>
            </w:r>
            <w:r w:rsidRPr="009B053A">
              <w:tab/>
              <w:t xml:space="preserve">Full RB allocation shall be used per each </w:t>
            </w:r>
            <w:proofErr w:type="gramStart"/>
            <w:r w:rsidRPr="009B053A">
              <w:t>SCS</w:t>
            </w:r>
            <w:proofErr w:type="gramEnd"/>
            <w:r w:rsidRPr="009B053A">
              <w:t xml:space="preserve"> and channel BW as specified in Table 7.3.2.4.1-2 of TS 38.521-1 [8].</w:t>
            </w:r>
          </w:p>
        </w:tc>
      </w:tr>
    </w:tbl>
    <w:p w14:paraId="29CF8DDA" w14:textId="77777777" w:rsidR="007910BD" w:rsidRPr="009B053A" w:rsidRDefault="007910BD" w:rsidP="007910BD"/>
    <w:p w14:paraId="1A81BA24" w14:textId="77777777" w:rsidR="007910BD" w:rsidRPr="009B053A" w:rsidRDefault="007910BD" w:rsidP="007910BD">
      <w:pPr>
        <w:pStyle w:val="TH"/>
      </w:pPr>
      <w:r w:rsidRPr="009B053A">
        <w:t>Table 7.3B.2.3.4.2.1-4a: Void</w:t>
      </w:r>
    </w:p>
    <w:p w14:paraId="7DCEB7AA" w14:textId="77777777" w:rsidR="007910BD" w:rsidRPr="009B053A" w:rsidRDefault="007910BD" w:rsidP="007910BD">
      <w:pPr>
        <w:pStyle w:val="TH"/>
      </w:pPr>
      <w:r w:rsidRPr="009B053A">
        <w:t>Table 7.3B.2.3.4.2.1-4b: Void</w:t>
      </w:r>
    </w:p>
    <w:p w14:paraId="7E68E49F" w14:textId="4E8736DA" w:rsidR="007910BD" w:rsidRPr="009B053A" w:rsidDel="00836246" w:rsidRDefault="007910BD" w:rsidP="007910BD">
      <w:pPr>
        <w:rPr>
          <w:del w:id="231" w:author="Kevin Wang (QMC)" w:date="2023-05-09T23:15:00Z"/>
        </w:rPr>
      </w:pPr>
    </w:p>
    <w:p w14:paraId="1917AF4F" w14:textId="77777777" w:rsidR="007910BD" w:rsidRPr="009B053A" w:rsidRDefault="007910BD" w:rsidP="007910BD">
      <w:pPr>
        <w:pStyle w:val="TH"/>
      </w:pPr>
      <w:r w:rsidRPr="009B053A">
        <w:t>Table 7.3B.2.3.4.2.1-4c: Void</w:t>
      </w:r>
    </w:p>
    <w:p w14:paraId="3CAD33CE" w14:textId="3857A3AC" w:rsidR="007910BD" w:rsidRPr="009B053A" w:rsidDel="00836246" w:rsidRDefault="007910BD" w:rsidP="007910BD">
      <w:pPr>
        <w:rPr>
          <w:del w:id="232" w:author="Kevin Wang (QMC)" w:date="2023-05-09T23:15:00Z"/>
        </w:rPr>
      </w:pPr>
    </w:p>
    <w:p w14:paraId="5BA931F6" w14:textId="77777777" w:rsidR="007910BD" w:rsidRPr="009B053A" w:rsidRDefault="007910BD" w:rsidP="007910BD">
      <w:pPr>
        <w:pStyle w:val="TH"/>
      </w:pPr>
      <w:r w:rsidRPr="009B053A">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7910BD" w:rsidRPr="00960AD5" w14:paraId="5545F169" w14:textId="77777777" w:rsidTr="003F7BF7">
        <w:tc>
          <w:tcPr>
            <w:tcW w:w="4359" w:type="dxa"/>
            <w:gridSpan w:val="3"/>
            <w:tcBorders>
              <w:bottom w:val="nil"/>
            </w:tcBorders>
            <w:shd w:val="clear" w:color="auto" w:fill="auto"/>
          </w:tcPr>
          <w:p w14:paraId="04EE9931" w14:textId="77777777" w:rsidR="007910BD" w:rsidRPr="009B053A" w:rsidRDefault="007910BD" w:rsidP="003F7BF7">
            <w:pPr>
              <w:pStyle w:val="TAH"/>
            </w:pPr>
            <w:r w:rsidRPr="009B053A">
              <w:t>Aggressor UL</w:t>
            </w:r>
          </w:p>
        </w:tc>
        <w:tc>
          <w:tcPr>
            <w:tcW w:w="5496" w:type="dxa"/>
            <w:gridSpan w:val="3"/>
            <w:shd w:val="clear" w:color="auto" w:fill="auto"/>
          </w:tcPr>
          <w:p w14:paraId="507792B7" w14:textId="77777777" w:rsidR="007910BD" w:rsidRPr="00C910F2" w:rsidRDefault="007910BD" w:rsidP="003F7BF7">
            <w:pPr>
              <w:pStyle w:val="TAH"/>
              <w:rPr>
                <w:lang w:val="it-IT"/>
              </w:rPr>
            </w:pPr>
            <w:r w:rsidRPr="00C910F2">
              <w:rPr>
                <w:lang w:val="it-IT"/>
              </w:rPr>
              <w:t>E-UTRA B38 DL</w:t>
            </w:r>
          </w:p>
          <w:p w14:paraId="16444CE0" w14:textId="77777777" w:rsidR="007910BD" w:rsidRPr="00C910F2" w:rsidRDefault="007910BD" w:rsidP="003F7BF7">
            <w:pPr>
              <w:pStyle w:val="TAH"/>
              <w:rPr>
                <w:lang w:val="it-IT"/>
              </w:rPr>
            </w:pPr>
            <w:r w:rsidRPr="00C910F2">
              <w:rPr>
                <w:lang w:val="it-IT"/>
              </w:rPr>
              <w:t>CBM/RB allocation</w:t>
            </w:r>
          </w:p>
        </w:tc>
      </w:tr>
      <w:tr w:rsidR="007910BD" w:rsidRPr="009B053A" w14:paraId="2B2DCD15" w14:textId="77777777" w:rsidTr="003F7BF7">
        <w:tc>
          <w:tcPr>
            <w:tcW w:w="4359" w:type="dxa"/>
            <w:gridSpan w:val="3"/>
            <w:tcBorders>
              <w:top w:val="nil"/>
              <w:bottom w:val="nil"/>
            </w:tcBorders>
            <w:shd w:val="clear" w:color="auto" w:fill="auto"/>
          </w:tcPr>
          <w:p w14:paraId="774B2048" w14:textId="77777777" w:rsidR="007910BD" w:rsidRPr="009B053A" w:rsidRDefault="007910BD" w:rsidP="003F7BF7">
            <w:pPr>
              <w:pStyle w:val="TAH"/>
            </w:pPr>
            <w:r w:rsidRPr="009B053A">
              <w:t>CBW/RB allocation</w:t>
            </w:r>
          </w:p>
        </w:tc>
        <w:tc>
          <w:tcPr>
            <w:tcW w:w="1984" w:type="dxa"/>
            <w:shd w:val="clear" w:color="auto" w:fill="auto"/>
            <w:vAlign w:val="center"/>
          </w:tcPr>
          <w:p w14:paraId="182273E1" w14:textId="77777777" w:rsidR="007910BD" w:rsidRPr="009B053A" w:rsidRDefault="007910BD" w:rsidP="003F7BF7">
            <w:pPr>
              <w:pStyle w:val="TAH"/>
            </w:pPr>
            <w:r w:rsidRPr="009B053A">
              <w:t>10MHz</w:t>
            </w:r>
          </w:p>
        </w:tc>
        <w:tc>
          <w:tcPr>
            <w:tcW w:w="1701" w:type="dxa"/>
            <w:shd w:val="clear" w:color="auto" w:fill="auto"/>
            <w:vAlign w:val="center"/>
          </w:tcPr>
          <w:p w14:paraId="7CC42CD1" w14:textId="77777777" w:rsidR="007910BD" w:rsidRPr="009B053A" w:rsidRDefault="007910BD" w:rsidP="003F7BF7">
            <w:pPr>
              <w:pStyle w:val="TAH"/>
            </w:pPr>
            <w:r w:rsidRPr="009B053A">
              <w:t>15 MHz</w:t>
            </w:r>
          </w:p>
        </w:tc>
        <w:tc>
          <w:tcPr>
            <w:tcW w:w="1811" w:type="dxa"/>
            <w:shd w:val="clear" w:color="auto" w:fill="auto"/>
          </w:tcPr>
          <w:p w14:paraId="0CF842F8" w14:textId="77777777" w:rsidR="007910BD" w:rsidRPr="009B053A" w:rsidRDefault="007910BD" w:rsidP="003F7BF7">
            <w:pPr>
              <w:pStyle w:val="TAH"/>
            </w:pPr>
            <w:r w:rsidRPr="009B053A">
              <w:t>20MHz</w:t>
            </w:r>
          </w:p>
        </w:tc>
      </w:tr>
      <w:tr w:rsidR="007910BD" w:rsidRPr="009B053A" w14:paraId="006B2845" w14:textId="77777777" w:rsidTr="003F7BF7">
        <w:tc>
          <w:tcPr>
            <w:tcW w:w="4359" w:type="dxa"/>
            <w:gridSpan w:val="3"/>
            <w:tcBorders>
              <w:top w:val="nil"/>
            </w:tcBorders>
            <w:shd w:val="clear" w:color="auto" w:fill="auto"/>
          </w:tcPr>
          <w:p w14:paraId="17215FD2" w14:textId="77777777" w:rsidR="007910BD" w:rsidRPr="009B053A" w:rsidRDefault="007910BD" w:rsidP="003F7BF7">
            <w:pPr>
              <w:pStyle w:val="TAH"/>
            </w:pPr>
          </w:p>
        </w:tc>
        <w:tc>
          <w:tcPr>
            <w:tcW w:w="1984" w:type="dxa"/>
            <w:shd w:val="clear" w:color="auto" w:fill="auto"/>
            <w:vAlign w:val="center"/>
          </w:tcPr>
          <w:p w14:paraId="7665AFD0" w14:textId="77777777" w:rsidR="007910BD" w:rsidRPr="009B053A" w:rsidRDefault="007910BD" w:rsidP="003F7BF7">
            <w:pPr>
              <w:pStyle w:val="TAH"/>
            </w:pPr>
            <w:r w:rsidRPr="009B053A">
              <w:t>Low, Mid High range</w:t>
            </w:r>
          </w:p>
        </w:tc>
        <w:tc>
          <w:tcPr>
            <w:tcW w:w="1701" w:type="dxa"/>
            <w:shd w:val="clear" w:color="auto" w:fill="auto"/>
          </w:tcPr>
          <w:p w14:paraId="3616A511" w14:textId="77777777" w:rsidR="007910BD" w:rsidRPr="009B053A" w:rsidRDefault="007910BD" w:rsidP="003F7BF7">
            <w:pPr>
              <w:pStyle w:val="TAH"/>
            </w:pPr>
            <w:r w:rsidRPr="009B053A">
              <w:t>Low, Mid High range</w:t>
            </w:r>
          </w:p>
        </w:tc>
        <w:tc>
          <w:tcPr>
            <w:tcW w:w="1811" w:type="dxa"/>
            <w:shd w:val="clear" w:color="auto" w:fill="auto"/>
          </w:tcPr>
          <w:p w14:paraId="1DC7433C" w14:textId="77777777" w:rsidR="007910BD" w:rsidRPr="009B053A" w:rsidRDefault="007910BD" w:rsidP="003F7BF7">
            <w:pPr>
              <w:pStyle w:val="TAH"/>
            </w:pPr>
            <w:r w:rsidRPr="009B053A">
              <w:t>Low, Mid High range</w:t>
            </w:r>
          </w:p>
        </w:tc>
      </w:tr>
      <w:tr w:rsidR="007910BD" w:rsidRPr="009B053A" w14:paraId="1E13A735" w14:textId="77777777" w:rsidTr="003F7BF7">
        <w:tc>
          <w:tcPr>
            <w:tcW w:w="1525" w:type="dxa"/>
            <w:tcBorders>
              <w:bottom w:val="nil"/>
            </w:tcBorders>
            <w:shd w:val="clear" w:color="auto" w:fill="auto"/>
          </w:tcPr>
          <w:p w14:paraId="29F49FE2" w14:textId="77777777" w:rsidR="007910BD" w:rsidRPr="009B053A" w:rsidRDefault="007910BD" w:rsidP="003F7BF7">
            <w:pPr>
              <w:pStyle w:val="TAC"/>
            </w:pPr>
            <w:r w:rsidRPr="009B053A">
              <w:t>NR Band</w:t>
            </w:r>
          </w:p>
        </w:tc>
        <w:tc>
          <w:tcPr>
            <w:tcW w:w="1416" w:type="dxa"/>
            <w:shd w:val="clear" w:color="auto" w:fill="auto"/>
            <w:vAlign w:val="center"/>
          </w:tcPr>
          <w:p w14:paraId="28A65927" w14:textId="77777777" w:rsidR="007910BD" w:rsidRPr="009B053A" w:rsidRDefault="007910BD" w:rsidP="003F7BF7">
            <w:pPr>
              <w:pStyle w:val="TAC"/>
            </w:pPr>
            <w:r w:rsidRPr="009B053A">
              <w:t>100 MHz</w:t>
            </w:r>
          </w:p>
          <w:p w14:paraId="10B6E70E" w14:textId="77777777" w:rsidR="007910BD" w:rsidRPr="009B053A" w:rsidRDefault="007910BD" w:rsidP="003F7BF7">
            <w:pPr>
              <w:pStyle w:val="TAC"/>
            </w:pPr>
            <w:r w:rsidRPr="009B053A">
              <w:t>270@0</w:t>
            </w:r>
          </w:p>
        </w:tc>
        <w:tc>
          <w:tcPr>
            <w:tcW w:w="1418" w:type="dxa"/>
            <w:shd w:val="clear" w:color="auto" w:fill="auto"/>
            <w:vAlign w:val="center"/>
          </w:tcPr>
          <w:p w14:paraId="53CAB08E" w14:textId="77777777" w:rsidR="007910BD" w:rsidRPr="009B053A" w:rsidRDefault="007910BD" w:rsidP="003F7BF7">
            <w:pPr>
              <w:pStyle w:val="TAC"/>
            </w:pPr>
            <w:r w:rsidRPr="009B053A">
              <w:t>Low range</w:t>
            </w:r>
          </w:p>
        </w:tc>
        <w:tc>
          <w:tcPr>
            <w:tcW w:w="1984" w:type="dxa"/>
            <w:shd w:val="clear" w:color="auto" w:fill="auto"/>
            <w:vAlign w:val="center"/>
          </w:tcPr>
          <w:p w14:paraId="21E41D14" w14:textId="77777777" w:rsidR="007910BD" w:rsidRPr="009B053A" w:rsidRDefault="007910BD" w:rsidP="003F7BF7">
            <w:pPr>
              <w:pStyle w:val="TAC"/>
            </w:pPr>
            <w:r w:rsidRPr="009B053A">
              <w:t>X</w:t>
            </w:r>
          </w:p>
        </w:tc>
        <w:tc>
          <w:tcPr>
            <w:tcW w:w="1701" w:type="dxa"/>
            <w:shd w:val="clear" w:color="auto" w:fill="auto"/>
            <w:vAlign w:val="center"/>
          </w:tcPr>
          <w:p w14:paraId="473C5032" w14:textId="77777777" w:rsidR="007910BD" w:rsidRPr="009B053A" w:rsidRDefault="007910BD" w:rsidP="003F7BF7">
            <w:pPr>
              <w:pStyle w:val="TAC"/>
            </w:pPr>
            <w:r w:rsidRPr="009B053A">
              <w:rPr>
                <w:rFonts w:eastAsia="Malgun Gothic"/>
                <w:color w:val="000000"/>
              </w:rPr>
              <w:t>X</w:t>
            </w:r>
          </w:p>
        </w:tc>
        <w:tc>
          <w:tcPr>
            <w:tcW w:w="1811" w:type="dxa"/>
            <w:shd w:val="clear" w:color="auto" w:fill="auto"/>
            <w:vAlign w:val="center"/>
          </w:tcPr>
          <w:p w14:paraId="6FDD7663" w14:textId="77777777" w:rsidR="007910BD" w:rsidRPr="009B053A" w:rsidRDefault="007910BD" w:rsidP="003F7BF7">
            <w:pPr>
              <w:pStyle w:val="TAC"/>
            </w:pPr>
            <w:r w:rsidRPr="009B053A">
              <w:rPr>
                <w:rFonts w:eastAsia="Malgun Gothic"/>
                <w:color w:val="000000"/>
              </w:rPr>
              <w:t>X</w:t>
            </w:r>
          </w:p>
        </w:tc>
      </w:tr>
      <w:tr w:rsidR="007910BD" w:rsidRPr="009B053A" w14:paraId="07239083" w14:textId="77777777" w:rsidTr="003F7BF7">
        <w:tc>
          <w:tcPr>
            <w:tcW w:w="1525" w:type="dxa"/>
            <w:tcBorders>
              <w:top w:val="nil"/>
              <w:bottom w:val="single" w:sz="4" w:space="0" w:color="auto"/>
            </w:tcBorders>
            <w:shd w:val="clear" w:color="auto" w:fill="auto"/>
          </w:tcPr>
          <w:p w14:paraId="73025DD0" w14:textId="77777777" w:rsidR="007910BD" w:rsidRPr="009B053A" w:rsidRDefault="007910BD" w:rsidP="003F7BF7">
            <w:pPr>
              <w:pStyle w:val="TAC"/>
            </w:pPr>
            <w:r w:rsidRPr="009B053A">
              <w:t>n78</w:t>
            </w:r>
          </w:p>
        </w:tc>
        <w:tc>
          <w:tcPr>
            <w:tcW w:w="1416" w:type="dxa"/>
            <w:tcBorders>
              <w:bottom w:val="single" w:sz="4" w:space="0" w:color="auto"/>
            </w:tcBorders>
            <w:shd w:val="clear" w:color="auto" w:fill="auto"/>
            <w:vAlign w:val="center"/>
          </w:tcPr>
          <w:p w14:paraId="3CD5F24B" w14:textId="77777777" w:rsidR="007910BD" w:rsidRPr="009B053A" w:rsidRDefault="007910BD" w:rsidP="003F7BF7">
            <w:pPr>
              <w:pStyle w:val="TAC"/>
            </w:pPr>
            <w:r w:rsidRPr="009B053A">
              <w:t>100 MHz</w:t>
            </w:r>
          </w:p>
          <w:p w14:paraId="76BCF94A" w14:textId="77777777" w:rsidR="007910BD" w:rsidRPr="009B053A" w:rsidRDefault="007910BD" w:rsidP="003F7BF7">
            <w:pPr>
              <w:pStyle w:val="TAC"/>
            </w:pPr>
            <w:r w:rsidRPr="009B053A">
              <w:t>270@0</w:t>
            </w:r>
          </w:p>
        </w:tc>
        <w:tc>
          <w:tcPr>
            <w:tcW w:w="1418" w:type="dxa"/>
            <w:tcBorders>
              <w:bottom w:val="single" w:sz="4" w:space="0" w:color="auto"/>
            </w:tcBorders>
            <w:shd w:val="clear" w:color="auto" w:fill="auto"/>
            <w:vAlign w:val="center"/>
          </w:tcPr>
          <w:p w14:paraId="4AB4881D" w14:textId="77777777" w:rsidR="007910BD" w:rsidRPr="009B053A" w:rsidRDefault="007910BD" w:rsidP="003F7BF7">
            <w:pPr>
              <w:pStyle w:val="TAC"/>
            </w:pPr>
            <w:r w:rsidRPr="009B053A">
              <w:t>High range</w:t>
            </w:r>
          </w:p>
        </w:tc>
        <w:tc>
          <w:tcPr>
            <w:tcW w:w="1984" w:type="dxa"/>
            <w:tcBorders>
              <w:bottom w:val="single" w:sz="4" w:space="0" w:color="auto"/>
            </w:tcBorders>
            <w:shd w:val="clear" w:color="auto" w:fill="auto"/>
            <w:vAlign w:val="center"/>
          </w:tcPr>
          <w:p w14:paraId="0AD6A0AC" w14:textId="77777777" w:rsidR="007910BD" w:rsidRPr="009B053A" w:rsidRDefault="007910BD" w:rsidP="003F7BF7">
            <w:pPr>
              <w:pStyle w:val="TAC"/>
            </w:pPr>
            <w:r w:rsidRPr="009B053A">
              <w:rPr>
                <w:rFonts w:eastAsia="Malgun Gothic"/>
                <w:color w:val="000000"/>
              </w:rPr>
              <w:t>-</w:t>
            </w:r>
          </w:p>
        </w:tc>
        <w:tc>
          <w:tcPr>
            <w:tcW w:w="1701" w:type="dxa"/>
            <w:tcBorders>
              <w:bottom w:val="single" w:sz="4" w:space="0" w:color="auto"/>
            </w:tcBorders>
            <w:shd w:val="clear" w:color="auto" w:fill="auto"/>
            <w:vAlign w:val="center"/>
          </w:tcPr>
          <w:p w14:paraId="66DE9BAE" w14:textId="77777777" w:rsidR="007910BD" w:rsidRPr="009B053A" w:rsidRDefault="007910BD" w:rsidP="003F7BF7">
            <w:pPr>
              <w:pStyle w:val="TAC"/>
            </w:pPr>
            <w:r w:rsidRPr="009B053A">
              <w:t>-</w:t>
            </w:r>
          </w:p>
        </w:tc>
        <w:tc>
          <w:tcPr>
            <w:tcW w:w="1811" w:type="dxa"/>
            <w:tcBorders>
              <w:bottom w:val="single" w:sz="4" w:space="0" w:color="auto"/>
            </w:tcBorders>
            <w:shd w:val="clear" w:color="auto" w:fill="auto"/>
            <w:vAlign w:val="center"/>
          </w:tcPr>
          <w:p w14:paraId="05076112" w14:textId="77777777" w:rsidR="007910BD" w:rsidRPr="009B053A" w:rsidRDefault="007910BD" w:rsidP="003F7BF7">
            <w:pPr>
              <w:pStyle w:val="TAC"/>
            </w:pPr>
            <w:r w:rsidRPr="009B053A">
              <w:t>X</w:t>
            </w:r>
          </w:p>
        </w:tc>
      </w:tr>
      <w:tr w:rsidR="007910BD" w:rsidRPr="009B053A" w14:paraId="2EE528BF" w14:textId="77777777" w:rsidTr="003F7BF7">
        <w:tc>
          <w:tcPr>
            <w:tcW w:w="9855" w:type="dxa"/>
            <w:gridSpan w:val="6"/>
            <w:tcBorders>
              <w:top w:val="single" w:sz="4" w:space="0" w:color="auto"/>
            </w:tcBorders>
            <w:shd w:val="clear" w:color="auto" w:fill="auto"/>
          </w:tcPr>
          <w:p w14:paraId="7A6BA211" w14:textId="77777777" w:rsidR="007910BD" w:rsidRPr="009B053A" w:rsidRDefault="007910BD" w:rsidP="003F7BF7">
            <w:pPr>
              <w:pStyle w:val="TAN"/>
            </w:pPr>
            <w:r w:rsidRPr="009B053A">
              <w:t>NOTE 1:</w:t>
            </w:r>
            <w:r w:rsidRPr="009B053A">
              <w:tab/>
              <w:t>The UL resource blocks shall be located as close as possible to the downlink operating band but confined within the transmission bandwidth configuration for the channel bandwidth.</w:t>
            </w:r>
          </w:p>
          <w:p w14:paraId="0E355406" w14:textId="77777777" w:rsidR="007910BD" w:rsidRPr="009B053A" w:rsidRDefault="007910BD" w:rsidP="003F7BF7">
            <w:pPr>
              <w:pStyle w:val="TAN"/>
            </w:pPr>
            <w:r w:rsidRPr="009B053A">
              <w:t>NOTE 2:</w:t>
            </w:r>
            <w:r w:rsidRPr="009B053A">
              <w:tab/>
              <w:t>NR UL RB configuration shall be further limited to that specified per Table 7.3.2.4.1-3 in TS 38.521-1 [8].</w:t>
            </w:r>
          </w:p>
        </w:tc>
      </w:tr>
    </w:tbl>
    <w:p w14:paraId="2858F491" w14:textId="77777777" w:rsidR="007910BD" w:rsidRPr="009B053A" w:rsidRDefault="007910BD" w:rsidP="007910BD"/>
    <w:p w14:paraId="77AB1598" w14:textId="77777777" w:rsidR="007910BD" w:rsidRPr="009B053A" w:rsidRDefault="007910BD" w:rsidP="007910BD">
      <w:pPr>
        <w:pStyle w:val="TH"/>
      </w:pPr>
      <w:r w:rsidRPr="009B053A">
        <w:t>Table 7.3B.2.3.4.2.1-4e: Void</w:t>
      </w:r>
    </w:p>
    <w:p w14:paraId="79686DE3" w14:textId="77777777" w:rsidR="007910BD" w:rsidRPr="009B053A" w:rsidRDefault="007910BD" w:rsidP="007910BD">
      <w:pPr>
        <w:pStyle w:val="TH"/>
      </w:pPr>
      <w:r w:rsidRPr="009B053A">
        <w:t>Table 7.3B.2.3.4.2.1-4f: Void</w:t>
      </w:r>
    </w:p>
    <w:p w14:paraId="364C9F77" w14:textId="77777777" w:rsidR="007910BD" w:rsidRPr="009B053A" w:rsidRDefault="007910BD" w:rsidP="007910BD">
      <w:pPr>
        <w:pStyle w:val="TH"/>
      </w:pPr>
      <w:r w:rsidRPr="009B053A">
        <w:t>Table 7.3B.2.3.4.2.1-4g: Void</w:t>
      </w:r>
    </w:p>
    <w:p w14:paraId="348E77C4" w14:textId="77777777" w:rsidR="007910BD" w:rsidRPr="009B053A" w:rsidRDefault="007910BD" w:rsidP="007910BD">
      <w:pPr>
        <w:pStyle w:val="TH"/>
      </w:pPr>
      <w:r w:rsidRPr="009B053A">
        <w:t>Table 7.3B.2.3.4.2.1-4h: Void</w:t>
      </w:r>
    </w:p>
    <w:p w14:paraId="58956462" w14:textId="77777777" w:rsidR="007910BD" w:rsidRPr="009B053A" w:rsidRDefault="007910BD" w:rsidP="007910BD">
      <w:pPr>
        <w:pStyle w:val="TH"/>
      </w:pPr>
      <w:r w:rsidRPr="009B053A">
        <w:t>Table 7.3B.2.3.4.2.1-4i: Void</w:t>
      </w:r>
    </w:p>
    <w:p w14:paraId="7638D6B2" w14:textId="77777777" w:rsidR="007910BD" w:rsidRPr="009B053A" w:rsidRDefault="007910BD" w:rsidP="007910BD"/>
    <w:p w14:paraId="7D91555C" w14:textId="77777777" w:rsidR="007910BD" w:rsidRPr="009B053A" w:rsidRDefault="007910BD" w:rsidP="007910BD">
      <w:pPr>
        <w:pStyle w:val="TH"/>
      </w:pPr>
      <w:r w:rsidRPr="009B053A">
        <w:t>Table 7.3B.2.3.4.2.1-4j: Void</w:t>
      </w:r>
    </w:p>
    <w:p w14:paraId="4B849D70" w14:textId="13F54144" w:rsidR="007910BD" w:rsidRPr="009B053A" w:rsidDel="00836246" w:rsidRDefault="007910BD" w:rsidP="007910BD">
      <w:pPr>
        <w:rPr>
          <w:del w:id="233" w:author="Kevin Wang (QMC)" w:date="2023-05-09T23:15:00Z"/>
        </w:rPr>
      </w:pPr>
    </w:p>
    <w:p w14:paraId="3998A4A2" w14:textId="77777777" w:rsidR="007910BD" w:rsidRPr="009B053A" w:rsidRDefault="007910BD" w:rsidP="007910BD">
      <w:pPr>
        <w:pStyle w:val="TH"/>
      </w:pPr>
      <w:r w:rsidRPr="009B053A">
        <w:t>Table 7.3B.2.3.4.2.1-4k: Void</w:t>
      </w:r>
    </w:p>
    <w:p w14:paraId="2FF0B79D" w14:textId="187B607F" w:rsidR="007910BD" w:rsidRPr="009B053A" w:rsidDel="00836246" w:rsidRDefault="007910BD" w:rsidP="007910BD">
      <w:pPr>
        <w:rPr>
          <w:del w:id="234" w:author="Kevin Wang (QMC)" w:date="2023-05-09T23:15:00Z"/>
        </w:rPr>
      </w:pPr>
    </w:p>
    <w:p w14:paraId="40C0D6EE" w14:textId="77777777" w:rsidR="007910BD" w:rsidRPr="009B053A" w:rsidRDefault="007910BD" w:rsidP="007910BD">
      <w:pPr>
        <w:pStyle w:val="TH"/>
      </w:pPr>
      <w:r w:rsidRPr="009B053A">
        <w:t>Table 7.3B.2.3.4.2.1-4l: Void</w:t>
      </w:r>
    </w:p>
    <w:p w14:paraId="41023A95" w14:textId="7DD389A2" w:rsidR="007910BD" w:rsidRPr="009B053A" w:rsidDel="00836246" w:rsidRDefault="007910BD" w:rsidP="007910BD">
      <w:pPr>
        <w:rPr>
          <w:del w:id="235" w:author="Kevin Wang (QMC)" w:date="2023-05-09T23:15:00Z"/>
        </w:rPr>
      </w:pPr>
    </w:p>
    <w:p w14:paraId="0D8E42F8" w14:textId="77777777" w:rsidR="007910BD" w:rsidRPr="009B053A" w:rsidRDefault="007910BD" w:rsidP="007910BD">
      <w:pPr>
        <w:pStyle w:val="TH"/>
      </w:pPr>
      <w:r w:rsidRPr="009B053A">
        <w:t>Table 7.3B.2.3.4.2.1-4m: Void</w:t>
      </w:r>
    </w:p>
    <w:p w14:paraId="25ABD998" w14:textId="47F53645" w:rsidR="007910BD" w:rsidRPr="009B053A" w:rsidDel="00836246" w:rsidRDefault="007910BD" w:rsidP="007910BD">
      <w:pPr>
        <w:rPr>
          <w:del w:id="236" w:author="Kevin Wang (QMC)" w:date="2023-05-09T23:15:00Z"/>
        </w:rPr>
      </w:pPr>
    </w:p>
    <w:p w14:paraId="4CC76A38" w14:textId="77777777" w:rsidR="007910BD" w:rsidRPr="009B053A" w:rsidRDefault="007910BD" w:rsidP="007910BD">
      <w:pPr>
        <w:pStyle w:val="TH"/>
      </w:pPr>
      <w:r w:rsidRPr="009B053A">
        <w:t>Table 7.3B.2.3.4.2.1-4n: Void</w:t>
      </w:r>
    </w:p>
    <w:p w14:paraId="1942C38F" w14:textId="211759BA" w:rsidR="007910BD" w:rsidRPr="009B053A" w:rsidDel="00836246" w:rsidRDefault="007910BD" w:rsidP="007910BD">
      <w:pPr>
        <w:rPr>
          <w:del w:id="237" w:author="Kevin Wang (QMC)" w:date="2023-05-09T23:15:00Z"/>
        </w:rPr>
      </w:pPr>
    </w:p>
    <w:p w14:paraId="3154F6ED" w14:textId="1EF4E7AD" w:rsidR="007910BD" w:rsidRPr="009B053A" w:rsidDel="00836246" w:rsidRDefault="007910BD" w:rsidP="007910BD">
      <w:pPr>
        <w:rPr>
          <w:del w:id="238" w:author="Kevin Wang (QMC)" w:date="2023-05-09T23:15:00Z"/>
        </w:rPr>
      </w:pPr>
      <w:del w:id="239" w:author="Kevin Wang (QMC)" w:date="2023-05-09T23:15:00Z">
        <w:r w:rsidRPr="009B053A" w:rsidDel="00836246">
          <w:delText>The initial test configurations for E-UTRA band and NR band consist of environmental conditions, test frequencies, and channel bandwidths and RB allocations for exceptional test scenarios due to dual uplink operation for EN-DC in NR FR1 (two bands) are specified in Table 7.3B.2.3.4.2.1-5.</w:delText>
        </w:r>
      </w:del>
    </w:p>
    <w:p w14:paraId="2391C1DC" w14:textId="02C1E40C" w:rsidR="007910BD" w:rsidRPr="009B053A" w:rsidRDefault="007910BD" w:rsidP="007910BD">
      <w:pPr>
        <w:pStyle w:val="TH"/>
      </w:pPr>
      <w:r w:rsidRPr="009B053A">
        <w:t xml:space="preserve">Table 7.3B.2.3.4.2.1-5: </w:t>
      </w:r>
      <w:del w:id="240" w:author="Kevin Wang (QMC)" w:date="2023-05-09T23:13:00Z">
        <w:r w:rsidRPr="009B053A" w:rsidDel="00953FEF">
          <w:delText>Test Configuration Table Reference sensitivity exceptions due to dual uplink operation for EN-DC in NR FR1 (two bands)</w:delText>
        </w:r>
      </w:del>
      <w:ins w:id="241" w:author="Kevin Wang (QMC)" w:date="2023-05-09T23:13:00Z">
        <w:r w:rsidR="00953FEF">
          <w:t>Void</w:t>
        </w:r>
      </w:ins>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7910BD" w:rsidRPr="009B053A" w:rsidDel="00953FEF" w14:paraId="4ACBF9AC" w14:textId="48DBDBD6" w:rsidTr="003F7BF7">
        <w:trPr>
          <w:trHeight w:val="285"/>
          <w:del w:id="242" w:author="Kevin Wang (QMC)" w:date="2023-05-09T23:1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C6CDA5" w14:textId="0D7B28E0" w:rsidR="007910BD" w:rsidRPr="009B053A" w:rsidDel="00953FEF" w:rsidRDefault="007910BD" w:rsidP="003F7BF7">
            <w:pPr>
              <w:pStyle w:val="TAH"/>
              <w:rPr>
                <w:del w:id="243" w:author="Kevin Wang (QMC)" w:date="2023-05-09T23:13:00Z"/>
              </w:rPr>
            </w:pPr>
            <w:del w:id="244" w:author="Kevin Wang (QMC)" w:date="2023-05-09T23:13:00Z">
              <w:r w:rsidRPr="009B053A" w:rsidDel="00953FEF">
                <w:delText>Initial Conditions</w:delText>
              </w:r>
            </w:del>
          </w:p>
        </w:tc>
      </w:tr>
      <w:tr w:rsidR="007910BD" w:rsidRPr="009B053A" w:rsidDel="00953FEF" w14:paraId="55F9D7CD" w14:textId="2D33486D" w:rsidTr="003F7BF7">
        <w:trPr>
          <w:trHeight w:val="285"/>
          <w:del w:id="245" w:author="Kevin Wang (QMC)" w:date="2023-05-09T23:13: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E36274F" w14:textId="1DCF346A" w:rsidR="007910BD" w:rsidRPr="009B053A" w:rsidDel="00953FEF" w:rsidRDefault="007910BD" w:rsidP="003F7BF7">
            <w:pPr>
              <w:pStyle w:val="TAL"/>
              <w:rPr>
                <w:del w:id="246" w:author="Kevin Wang (QMC)" w:date="2023-05-09T23:13:00Z"/>
              </w:rPr>
            </w:pPr>
            <w:del w:id="247" w:author="Kevin Wang (QMC)" w:date="2023-05-09T23:13:00Z">
              <w:r w:rsidRPr="009B053A" w:rsidDel="00953FEF">
                <w:delText>Test Environment as specified in TS 38.508-1 [6] clause 4.1</w:delText>
              </w:r>
            </w:del>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E8EC3C9" w14:textId="6158F81D" w:rsidR="007910BD" w:rsidRPr="009B053A" w:rsidDel="00953FEF" w:rsidRDefault="007910BD" w:rsidP="003F7BF7">
            <w:pPr>
              <w:pStyle w:val="TAL"/>
              <w:rPr>
                <w:del w:id="248" w:author="Kevin Wang (QMC)" w:date="2023-05-09T23:13:00Z"/>
              </w:rPr>
            </w:pPr>
            <w:del w:id="249" w:author="Kevin Wang (QMC)" w:date="2023-05-09T23:13:00Z">
              <w:r w:rsidRPr="009B053A" w:rsidDel="00953FEF">
                <w:delText>Normal, TL/VL, TL/VH, TH/VL, TH/VH</w:delText>
              </w:r>
            </w:del>
          </w:p>
        </w:tc>
      </w:tr>
      <w:tr w:rsidR="007910BD" w:rsidRPr="009B053A" w:rsidDel="00953FEF" w14:paraId="766D11A6" w14:textId="675B3241" w:rsidTr="003F7BF7">
        <w:trPr>
          <w:trHeight w:val="480"/>
          <w:del w:id="250" w:author="Kevin Wang (QMC)" w:date="2023-05-09T23:13: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D8AEE2" w14:textId="5B7C1117" w:rsidR="007910BD" w:rsidRPr="009B053A" w:rsidDel="00953FEF" w:rsidRDefault="007910BD" w:rsidP="003F7BF7">
            <w:pPr>
              <w:pStyle w:val="TAL"/>
              <w:rPr>
                <w:del w:id="251" w:author="Kevin Wang (QMC)" w:date="2023-05-09T23:13:00Z"/>
              </w:rPr>
            </w:pPr>
            <w:del w:id="252" w:author="Kevin Wang (QMC)" w:date="2023-05-09T23:13:00Z">
              <w:r w:rsidRPr="009B053A" w:rsidDel="00953FEF">
                <w:delText>NR Test Frequencies as specified in TS 38.508-1 [6] clause4.3.1</w:delText>
              </w:r>
            </w:del>
          </w:p>
          <w:p w14:paraId="4FBA0505" w14:textId="79CAC77A" w:rsidR="007910BD" w:rsidRPr="009B053A" w:rsidDel="00953FEF" w:rsidRDefault="007910BD" w:rsidP="003F7BF7">
            <w:pPr>
              <w:pStyle w:val="TAL"/>
              <w:rPr>
                <w:del w:id="253" w:author="Kevin Wang (QMC)" w:date="2023-05-09T23:13:00Z"/>
              </w:rPr>
            </w:pPr>
            <w:del w:id="254" w:author="Kevin Wang (QMC)" w:date="2023-05-09T23:13:00Z">
              <w:r w:rsidRPr="009B053A" w:rsidDel="00953FEF">
                <w:delText>E-UTRA Test Frequencies as specified in</w:delText>
              </w:r>
            </w:del>
          </w:p>
          <w:p w14:paraId="2E5F6077" w14:textId="6607C79A" w:rsidR="007910BD" w:rsidRPr="009B053A" w:rsidDel="00953FEF" w:rsidRDefault="007910BD" w:rsidP="003F7BF7">
            <w:pPr>
              <w:pStyle w:val="TAL"/>
              <w:rPr>
                <w:del w:id="255" w:author="Kevin Wang (QMC)" w:date="2023-05-09T23:13:00Z"/>
              </w:rPr>
            </w:pPr>
            <w:del w:id="256" w:author="Kevin Wang (QMC)" w:date="2023-05-09T23:13:00Z">
              <w:r w:rsidRPr="009B053A" w:rsidDel="00953FEF">
                <w:delText>TS 36.508 [11] clause 4.3.1</w:delText>
              </w:r>
            </w:del>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04924B" w14:textId="58664B14" w:rsidR="007910BD" w:rsidRPr="009B053A" w:rsidDel="00953FEF" w:rsidRDefault="007910BD" w:rsidP="003F7BF7">
            <w:pPr>
              <w:pStyle w:val="TAL"/>
              <w:rPr>
                <w:del w:id="257" w:author="Kevin Wang (QMC)" w:date="2023-05-09T23:13:00Z"/>
              </w:rPr>
            </w:pPr>
            <w:del w:id="258" w:author="Kevin Wang (QMC)" w:date="2023-05-09T23:13:00Z">
              <w:r w:rsidRPr="009B053A" w:rsidDel="00953FEF">
                <w:delText>For test frequencies refer to "Range" columns.</w:delText>
              </w:r>
            </w:del>
          </w:p>
        </w:tc>
      </w:tr>
      <w:tr w:rsidR="007910BD" w:rsidRPr="009B053A" w:rsidDel="00953FEF" w14:paraId="200EDDA6" w14:textId="1FC2BBFB" w:rsidTr="003F7BF7">
        <w:trPr>
          <w:trHeight w:val="510"/>
          <w:del w:id="259" w:author="Kevin Wang (QMC)" w:date="2023-05-09T23:13: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4AF54E" w14:textId="1649C4EB" w:rsidR="007910BD" w:rsidRPr="009B053A" w:rsidDel="00953FEF" w:rsidRDefault="007910BD" w:rsidP="003F7BF7">
            <w:pPr>
              <w:pStyle w:val="TAL"/>
              <w:rPr>
                <w:del w:id="260" w:author="Kevin Wang (QMC)" w:date="2023-05-09T23:13:00Z"/>
              </w:rPr>
            </w:pPr>
            <w:del w:id="261" w:author="Kevin Wang (QMC)" w:date="2023-05-09T23:13:00Z">
              <w:r w:rsidRPr="009B053A" w:rsidDel="00953FEF">
                <w:delText>NR Test Channel Bandwidths as specified in TS 38.508-1 [6] clause 4.3.1</w:delText>
              </w:r>
            </w:del>
          </w:p>
          <w:p w14:paraId="43B18FAC" w14:textId="4A8B7585" w:rsidR="007910BD" w:rsidRPr="009B053A" w:rsidDel="00953FEF" w:rsidRDefault="007910BD" w:rsidP="003F7BF7">
            <w:pPr>
              <w:pStyle w:val="TAL"/>
              <w:rPr>
                <w:del w:id="262" w:author="Kevin Wang (QMC)" w:date="2023-05-09T23:13:00Z"/>
              </w:rPr>
            </w:pPr>
            <w:del w:id="263" w:author="Kevin Wang (QMC)" w:date="2023-05-09T23:13:00Z">
              <w:r w:rsidRPr="009B053A" w:rsidDel="00953FEF">
                <w:delText>E-UTRA Test Channel Bandwidths as specified in TS 36.508 [11] clause 4.3.1.</w:delText>
              </w:r>
            </w:del>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E18743" w14:textId="46EA260E" w:rsidR="007910BD" w:rsidRPr="009B053A" w:rsidDel="00953FEF" w:rsidRDefault="007910BD" w:rsidP="003F7BF7">
            <w:pPr>
              <w:pStyle w:val="TAL"/>
              <w:rPr>
                <w:del w:id="264" w:author="Kevin Wang (QMC)" w:date="2023-05-09T23:13:00Z"/>
              </w:rPr>
            </w:pPr>
            <w:del w:id="265" w:author="Kevin Wang (QMC)" w:date="2023-05-09T23:13:00Z">
              <w:r w:rsidRPr="009B053A" w:rsidDel="00953FEF">
                <w:delText>Refer to "NR N</w:delText>
              </w:r>
              <w:r w:rsidRPr="009B053A" w:rsidDel="00953FEF">
                <w:rPr>
                  <w:vertAlign w:val="subscript"/>
                </w:rPr>
                <w:delText>RB</w:delText>
              </w:r>
              <w:r w:rsidRPr="009B053A" w:rsidDel="00953FEF">
                <w:delText>"and "E-UTRA N</w:delText>
              </w:r>
              <w:r w:rsidRPr="009B053A" w:rsidDel="00953FEF">
                <w:rPr>
                  <w:vertAlign w:val="subscript"/>
                </w:rPr>
                <w:delText xml:space="preserve">RB </w:delText>
              </w:r>
              <w:r w:rsidRPr="009B053A" w:rsidDel="00953FEF">
                <w:delText>" columns</w:delText>
              </w:r>
            </w:del>
          </w:p>
        </w:tc>
      </w:tr>
      <w:tr w:rsidR="007910BD" w:rsidRPr="009B053A" w:rsidDel="00953FEF" w14:paraId="0C7F18C8" w14:textId="397D5EC6" w:rsidTr="003F7BF7">
        <w:trPr>
          <w:trHeight w:val="480"/>
          <w:del w:id="266" w:author="Kevin Wang (QMC)" w:date="2023-05-09T23:13: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559E7A4" w14:textId="31D8B32C" w:rsidR="007910BD" w:rsidRPr="009B053A" w:rsidDel="00953FEF" w:rsidRDefault="007910BD" w:rsidP="003F7BF7">
            <w:pPr>
              <w:pStyle w:val="TAL"/>
              <w:rPr>
                <w:del w:id="267" w:author="Kevin Wang (QMC)" w:date="2023-05-09T23:13:00Z"/>
              </w:rPr>
            </w:pPr>
            <w:del w:id="268" w:author="Kevin Wang (QMC)" w:date="2023-05-09T23:13:00Z">
              <w:r w:rsidRPr="009B053A" w:rsidDel="00953FEF">
                <w:delText>Network signalling value</w:delText>
              </w:r>
            </w:del>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188394" w14:textId="009BA4D6" w:rsidR="007910BD" w:rsidRPr="009B053A" w:rsidDel="00953FEF" w:rsidRDefault="007910BD" w:rsidP="003F7BF7">
            <w:pPr>
              <w:pStyle w:val="TAL"/>
              <w:rPr>
                <w:del w:id="269" w:author="Kevin Wang (QMC)" w:date="2023-05-09T23:13:00Z"/>
                <w:rFonts w:eastAsia="MS PGothic"/>
              </w:rPr>
            </w:pPr>
            <w:del w:id="270" w:author="Kevin Wang (QMC)" w:date="2023-05-09T23:13:00Z">
              <w:r w:rsidRPr="009B053A" w:rsidDel="00953FEF">
                <w:rPr>
                  <w:rFonts w:eastAsia="MS PGothic"/>
                </w:rPr>
                <w:delText>NS_01</w:delText>
              </w:r>
            </w:del>
          </w:p>
          <w:p w14:paraId="687C8820" w14:textId="1FE89A8A" w:rsidR="007910BD" w:rsidRPr="009B053A" w:rsidDel="00953FEF" w:rsidRDefault="007910BD" w:rsidP="003F7BF7">
            <w:pPr>
              <w:pStyle w:val="TAL"/>
              <w:rPr>
                <w:del w:id="271" w:author="Kevin Wang (QMC)" w:date="2023-05-09T23:13:00Z"/>
              </w:rPr>
            </w:pPr>
            <w:del w:id="272" w:author="Kevin Wang (QMC)" w:date="2023-05-09T23:13:00Z">
              <w:r w:rsidRPr="009B053A" w:rsidDel="00953FEF">
                <w:rPr>
                  <w:rFonts w:eastAsia="MS PGothic"/>
                </w:rPr>
                <w:delText>Unless given by Table 7.3.3-3 in TS 36.521-1 [10] for the E-UTRA band and Table 7.3.2.3-4 in TS 38.521-1 [8] for the NR band.</w:delText>
              </w:r>
            </w:del>
          </w:p>
        </w:tc>
      </w:tr>
      <w:tr w:rsidR="007910BD" w:rsidRPr="009B053A" w:rsidDel="00953FEF" w14:paraId="5CD86FCC" w14:textId="03F06BDD" w:rsidTr="003F7BF7">
        <w:trPr>
          <w:trHeight w:val="285"/>
          <w:del w:id="273" w:author="Kevin Wang (QMC)" w:date="2023-05-09T23:1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E66C61" w14:textId="1C550012" w:rsidR="007910BD" w:rsidRPr="009B053A" w:rsidDel="00953FEF" w:rsidRDefault="007910BD" w:rsidP="003F7BF7">
            <w:pPr>
              <w:pStyle w:val="TAH"/>
              <w:rPr>
                <w:del w:id="274" w:author="Kevin Wang (QMC)" w:date="2023-05-09T23:13:00Z"/>
              </w:rPr>
            </w:pPr>
            <w:del w:id="275" w:author="Kevin Wang (QMC)" w:date="2023-05-09T23:13:00Z">
              <w:r w:rsidRPr="009B053A" w:rsidDel="00953FEF">
                <w:delText>Test Parameters for DC Configurations</w:delText>
              </w:r>
            </w:del>
          </w:p>
        </w:tc>
      </w:tr>
      <w:tr w:rsidR="007910BD" w:rsidRPr="009B053A" w:rsidDel="00953FEF" w14:paraId="09107892" w14:textId="0705E403" w:rsidTr="003F7BF7">
        <w:trPr>
          <w:trHeight w:val="285"/>
          <w:del w:id="276" w:author="Kevin Wang (QMC)" w:date="2023-05-09T23:13:00Z"/>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5C58B" w14:textId="3355DD7D" w:rsidR="007910BD" w:rsidRPr="009B053A" w:rsidDel="00953FEF" w:rsidRDefault="007910BD" w:rsidP="003F7BF7">
            <w:pPr>
              <w:pStyle w:val="TAH"/>
              <w:rPr>
                <w:del w:id="277" w:author="Kevin Wang (QMC)" w:date="2023-05-09T23:13:00Z"/>
              </w:rPr>
            </w:pPr>
            <w:del w:id="278" w:author="Kevin Wang (QMC)" w:date="2023-05-09T23:13:00Z">
              <w:r w:rsidRPr="009B053A" w:rsidDel="00953FEF">
                <w:delText>ID</w:delText>
              </w:r>
            </w:del>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B84D92" w14:textId="77B5B969" w:rsidR="007910BD" w:rsidRPr="009B053A" w:rsidDel="00953FEF" w:rsidRDefault="007910BD" w:rsidP="003F7BF7">
            <w:pPr>
              <w:pStyle w:val="TAH"/>
              <w:rPr>
                <w:del w:id="279" w:author="Kevin Wang (QMC)" w:date="2023-05-09T23:13:00Z"/>
              </w:rPr>
            </w:pPr>
            <w:del w:id="280" w:author="Kevin Wang (QMC)" w:date="2023-05-09T23:13:00Z">
              <w:r w:rsidRPr="009B053A" w:rsidDel="00953FEF">
                <w:delText>DC Configuration / N</w:delText>
              </w:r>
              <w:r w:rsidRPr="009B053A" w:rsidDel="00953FEF">
                <w:rPr>
                  <w:vertAlign w:val="subscript"/>
                </w:rPr>
                <w:delText>RB_agg</w:delText>
              </w:r>
            </w:del>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84BF6B" w14:textId="63125EFB" w:rsidR="007910BD" w:rsidRPr="009B053A" w:rsidDel="00953FEF" w:rsidRDefault="007910BD" w:rsidP="003F7BF7">
            <w:pPr>
              <w:pStyle w:val="TAH"/>
              <w:rPr>
                <w:del w:id="281" w:author="Kevin Wang (QMC)" w:date="2023-05-09T23:13:00Z"/>
              </w:rPr>
            </w:pPr>
            <w:del w:id="282" w:author="Kevin Wang (QMC)" w:date="2023-05-09T23:13:00Z">
              <w:r w:rsidRPr="009B053A" w:rsidDel="00953FEF">
                <w:delText>DL Allocation</w:delText>
              </w:r>
            </w:del>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03C92" w14:textId="74B96288" w:rsidR="007910BD" w:rsidRPr="009B053A" w:rsidDel="00953FEF" w:rsidRDefault="007910BD" w:rsidP="003F7BF7">
            <w:pPr>
              <w:pStyle w:val="TAH"/>
              <w:rPr>
                <w:del w:id="283" w:author="Kevin Wang (QMC)" w:date="2023-05-09T23:13:00Z"/>
              </w:rPr>
            </w:pPr>
            <w:del w:id="284" w:author="Kevin Wang (QMC)" w:date="2023-05-09T23:13:00Z">
              <w:r w:rsidRPr="009B053A" w:rsidDel="00953FEF">
                <w:delText>UL Allocation (Note 2,3)</w:delText>
              </w:r>
            </w:del>
          </w:p>
        </w:tc>
      </w:tr>
      <w:tr w:rsidR="007910BD" w:rsidRPr="009B053A" w:rsidDel="00953FEF" w14:paraId="74C00DBB" w14:textId="6063F926" w:rsidTr="003F7BF7">
        <w:trPr>
          <w:trHeight w:val="525"/>
          <w:del w:id="285" w:author="Kevin Wang (QMC)" w:date="2023-05-09T23:13:00Z"/>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7EE301C" w14:textId="0808EA16" w:rsidR="007910BD" w:rsidRPr="009B053A" w:rsidDel="00953FEF" w:rsidRDefault="007910BD" w:rsidP="003F7BF7">
            <w:pPr>
              <w:pStyle w:val="TAH"/>
              <w:rPr>
                <w:del w:id="286" w:author="Kevin Wang (QMC)" w:date="2023-05-09T23:13:00Z"/>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88F6A" w14:textId="488A55C7" w:rsidR="007910BD" w:rsidRPr="009B053A" w:rsidDel="00953FEF" w:rsidRDefault="007910BD" w:rsidP="003F7BF7">
            <w:pPr>
              <w:pStyle w:val="TAH"/>
              <w:rPr>
                <w:del w:id="287" w:author="Kevin Wang (QMC)" w:date="2023-05-09T23:13:00Z"/>
              </w:rPr>
            </w:pPr>
            <w:del w:id="288" w:author="Kevin Wang (QMC)" w:date="2023-05-09T23:13:00Z">
              <w:r w:rsidRPr="009B053A" w:rsidDel="00953FEF">
                <w:delText>DC Configuration</w:delText>
              </w:r>
            </w:del>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2CF45" w14:textId="4CE020E6" w:rsidR="007910BD" w:rsidRPr="009B053A" w:rsidDel="00953FEF" w:rsidRDefault="007910BD" w:rsidP="003F7BF7">
            <w:pPr>
              <w:pStyle w:val="TAH"/>
              <w:rPr>
                <w:del w:id="289" w:author="Kevin Wang (QMC)" w:date="2023-05-09T23:13:00Z"/>
              </w:rPr>
            </w:pPr>
            <w:del w:id="290" w:author="Kevin Wang (QMC)" w:date="2023-05-09T23:13:00Z">
              <w:r w:rsidRPr="009B053A" w:rsidDel="00953FEF">
                <w:delText xml:space="preserve">E-UTRA </w:delText>
              </w:r>
            </w:del>
          </w:p>
          <w:p w14:paraId="1FB643EA" w14:textId="33CC0E4C" w:rsidR="007910BD" w:rsidRPr="009B053A" w:rsidDel="00953FEF" w:rsidRDefault="007910BD" w:rsidP="003F7BF7">
            <w:pPr>
              <w:pStyle w:val="TAH"/>
              <w:rPr>
                <w:del w:id="291" w:author="Kevin Wang (QMC)" w:date="2023-05-09T23:13:00Z"/>
              </w:rPr>
            </w:pPr>
            <w:del w:id="292" w:author="Kevin Wang (QMC)" w:date="2023-05-09T23:13:00Z">
              <w:r w:rsidRPr="009B053A" w:rsidDel="00953FEF">
                <w:delText>Ch BW</w:delText>
              </w:r>
            </w:del>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242D" w14:textId="1EFEE442" w:rsidR="007910BD" w:rsidRPr="009B053A" w:rsidDel="00953FEF" w:rsidRDefault="007910BD" w:rsidP="003F7BF7">
            <w:pPr>
              <w:pStyle w:val="TAH"/>
              <w:rPr>
                <w:del w:id="293" w:author="Kevin Wang (QMC)" w:date="2023-05-09T23:13:00Z"/>
              </w:rPr>
            </w:pPr>
            <w:del w:id="294" w:author="Kevin Wang (QMC)" w:date="2023-05-09T23:13:00Z">
              <w:r w:rsidRPr="009B053A" w:rsidDel="00953FEF">
                <w:delText>NR Ch BW</w:delText>
              </w:r>
            </w:del>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0A6B9" w14:textId="6F349BA9" w:rsidR="007910BD" w:rsidRPr="007910BD" w:rsidDel="00953FEF" w:rsidRDefault="007910BD" w:rsidP="003F7BF7">
            <w:pPr>
              <w:pStyle w:val="TAH"/>
              <w:rPr>
                <w:del w:id="295" w:author="Kevin Wang (QMC)" w:date="2023-05-09T23:13:00Z"/>
                <w:lang w:val="it-IT"/>
              </w:rPr>
            </w:pPr>
            <w:del w:id="296" w:author="Kevin Wang (QMC)" w:date="2023-05-09T23:13:00Z">
              <w:r w:rsidRPr="007910BD" w:rsidDel="00953FEF">
                <w:rPr>
                  <w:lang w:val="it-IT"/>
                </w:rPr>
                <w:delText>CC MOD</w:delText>
              </w:r>
            </w:del>
          </w:p>
          <w:p w14:paraId="2AB8A88D" w14:textId="72BD0928" w:rsidR="007910BD" w:rsidRPr="007910BD" w:rsidDel="00953FEF" w:rsidRDefault="007910BD" w:rsidP="003F7BF7">
            <w:pPr>
              <w:pStyle w:val="TAH"/>
              <w:rPr>
                <w:del w:id="297" w:author="Kevin Wang (QMC)" w:date="2023-05-09T23:13:00Z"/>
                <w:lang w:val="it-IT"/>
              </w:rPr>
            </w:pPr>
            <w:del w:id="298" w:author="Kevin Wang (QMC)" w:date="2023-05-09T23:13:00Z">
              <w:r w:rsidRPr="007910BD" w:rsidDel="00953FEF">
                <w:rPr>
                  <w:lang w:val="it-IT"/>
                </w:rPr>
                <w:delText>E-UTRA/NR</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6FC8C" w14:textId="20FC67CD" w:rsidR="007910BD" w:rsidRPr="007910BD" w:rsidDel="00953FEF" w:rsidRDefault="007910BD" w:rsidP="003F7BF7">
            <w:pPr>
              <w:pStyle w:val="TAH"/>
              <w:rPr>
                <w:del w:id="299" w:author="Kevin Wang (QMC)" w:date="2023-05-09T23:13:00Z"/>
                <w:lang w:val="it-IT"/>
              </w:rPr>
            </w:pPr>
            <w:del w:id="300" w:author="Kevin Wang (QMC)" w:date="2023-05-09T23:13:00Z">
              <w:r w:rsidRPr="007910BD" w:rsidDel="00953FEF">
                <w:rPr>
                  <w:lang w:val="it-IT"/>
                </w:rPr>
                <w:delText xml:space="preserve">E-UTRA &amp; NR </w:delText>
              </w:r>
              <w:r w:rsidRPr="007910BD" w:rsidDel="00953FEF">
                <w:rPr>
                  <w:lang w:val="it-IT"/>
                </w:rPr>
                <w:br/>
                <w:delText>RB allocation</w:delText>
              </w:r>
            </w:del>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339BD" w14:textId="04B786F1" w:rsidR="007910BD" w:rsidRPr="00C910F2" w:rsidDel="00953FEF" w:rsidRDefault="007910BD" w:rsidP="003F7BF7">
            <w:pPr>
              <w:pStyle w:val="TAH"/>
              <w:rPr>
                <w:del w:id="301" w:author="Kevin Wang (QMC)" w:date="2023-05-09T23:13:00Z"/>
                <w:lang w:val="it-IT"/>
              </w:rPr>
            </w:pPr>
            <w:del w:id="302" w:author="Kevin Wang (QMC)" w:date="2023-05-09T23:13:00Z">
              <w:r w:rsidRPr="00C910F2" w:rsidDel="00953FEF">
                <w:rPr>
                  <w:lang w:val="it-IT"/>
                </w:rPr>
                <w:delText xml:space="preserve">CC MOD </w:delText>
              </w:r>
            </w:del>
          </w:p>
          <w:p w14:paraId="71BAC7F2" w14:textId="67F85427" w:rsidR="007910BD" w:rsidRPr="00C910F2" w:rsidDel="00953FEF" w:rsidRDefault="007910BD" w:rsidP="003F7BF7">
            <w:pPr>
              <w:pStyle w:val="TAH"/>
              <w:rPr>
                <w:del w:id="303" w:author="Kevin Wang (QMC)" w:date="2023-05-09T23:13:00Z"/>
                <w:lang w:val="it-IT"/>
              </w:rPr>
            </w:pPr>
            <w:del w:id="304" w:author="Kevin Wang (QMC)" w:date="2023-05-09T23:13:00Z">
              <w:r w:rsidRPr="00C910F2" w:rsidDel="00953FEF">
                <w:rPr>
                  <w:lang w:val="it-IT"/>
                </w:rPr>
                <w:delText>E-UTRA/NR</w:delText>
              </w:r>
            </w:del>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58946" w14:textId="4B9CFB5D" w:rsidR="007910BD" w:rsidRPr="009B053A" w:rsidDel="00953FEF" w:rsidRDefault="007910BD" w:rsidP="003F7BF7">
            <w:pPr>
              <w:pStyle w:val="TAH"/>
              <w:rPr>
                <w:del w:id="305" w:author="Kevin Wang (QMC)" w:date="2023-05-09T23:13:00Z"/>
              </w:rPr>
            </w:pPr>
            <w:del w:id="306" w:author="Kevin Wang (QMC)" w:date="2023-05-09T23:13:00Z">
              <w:r w:rsidRPr="009B053A" w:rsidDel="00953FEF">
                <w:delText>E-UTRA &amp; NR allocations</w:delText>
              </w:r>
              <w:r w:rsidRPr="009B053A" w:rsidDel="00953FEF">
                <w:br/>
                <w:delText>(L</w:delText>
              </w:r>
              <w:r w:rsidRPr="009B053A" w:rsidDel="00953FEF">
                <w:rPr>
                  <w:vertAlign w:val="subscript"/>
                </w:rPr>
                <w:delText>CRB</w:delText>
              </w:r>
              <w:r w:rsidRPr="009B053A" w:rsidDel="00953FEF">
                <w:delText xml:space="preserve"> @ RB</w:delText>
              </w:r>
              <w:r w:rsidRPr="009B053A" w:rsidDel="00953FEF">
                <w:rPr>
                  <w:vertAlign w:val="subscript"/>
                </w:rPr>
                <w:delText>start</w:delText>
              </w:r>
              <w:r w:rsidRPr="009B053A" w:rsidDel="00953FEF">
                <w:delText>)</w:delText>
              </w:r>
            </w:del>
          </w:p>
        </w:tc>
      </w:tr>
      <w:tr w:rsidR="007910BD" w:rsidRPr="009B053A" w:rsidDel="00953FEF" w14:paraId="65A598C5" w14:textId="58B0D17D" w:rsidTr="003F7BF7">
        <w:trPr>
          <w:trHeight w:val="285"/>
          <w:del w:id="307" w:author="Kevin Wang (QMC)" w:date="2023-05-09T23:13:00Z"/>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6DBADD5" w14:textId="765A02E3" w:rsidR="007910BD" w:rsidRPr="009B053A" w:rsidDel="00953FEF" w:rsidRDefault="007910BD" w:rsidP="003F7BF7">
            <w:pPr>
              <w:pStyle w:val="TAH"/>
              <w:rPr>
                <w:del w:id="308" w:author="Kevin Wang (QMC)" w:date="2023-05-09T23:13:00Z"/>
              </w:rPr>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87143" w14:textId="55544825" w:rsidR="007910BD" w:rsidRPr="009B053A" w:rsidDel="00953FEF" w:rsidRDefault="007910BD" w:rsidP="003F7BF7">
            <w:pPr>
              <w:pStyle w:val="TAH"/>
              <w:rPr>
                <w:del w:id="309" w:author="Kevin Wang (QMC)" w:date="2023-05-09T23:13:00Z"/>
              </w:rPr>
            </w:pPr>
            <w:del w:id="310" w:author="Kevin Wang (QMC)" w:date="2023-05-09T23:13:00Z">
              <w:r w:rsidRPr="009B053A" w:rsidDel="00953FEF">
                <w:delText>E-UTRA</w:delText>
              </w:r>
            </w:del>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DE99D" w14:textId="1C0D5559" w:rsidR="007910BD" w:rsidRPr="009B053A" w:rsidDel="00953FEF" w:rsidRDefault="007910BD" w:rsidP="003F7BF7">
            <w:pPr>
              <w:pStyle w:val="TAH"/>
              <w:rPr>
                <w:del w:id="311" w:author="Kevin Wang (QMC)" w:date="2023-05-09T23:13:00Z"/>
              </w:rPr>
            </w:pPr>
            <w:del w:id="312" w:author="Kevin Wang (QMC)" w:date="2023-05-09T23:13:00Z">
              <w:r w:rsidRPr="009B053A" w:rsidDel="00953FEF">
                <w:delText>NR</w:delText>
              </w:r>
            </w:del>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C7F072" w14:textId="468FFAD8" w:rsidR="007910BD" w:rsidRPr="009B053A" w:rsidDel="00953FEF" w:rsidRDefault="007910BD" w:rsidP="003F7BF7">
            <w:pPr>
              <w:pStyle w:val="TAH"/>
              <w:rPr>
                <w:del w:id="313" w:author="Kevin Wang (QMC)" w:date="2023-05-09T23:13:00Z"/>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6601908" w14:textId="1C96FD33" w:rsidR="007910BD" w:rsidRPr="009B053A" w:rsidDel="00953FEF" w:rsidRDefault="007910BD" w:rsidP="003F7BF7">
            <w:pPr>
              <w:pStyle w:val="TAH"/>
              <w:rPr>
                <w:del w:id="314" w:author="Kevin Wang (QMC)" w:date="2023-05-09T23:13:00Z"/>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AD3D06" w14:textId="677C4100" w:rsidR="007910BD" w:rsidRPr="009B053A" w:rsidDel="00953FEF" w:rsidRDefault="007910BD" w:rsidP="003F7BF7">
            <w:pPr>
              <w:pStyle w:val="TAH"/>
              <w:rPr>
                <w:del w:id="315" w:author="Kevin Wang (QMC)" w:date="2023-05-09T23:13:00Z"/>
              </w:rPr>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0ABEFD" w14:textId="572053A8" w:rsidR="007910BD" w:rsidRPr="009B053A" w:rsidDel="00953FEF" w:rsidRDefault="007910BD" w:rsidP="003F7BF7">
            <w:pPr>
              <w:pStyle w:val="TAH"/>
              <w:rPr>
                <w:del w:id="316" w:author="Kevin Wang (QMC)" w:date="2023-05-09T23:13:00Z"/>
              </w:rPr>
            </w:pPr>
            <w:del w:id="317" w:author="Kevin Wang (QMC)" w:date="2023-05-09T23:13:00Z">
              <w:r w:rsidRPr="009B053A" w:rsidDel="00953FEF">
                <w:delText>PCC</w:delText>
              </w:r>
            </w:del>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4D9F0B" w14:textId="538CC783" w:rsidR="007910BD" w:rsidRPr="009B053A" w:rsidDel="00953FEF" w:rsidRDefault="007910BD" w:rsidP="003F7BF7">
            <w:pPr>
              <w:pStyle w:val="TAH"/>
              <w:rPr>
                <w:del w:id="318" w:author="Kevin Wang (QMC)" w:date="2023-05-09T23:13:00Z"/>
              </w:rPr>
            </w:pPr>
            <w:del w:id="319" w:author="Kevin Wang (QMC)" w:date="2023-05-09T23:13:00Z">
              <w:r w:rsidRPr="009B053A" w:rsidDel="00953FEF">
                <w:delText>SCC</w:delText>
              </w:r>
            </w:del>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DB2623" w14:textId="5ACEDEEE" w:rsidR="007910BD" w:rsidRPr="009B053A" w:rsidDel="00953FEF" w:rsidRDefault="007910BD" w:rsidP="003F7BF7">
            <w:pPr>
              <w:pStyle w:val="TAH"/>
              <w:rPr>
                <w:del w:id="320" w:author="Kevin Wang (QMC)" w:date="2023-05-09T23:13:00Z"/>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0152EEF3" w14:textId="4D4B3158" w:rsidR="007910BD" w:rsidRPr="009B053A" w:rsidDel="00953FEF" w:rsidRDefault="007910BD" w:rsidP="003F7BF7">
            <w:pPr>
              <w:pStyle w:val="TAH"/>
              <w:rPr>
                <w:del w:id="321" w:author="Kevin Wang (QMC)" w:date="2023-05-09T23:13:00Z"/>
              </w:rPr>
            </w:pPr>
          </w:p>
        </w:tc>
      </w:tr>
      <w:tr w:rsidR="007910BD" w:rsidRPr="009B053A" w:rsidDel="00953FEF" w14:paraId="44C93C5C" w14:textId="2B1AEF40" w:rsidTr="003F7BF7">
        <w:trPr>
          <w:trHeight w:val="285"/>
          <w:del w:id="322" w:author="Kevin Wang (QMC)" w:date="2023-05-09T23:13:00Z"/>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E2BC20" w14:textId="12617E0E" w:rsidR="007910BD" w:rsidRPr="009B053A" w:rsidDel="00953FEF" w:rsidRDefault="007910BD" w:rsidP="003F7BF7">
            <w:pPr>
              <w:pStyle w:val="TAH"/>
              <w:rPr>
                <w:del w:id="323" w:author="Kevin Wang (QMC)" w:date="2023-05-09T23:13:00Z"/>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7CE8C" w14:textId="0FE5E740" w:rsidR="007910BD" w:rsidRPr="009B053A" w:rsidDel="00953FEF" w:rsidRDefault="007910BD" w:rsidP="003F7BF7">
            <w:pPr>
              <w:pStyle w:val="TAH"/>
              <w:rPr>
                <w:del w:id="324" w:author="Kevin Wang (QMC)" w:date="2023-05-09T23:13:00Z"/>
              </w:rPr>
            </w:pPr>
            <w:del w:id="325" w:author="Kevin Wang (QMC)" w:date="2023-05-09T23:13:00Z">
              <w:r w:rsidRPr="009B053A" w:rsidDel="00953FEF">
                <w:delText xml:space="preserve">Band </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BB02B" w14:textId="52284849" w:rsidR="007910BD" w:rsidRPr="009B053A" w:rsidDel="00953FEF" w:rsidRDefault="007910BD" w:rsidP="003F7BF7">
            <w:pPr>
              <w:pStyle w:val="TAH"/>
              <w:rPr>
                <w:del w:id="326" w:author="Kevin Wang (QMC)" w:date="2023-05-09T23:13:00Z"/>
              </w:rPr>
            </w:pPr>
            <w:del w:id="327" w:author="Kevin Wang (QMC)" w:date="2023-05-09T23:13:00Z">
              <w:r w:rsidRPr="009B053A" w:rsidDel="00953FEF">
                <w:delText>Range</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3D42" w14:textId="6FE2CED9" w:rsidR="007910BD" w:rsidRPr="009B053A" w:rsidDel="00953FEF" w:rsidRDefault="007910BD" w:rsidP="003F7BF7">
            <w:pPr>
              <w:pStyle w:val="TAH"/>
              <w:rPr>
                <w:del w:id="328" w:author="Kevin Wang (QMC)" w:date="2023-05-09T23:13:00Z"/>
              </w:rPr>
            </w:pPr>
            <w:del w:id="329" w:author="Kevin Wang (QMC)" w:date="2023-05-09T23:13:00Z">
              <w:r w:rsidRPr="009B053A" w:rsidDel="00953FEF">
                <w:delText xml:space="preserve">Band </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4EC6F" w14:textId="35A26681" w:rsidR="007910BD" w:rsidRPr="009B053A" w:rsidDel="00953FEF" w:rsidRDefault="007910BD" w:rsidP="003F7BF7">
            <w:pPr>
              <w:pStyle w:val="TAH"/>
              <w:rPr>
                <w:del w:id="330" w:author="Kevin Wang (QMC)" w:date="2023-05-09T23:13:00Z"/>
              </w:rPr>
            </w:pPr>
            <w:del w:id="331" w:author="Kevin Wang (QMC)" w:date="2023-05-09T23:13:00Z">
              <w:r w:rsidRPr="009B053A" w:rsidDel="00953FEF">
                <w:delText>Range</w:delText>
              </w:r>
            </w:del>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CDF47E6" w14:textId="32434180" w:rsidR="007910BD" w:rsidRPr="009B053A" w:rsidDel="00953FEF" w:rsidRDefault="007910BD" w:rsidP="003F7BF7">
            <w:pPr>
              <w:pStyle w:val="TAH"/>
              <w:rPr>
                <w:del w:id="332" w:author="Kevin Wang (QMC)" w:date="2023-05-09T23:13:00Z"/>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7CD619C5" w14:textId="59348EC9" w:rsidR="007910BD" w:rsidRPr="009B053A" w:rsidDel="00953FEF" w:rsidRDefault="007910BD" w:rsidP="003F7BF7">
            <w:pPr>
              <w:pStyle w:val="TAH"/>
              <w:rPr>
                <w:del w:id="333" w:author="Kevin Wang (QMC)" w:date="2023-05-09T23:13:00Z"/>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A784E4" w14:textId="50569334" w:rsidR="007910BD" w:rsidRPr="009B053A" w:rsidDel="00953FEF" w:rsidRDefault="007910BD" w:rsidP="003F7BF7">
            <w:pPr>
              <w:pStyle w:val="TAH"/>
              <w:rPr>
                <w:del w:id="334" w:author="Kevin Wang (QMC)" w:date="2023-05-09T23:13:00Z"/>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01A1EF15" w14:textId="245A1818" w:rsidR="007910BD" w:rsidRPr="009B053A" w:rsidDel="00953FEF" w:rsidRDefault="007910BD" w:rsidP="003F7BF7">
            <w:pPr>
              <w:pStyle w:val="TAH"/>
              <w:rPr>
                <w:del w:id="335" w:author="Kevin Wang (QMC)" w:date="2023-05-09T23:13:00Z"/>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C5D9A59" w14:textId="2F5B2145" w:rsidR="007910BD" w:rsidRPr="009B053A" w:rsidDel="00953FEF" w:rsidRDefault="007910BD" w:rsidP="003F7BF7">
            <w:pPr>
              <w:pStyle w:val="TAH"/>
              <w:rPr>
                <w:del w:id="336" w:author="Kevin Wang (QMC)" w:date="2023-05-09T23:13:00Z"/>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DF71821" w14:textId="561811A8" w:rsidR="007910BD" w:rsidRPr="009B053A" w:rsidDel="00953FEF" w:rsidRDefault="007910BD" w:rsidP="003F7BF7">
            <w:pPr>
              <w:pStyle w:val="TAH"/>
              <w:rPr>
                <w:del w:id="337" w:author="Kevin Wang (QMC)" w:date="2023-05-09T23:13:00Z"/>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3B65A073" w14:textId="746A3FB5" w:rsidR="007910BD" w:rsidRPr="009B053A" w:rsidDel="00953FEF" w:rsidRDefault="007910BD" w:rsidP="003F7BF7">
            <w:pPr>
              <w:pStyle w:val="TAH"/>
              <w:rPr>
                <w:del w:id="338" w:author="Kevin Wang (QMC)" w:date="2023-05-09T23:13:00Z"/>
              </w:rPr>
            </w:pPr>
          </w:p>
        </w:tc>
      </w:tr>
      <w:tr w:rsidR="007910BD" w:rsidRPr="009B053A" w:rsidDel="00953FEF" w14:paraId="40088617" w14:textId="508C4D0F" w:rsidTr="003F7BF7">
        <w:trPr>
          <w:trHeight w:val="285"/>
          <w:del w:id="339" w:author="Kevin Wang (QMC)" w:date="2023-05-09T23:1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1D746E" w14:textId="52ACF6FE" w:rsidR="007910BD" w:rsidRPr="009B053A" w:rsidDel="00953FEF" w:rsidRDefault="007910BD" w:rsidP="003F7BF7">
            <w:pPr>
              <w:pStyle w:val="TAH"/>
              <w:rPr>
                <w:del w:id="340" w:author="Kevin Wang (QMC)" w:date="2023-05-09T23:13:00Z"/>
              </w:rPr>
            </w:pPr>
            <w:del w:id="341" w:author="Kevin Wang (QMC)" w:date="2023-05-09T23:13:00Z">
              <w:r w:rsidRPr="009B053A" w:rsidDel="00953FEF">
                <w:delText>Default Test Settings for a DC_XA_nYA Configuration</w:delText>
              </w:r>
            </w:del>
          </w:p>
        </w:tc>
      </w:tr>
      <w:tr w:rsidR="007910BD" w:rsidRPr="009B053A" w:rsidDel="00953FEF" w14:paraId="1AAA584D" w14:textId="19E90DF0" w:rsidTr="003F7BF7">
        <w:trPr>
          <w:trHeight w:val="285"/>
          <w:del w:id="342" w:author="Kevin Wang (QMC)" w:date="2023-05-09T23:1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CEA03" w14:textId="7200E16D" w:rsidR="007910BD" w:rsidRPr="009B053A" w:rsidDel="00953FEF" w:rsidRDefault="007910BD" w:rsidP="003F7BF7">
            <w:pPr>
              <w:pStyle w:val="TAC"/>
              <w:rPr>
                <w:del w:id="343" w:author="Kevin Wang (QMC)" w:date="2023-05-09T23:13:00Z"/>
              </w:rPr>
            </w:pPr>
            <w:del w:id="344" w:author="Kevin Wang (QMC)" w:date="2023-05-09T23:13:00Z">
              <w:r w:rsidRPr="009B053A" w:rsidDel="00953FEF">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3DC5" w14:textId="53765FE0" w:rsidR="007910BD" w:rsidRPr="009B053A" w:rsidDel="00953FEF" w:rsidRDefault="007910BD" w:rsidP="003F7BF7">
            <w:pPr>
              <w:pStyle w:val="TAC"/>
              <w:rPr>
                <w:del w:id="345" w:author="Kevin Wang (QMC)" w:date="2023-05-09T23:13:00Z"/>
              </w:rPr>
            </w:pPr>
            <w:del w:id="346" w:author="Kevin Wang (QMC)" w:date="2023-05-09T23:13:00Z">
              <w:r w:rsidRPr="009B053A" w:rsidDel="00953FEF">
                <w:delText>X</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08FC0" w14:textId="2F15010E" w:rsidR="007910BD" w:rsidRPr="009B053A" w:rsidDel="00953FEF" w:rsidRDefault="007910BD" w:rsidP="003F7BF7">
            <w:pPr>
              <w:pStyle w:val="TAC"/>
              <w:rPr>
                <w:del w:id="347" w:author="Kevin Wang (QMC)" w:date="2023-05-09T23:13:00Z"/>
              </w:rPr>
            </w:pPr>
            <w:del w:id="348" w:author="Kevin Wang (QMC)" w:date="2023-05-09T23:13:00Z">
              <w:r w:rsidRPr="009B053A" w:rsidDel="00953FEF">
                <w:delText>Mid</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82C7" w14:textId="5D6963ED" w:rsidR="007910BD" w:rsidRPr="009B053A" w:rsidDel="00953FEF" w:rsidRDefault="007910BD" w:rsidP="003F7BF7">
            <w:pPr>
              <w:pStyle w:val="TAC"/>
              <w:rPr>
                <w:del w:id="349" w:author="Kevin Wang (QMC)" w:date="2023-05-09T23:13:00Z"/>
              </w:rPr>
            </w:pPr>
            <w:del w:id="350" w:author="Kevin Wang (QMC)" w:date="2023-05-09T23:13:00Z">
              <w:r w:rsidRPr="009B053A" w:rsidDel="00953FEF">
                <w:delText>Y</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0F7D1" w14:textId="2F8B28A6" w:rsidR="007910BD" w:rsidRPr="009B053A" w:rsidDel="00953FEF" w:rsidRDefault="007910BD" w:rsidP="003F7BF7">
            <w:pPr>
              <w:pStyle w:val="TAC"/>
              <w:rPr>
                <w:del w:id="351" w:author="Kevin Wang (QMC)" w:date="2023-05-09T23:13:00Z"/>
              </w:rPr>
            </w:pPr>
            <w:del w:id="352" w:author="Kevin Wang (QMC)" w:date="2023-05-09T23:13:00Z">
              <w:r w:rsidRPr="009B053A" w:rsidDel="00953FEF">
                <w:delText>Mid</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D981" w14:textId="79A91D0F" w:rsidR="007910BD" w:rsidRPr="009B053A" w:rsidDel="00953FEF" w:rsidRDefault="007910BD" w:rsidP="003F7BF7">
            <w:pPr>
              <w:pStyle w:val="TAC"/>
              <w:rPr>
                <w:del w:id="353" w:author="Kevin Wang (QMC)" w:date="2023-05-09T23:13:00Z"/>
              </w:rPr>
            </w:pPr>
            <w:del w:id="354" w:author="Kevin Wang (QMC)" w:date="2023-05-09T23:13:00Z">
              <w:r w:rsidRPr="009B053A" w:rsidDel="00953FEF">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F5C5" w14:textId="35D30512" w:rsidR="007910BD" w:rsidRPr="009B053A" w:rsidDel="00953FEF" w:rsidRDefault="007910BD" w:rsidP="003F7BF7">
            <w:pPr>
              <w:pStyle w:val="TAC"/>
              <w:rPr>
                <w:del w:id="355" w:author="Kevin Wang (QMC)" w:date="2023-05-09T23:13:00Z"/>
              </w:rPr>
            </w:pPr>
            <w:del w:id="356" w:author="Kevin Wang (QMC)" w:date="2023-05-09T23:13:00Z">
              <w:r w:rsidRPr="009B053A" w:rsidDel="00953FEF">
                <w:delText>Mid</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3A1D" w14:textId="684D5708" w:rsidR="007910BD" w:rsidRPr="009B053A" w:rsidDel="00953FEF" w:rsidRDefault="007910BD" w:rsidP="003F7BF7">
            <w:pPr>
              <w:pStyle w:val="TAC"/>
              <w:rPr>
                <w:del w:id="357" w:author="Kevin Wang (QMC)" w:date="2023-05-09T23:13:00Z"/>
              </w:rPr>
            </w:pPr>
            <w:del w:id="358" w:author="Kevin Wang (QMC)" w:date="2023-05-09T23:13:00Z">
              <w:r w:rsidRPr="009B053A" w:rsidDel="00953FEF">
                <w:delText>QPSK /CP-OFDM QPSK</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698A" w14:textId="6C5EF7CA" w:rsidR="007910BD" w:rsidRPr="009B053A" w:rsidDel="00953FEF" w:rsidRDefault="007910BD" w:rsidP="003F7BF7">
            <w:pPr>
              <w:pStyle w:val="TAC"/>
              <w:rPr>
                <w:del w:id="359" w:author="Kevin Wang (QMC)" w:date="2023-05-09T23:13:00Z"/>
              </w:rPr>
            </w:pPr>
            <w:del w:id="360" w:author="Kevin Wang (QMC)" w:date="2023-05-09T23:13:00Z">
              <w:r w:rsidRPr="009B053A" w:rsidDel="00953FEF">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3A87A" w14:textId="5ED3F0F7" w:rsidR="007910BD" w:rsidRPr="009B053A" w:rsidDel="00953FEF" w:rsidRDefault="007910BD" w:rsidP="003F7BF7">
            <w:pPr>
              <w:pStyle w:val="TAC"/>
              <w:rPr>
                <w:del w:id="361" w:author="Kevin Wang (QMC)" w:date="2023-05-09T23:13:00Z"/>
              </w:rPr>
            </w:pPr>
            <w:del w:id="362" w:author="Kevin Wang (QMC)" w:date="2023-05-09T23:13:00Z">
              <w:r w:rsidRPr="009B053A" w:rsidDel="00953FEF">
                <w:delText>QPSK/ DFT-s-OFDM QPSK</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25E3" w14:textId="638ADED5" w:rsidR="007910BD" w:rsidRPr="009B053A" w:rsidDel="00953FEF" w:rsidRDefault="007910BD" w:rsidP="003F7BF7">
            <w:pPr>
              <w:pStyle w:val="TAC"/>
              <w:rPr>
                <w:del w:id="363" w:author="Kevin Wang (QMC)" w:date="2023-05-09T23:13:00Z"/>
              </w:rPr>
            </w:pPr>
            <w:del w:id="364" w:author="Kevin Wang (QMC)" w:date="2023-05-09T23:13:00Z">
              <w:r w:rsidRPr="009B053A" w:rsidDel="00953FEF">
                <w:delText>REFSENS</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5FF1" w14:textId="739E45CF" w:rsidR="007910BD" w:rsidRPr="009B053A" w:rsidDel="00953FEF" w:rsidRDefault="007910BD" w:rsidP="003F7BF7">
            <w:pPr>
              <w:pStyle w:val="TAC"/>
              <w:rPr>
                <w:del w:id="365" w:author="Kevin Wang (QMC)" w:date="2023-05-09T23:13:00Z"/>
              </w:rPr>
            </w:pPr>
            <w:del w:id="366" w:author="Kevin Wang (QMC)" w:date="2023-05-09T23:13:00Z">
              <w:r w:rsidRPr="009B053A" w:rsidDel="00953FEF">
                <w:delText>REFSENS</w:delText>
              </w:r>
            </w:del>
          </w:p>
        </w:tc>
      </w:tr>
      <w:tr w:rsidR="007910BD" w:rsidRPr="009B053A" w:rsidDel="00953FEF" w14:paraId="67804523" w14:textId="23FD907C" w:rsidTr="003F7BF7">
        <w:trPr>
          <w:trHeight w:val="285"/>
          <w:del w:id="367" w:author="Kevin Wang (QMC)" w:date="2023-05-09T23:1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40A3AD9" w14:textId="502B30D7" w:rsidR="007910BD" w:rsidRPr="009B053A" w:rsidDel="00953FEF" w:rsidRDefault="007910BD" w:rsidP="003F7BF7">
            <w:pPr>
              <w:pStyle w:val="TAC"/>
              <w:rPr>
                <w:del w:id="368" w:author="Kevin Wang (QMC)" w:date="2023-05-09T23:13:00Z"/>
                <w:b/>
                <w:bCs/>
              </w:rPr>
            </w:pPr>
            <w:del w:id="369" w:author="Kevin Wang (QMC)" w:date="2023-05-09T23:13:00Z">
              <w:r w:rsidRPr="009B053A" w:rsidDel="00953FEF">
                <w:rPr>
                  <w:b/>
                  <w:bCs/>
                </w:rPr>
                <w:delText>Test Settings for DC_7A-n66A Configuration</w:delText>
              </w:r>
            </w:del>
          </w:p>
        </w:tc>
      </w:tr>
      <w:tr w:rsidR="007910BD" w:rsidRPr="009B053A" w:rsidDel="00953FEF" w14:paraId="72AE7AD1" w14:textId="3BE5188E" w:rsidTr="003F7BF7">
        <w:trPr>
          <w:trHeight w:val="285"/>
          <w:del w:id="370" w:author="Kevin Wang (QMC)" w:date="2023-05-09T23:1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E9334C" w14:textId="7FB97CAB" w:rsidR="007910BD" w:rsidRPr="009B053A" w:rsidDel="00953FEF" w:rsidRDefault="007910BD" w:rsidP="003F7BF7">
            <w:pPr>
              <w:pStyle w:val="TAC"/>
              <w:rPr>
                <w:del w:id="371" w:author="Kevin Wang (QMC)" w:date="2023-05-09T23:13:00Z"/>
              </w:rPr>
            </w:pPr>
            <w:del w:id="372" w:author="Kevin Wang (QMC)" w:date="2023-05-09T23:13:00Z">
              <w:r w:rsidRPr="009B053A" w:rsidDel="00953FEF">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361AD73" w14:textId="6EB6F900" w:rsidR="007910BD" w:rsidRPr="009B053A" w:rsidDel="00953FEF" w:rsidRDefault="007910BD" w:rsidP="003F7BF7">
            <w:pPr>
              <w:pStyle w:val="TAC"/>
              <w:rPr>
                <w:del w:id="373" w:author="Kevin Wang (QMC)" w:date="2023-05-09T23:13:00Z"/>
              </w:rPr>
            </w:pPr>
            <w:del w:id="374" w:author="Kevin Wang (QMC)" w:date="2023-05-09T23:13:00Z">
              <w:r w:rsidRPr="009B053A" w:rsidDel="00953FEF">
                <w:delText>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7C927" w14:textId="2629CAC7" w:rsidR="007910BD" w:rsidRPr="009B053A" w:rsidDel="00953FEF" w:rsidRDefault="007910BD" w:rsidP="003F7BF7">
            <w:pPr>
              <w:pStyle w:val="TAC"/>
              <w:rPr>
                <w:del w:id="375" w:author="Kevin Wang (QMC)" w:date="2023-05-09T23:13:00Z"/>
              </w:rPr>
            </w:pPr>
            <w:del w:id="376" w:author="Kevin Wang (QMC)" w:date="2023-05-09T23:13:00Z">
              <w:r w:rsidRPr="009B053A" w:rsidDel="00953FEF">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FCB5BC" w14:textId="517734CA" w:rsidR="007910BD" w:rsidRPr="009B053A" w:rsidDel="00953FEF" w:rsidRDefault="007910BD" w:rsidP="003F7BF7">
            <w:pPr>
              <w:pStyle w:val="TAC"/>
              <w:rPr>
                <w:del w:id="377" w:author="Kevin Wang (QMC)" w:date="2023-05-09T23:13:00Z"/>
              </w:rPr>
            </w:pPr>
            <w:del w:id="378" w:author="Kevin Wang (QMC)" w:date="2023-05-09T23:13:00Z">
              <w:r w:rsidRPr="009B053A" w:rsidDel="00953FEF">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2D4BB98" w14:textId="23473F8A" w:rsidR="007910BD" w:rsidRPr="009B053A" w:rsidDel="00953FEF" w:rsidRDefault="007910BD" w:rsidP="003F7BF7">
            <w:pPr>
              <w:pStyle w:val="TAC"/>
              <w:rPr>
                <w:del w:id="379" w:author="Kevin Wang (QMC)" w:date="2023-05-09T23:13:00Z"/>
              </w:rPr>
            </w:pPr>
            <w:del w:id="380" w:author="Kevin Wang (QMC)" w:date="2023-05-09T23:13:00Z">
              <w:r w:rsidRPr="009B053A" w:rsidDel="00953FEF">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2DAF4D" w14:textId="389C60A7" w:rsidR="007910BD" w:rsidRPr="009B053A" w:rsidDel="00953FEF" w:rsidRDefault="007910BD" w:rsidP="003F7BF7">
            <w:pPr>
              <w:pStyle w:val="TAC"/>
              <w:rPr>
                <w:del w:id="381" w:author="Kevin Wang (QMC)" w:date="2023-05-09T23:13:00Z"/>
              </w:rPr>
            </w:pPr>
            <w:del w:id="382" w:author="Kevin Wang (QMC)" w:date="2023-05-09T23:13:00Z">
              <w:r w:rsidRPr="009B053A" w:rsidDel="00953FEF">
                <w:delText>10</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1AB0B32" w14:textId="1E50FB50" w:rsidR="007910BD" w:rsidRPr="009B053A" w:rsidDel="00953FEF" w:rsidRDefault="007910BD" w:rsidP="003F7BF7">
            <w:pPr>
              <w:pStyle w:val="TAC"/>
              <w:rPr>
                <w:del w:id="383" w:author="Kevin Wang (QMC)" w:date="2023-05-09T23:13:00Z"/>
              </w:rPr>
            </w:pPr>
            <w:del w:id="384" w:author="Kevin Wang (QMC)" w:date="2023-05-09T23:13:00Z">
              <w:r w:rsidRPr="009B053A" w:rsidDel="00953FEF">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9D9380F" w14:textId="7B4B29B6" w:rsidR="007910BD" w:rsidRPr="009B053A" w:rsidDel="00953FEF" w:rsidRDefault="007910BD" w:rsidP="003F7BF7">
            <w:pPr>
              <w:pStyle w:val="TAC"/>
              <w:rPr>
                <w:del w:id="385" w:author="Kevin Wang (QMC)" w:date="2023-05-09T23:13:00Z"/>
              </w:rPr>
            </w:pPr>
            <w:del w:id="386" w:author="Kevin Wang (QMC)" w:date="2023-05-09T23:13:00Z">
              <w:r w:rsidRPr="009B053A" w:rsidDel="00953FEF">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6873" w14:textId="564130B5" w:rsidR="007910BD" w:rsidRPr="009B053A" w:rsidDel="00953FEF" w:rsidRDefault="007910BD" w:rsidP="003F7BF7">
            <w:pPr>
              <w:pStyle w:val="TAC"/>
              <w:rPr>
                <w:del w:id="387" w:author="Kevin Wang (QMC)" w:date="2023-05-09T23:13:00Z"/>
              </w:rPr>
            </w:pPr>
            <w:del w:id="388" w:author="Kevin Wang (QMC)" w:date="2023-05-09T23:13:00Z">
              <w:r w:rsidRPr="009B053A" w:rsidDel="00953FEF">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DBDBD2" w14:textId="11465D81" w:rsidR="007910BD" w:rsidRPr="009B053A" w:rsidDel="00953FEF" w:rsidRDefault="007910BD" w:rsidP="003F7BF7">
            <w:pPr>
              <w:pStyle w:val="TAC"/>
              <w:rPr>
                <w:del w:id="389" w:author="Kevin Wang (QMC)" w:date="2023-05-09T23:13:00Z"/>
              </w:rPr>
            </w:pPr>
            <w:del w:id="390" w:author="Kevin Wang (QMC)" w:date="2023-05-09T23:13:00Z">
              <w:r w:rsidRPr="009B053A" w:rsidDel="00953FEF">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CCB2D" w14:textId="20A8FC2E" w:rsidR="007910BD" w:rsidRPr="009B053A" w:rsidDel="00953FEF" w:rsidRDefault="007910BD" w:rsidP="003F7BF7">
            <w:pPr>
              <w:pStyle w:val="TAC"/>
              <w:rPr>
                <w:del w:id="391" w:author="Kevin Wang (QMC)" w:date="2023-05-09T23:13:00Z"/>
              </w:rPr>
            </w:pPr>
            <w:del w:id="392" w:author="Kevin Wang (QMC)" w:date="2023-05-09T23:13:00Z">
              <w:r w:rsidRPr="009B053A" w:rsidDel="00953FEF">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B468E" w14:textId="468A1F71" w:rsidR="007910BD" w:rsidRPr="009B053A" w:rsidDel="00953FEF" w:rsidRDefault="007910BD" w:rsidP="003F7BF7">
            <w:pPr>
              <w:pStyle w:val="TAC"/>
              <w:rPr>
                <w:del w:id="393" w:author="Kevin Wang (QMC)" w:date="2023-05-09T23:13:00Z"/>
              </w:rPr>
            </w:pPr>
            <w:del w:id="394" w:author="Kevin Wang (QMC)" w:date="2023-05-09T23:13:00Z">
              <w:r w:rsidRPr="009B053A" w:rsidDel="00953FEF">
                <w:delText>25@0</w:delText>
              </w:r>
            </w:del>
          </w:p>
        </w:tc>
      </w:tr>
      <w:tr w:rsidR="007910BD" w:rsidRPr="009B053A" w:rsidDel="00953FEF" w14:paraId="6E75E299" w14:textId="1D3D8953" w:rsidTr="003F7BF7">
        <w:trPr>
          <w:trHeight w:val="285"/>
          <w:del w:id="395" w:author="Kevin Wang (QMC)" w:date="2023-05-09T23:1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AAA9DD6" w14:textId="160A1E6A" w:rsidR="007910BD" w:rsidRPr="009B053A" w:rsidDel="00953FEF" w:rsidRDefault="007910BD" w:rsidP="003F7BF7">
            <w:pPr>
              <w:pStyle w:val="TAH"/>
              <w:rPr>
                <w:del w:id="396" w:author="Kevin Wang (QMC)" w:date="2023-05-09T23:13:00Z"/>
              </w:rPr>
            </w:pPr>
            <w:del w:id="397" w:author="Kevin Wang (QMC)" w:date="2023-05-09T23:13:00Z">
              <w:r w:rsidRPr="009B053A" w:rsidDel="00953FEF">
                <w:delText>Test Settings for DC_7A_n77A Configuration</w:delText>
              </w:r>
            </w:del>
          </w:p>
        </w:tc>
      </w:tr>
      <w:tr w:rsidR="007910BD" w:rsidRPr="009B053A" w:rsidDel="00953FEF" w14:paraId="2CBF90AE" w14:textId="5F92AD7A" w:rsidTr="003F7BF7">
        <w:trPr>
          <w:trHeight w:val="285"/>
          <w:del w:id="398" w:author="Kevin Wang (QMC)" w:date="2023-05-09T23:1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B82E8D7" w14:textId="499D9245" w:rsidR="007910BD" w:rsidRPr="009B053A" w:rsidDel="00953FEF" w:rsidRDefault="007910BD" w:rsidP="003F7BF7">
            <w:pPr>
              <w:pStyle w:val="TAC"/>
              <w:rPr>
                <w:del w:id="399" w:author="Kevin Wang (QMC)" w:date="2023-05-09T23:13:00Z"/>
              </w:rPr>
            </w:pPr>
            <w:del w:id="400" w:author="Kevin Wang (QMC)" w:date="2023-05-09T23:13:00Z">
              <w:r w:rsidRPr="009B053A" w:rsidDel="00953FEF">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82B5141" w14:textId="75BEAB1C" w:rsidR="007910BD" w:rsidRPr="009B053A" w:rsidDel="00953FEF" w:rsidRDefault="007910BD" w:rsidP="003F7BF7">
            <w:pPr>
              <w:pStyle w:val="TAC"/>
              <w:rPr>
                <w:del w:id="401" w:author="Kevin Wang (QMC)" w:date="2023-05-09T23:13:00Z"/>
              </w:rPr>
            </w:pPr>
            <w:del w:id="402" w:author="Kevin Wang (QMC)" w:date="2023-05-09T23:13:00Z">
              <w:r w:rsidRPr="009B053A" w:rsidDel="00953FEF">
                <w:delText>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997" w14:textId="49EA7F59" w:rsidR="007910BD" w:rsidRPr="009B053A" w:rsidDel="00953FEF" w:rsidRDefault="007910BD" w:rsidP="003F7BF7">
            <w:pPr>
              <w:pStyle w:val="TAC"/>
              <w:rPr>
                <w:del w:id="403" w:author="Kevin Wang (QMC)" w:date="2023-05-09T23:13:00Z"/>
              </w:rPr>
            </w:pPr>
            <w:del w:id="404" w:author="Kevin Wang (QMC)" w:date="2023-05-09T23:13:00Z">
              <w:r w:rsidRPr="009B053A" w:rsidDel="00953FEF">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EBDA91" w14:textId="418625EC" w:rsidR="007910BD" w:rsidRPr="009B053A" w:rsidDel="00953FEF" w:rsidRDefault="007910BD" w:rsidP="003F7BF7">
            <w:pPr>
              <w:pStyle w:val="TAC"/>
              <w:rPr>
                <w:del w:id="405" w:author="Kevin Wang (QMC)" w:date="2023-05-09T23:13:00Z"/>
              </w:rPr>
            </w:pPr>
            <w:del w:id="406" w:author="Kevin Wang (QMC)" w:date="2023-05-09T23:13:00Z">
              <w:r w:rsidRPr="009B053A" w:rsidDel="00953FEF">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2CB5CD" w14:textId="3ADF3C4A" w:rsidR="007910BD" w:rsidRPr="009B053A" w:rsidDel="00953FEF" w:rsidRDefault="007910BD" w:rsidP="003F7BF7">
            <w:pPr>
              <w:pStyle w:val="TAC"/>
              <w:rPr>
                <w:del w:id="407" w:author="Kevin Wang (QMC)" w:date="2023-05-09T23:13:00Z"/>
              </w:rPr>
            </w:pPr>
            <w:del w:id="408" w:author="Kevin Wang (QMC)" w:date="2023-05-09T23:13:00Z">
              <w:r w:rsidRPr="009B053A" w:rsidDel="00953FEF">
                <w:delText>High</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478477" w14:textId="4D20F5F9" w:rsidR="007910BD" w:rsidRPr="009B053A" w:rsidDel="00953FEF" w:rsidRDefault="007910BD" w:rsidP="003F7BF7">
            <w:pPr>
              <w:pStyle w:val="TAC"/>
              <w:rPr>
                <w:del w:id="409" w:author="Kevin Wang (QMC)" w:date="2023-05-09T23:13:00Z"/>
              </w:rPr>
            </w:pPr>
            <w:del w:id="410" w:author="Kevin Wang (QMC)" w:date="2023-05-09T23:13:00Z">
              <w:r w:rsidRPr="009B053A" w:rsidDel="00953FEF">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9B1A0F9" w14:textId="1EAAA4A3" w:rsidR="007910BD" w:rsidRPr="009B053A" w:rsidDel="00953FEF" w:rsidRDefault="007910BD" w:rsidP="003F7BF7">
            <w:pPr>
              <w:pStyle w:val="TAC"/>
              <w:rPr>
                <w:del w:id="411" w:author="Kevin Wang (QMC)" w:date="2023-05-09T23:13:00Z"/>
              </w:rPr>
            </w:pPr>
            <w:del w:id="412" w:author="Kevin Wang (QMC)" w:date="2023-05-09T23:13:00Z">
              <w:r w:rsidRPr="009B053A" w:rsidDel="00953FEF">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E793ED6" w14:textId="65645C9E" w:rsidR="007910BD" w:rsidRPr="009B053A" w:rsidDel="00953FEF" w:rsidRDefault="007910BD" w:rsidP="003F7BF7">
            <w:pPr>
              <w:pStyle w:val="TAC"/>
              <w:rPr>
                <w:del w:id="413" w:author="Kevin Wang (QMC)" w:date="2023-05-09T23:13:00Z"/>
              </w:rPr>
            </w:pPr>
            <w:del w:id="414" w:author="Kevin Wang (QMC)" w:date="2023-05-09T23:13:00Z">
              <w:r w:rsidRPr="009B053A" w:rsidDel="00953FEF">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4B12" w14:textId="3E227A0B" w:rsidR="007910BD" w:rsidRPr="009B053A" w:rsidDel="00953FEF" w:rsidRDefault="007910BD" w:rsidP="003F7BF7">
            <w:pPr>
              <w:pStyle w:val="TAC"/>
              <w:rPr>
                <w:del w:id="415" w:author="Kevin Wang (QMC)" w:date="2023-05-09T23:13:00Z"/>
              </w:rPr>
            </w:pPr>
            <w:del w:id="416" w:author="Kevin Wang (QMC)" w:date="2023-05-09T23:13:00Z">
              <w:r w:rsidRPr="009B053A" w:rsidDel="00953FEF">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88B546" w14:textId="59F5EA56" w:rsidR="007910BD" w:rsidRPr="009B053A" w:rsidDel="00953FEF" w:rsidRDefault="007910BD" w:rsidP="003F7BF7">
            <w:pPr>
              <w:pStyle w:val="TAC"/>
              <w:rPr>
                <w:del w:id="417" w:author="Kevin Wang (QMC)" w:date="2023-05-09T23:13:00Z"/>
              </w:rPr>
            </w:pPr>
            <w:del w:id="418" w:author="Kevin Wang (QMC)" w:date="2023-05-09T23:13:00Z">
              <w:r w:rsidRPr="009B053A" w:rsidDel="00953FEF">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F2011" w14:textId="0AF53E50" w:rsidR="007910BD" w:rsidRPr="009B053A" w:rsidDel="00953FEF" w:rsidRDefault="007910BD" w:rsidP="003F7BF7">
            <w:pPr>
              <w:pStyle w:val="TAC"/>
              <w:rPr>
                <w:del w:id="419" w:author="Kevin Wang (QMC)" w:date="2023-05-09T23:13:00Z"/>
              </w:rPr>
            </w:pPr>
            <w:del w:id="420" w:author="Kevin Wang (QMC)" w:date="2023-05-09T23:13:00Z">
              <w:r w:rsidRPr="009B053A" w:rsidDel="00953FEF">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DD349" w14:textId="0A61A8BA" w:rsidR="007910BD" w:rsidRPr="009B053A" w:rsidDel="00953FEF" w:rsidRDefault="007910BD" w:rsidP="003F7BF7">
            <w:pPr>
              <w:pStyle w:val="TAC"/>
              <w:rPr>
                <w:del w:id="421" w:author="Kevin Wang (QMC)" w:date="2023-05-09T23:13:00Z"/>
              </w:rPr>
            </w:pPr>
            <w:del w:id="422" w:author="Kevin Wang (QMC)" w:date="2023-05-09T23:13:00Z">
              <w:r w:rsidRPr="009B053A" w:rsidDel="00953FEF">
                <w:delText>50@0</w:delText>
              </w:r>
            </w:del>
          </w:p>
        </w:tc>
      </w:tr>
      <w:tr w:rsidR="007910BD" w:rsidRPr="009B053A" w:rsidDel="00953FEF" w14:paraId="3D726068" w14:textId="4364B4B7" w:rsidTr="003F7BF7">
        <w:trPr>
          <w:trHeight w:val="285"/>
          <w:del w:id="423" w:author="Kevin Wang (QMC)" w:date="2023-05-09T23:1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1E3209" w14:textId="7E05E665" w:rsidR="007910BD" w:rsidRPr="009B053A" w:rsidDel="00953FEF" w:rsidRDefault="007910BD" w:rsidP="003F7BF7">
            <w:pPr>
              <w:pStyle w:val="TAH"/>
              <w:rPr>
                <w:del w:id="424" w:author="Kevin Wang (QMC)" w:date="2023-05-09T23:13:00Z"/>
              </w:rPr>
            </w:pPr>
            <w:del w:id="425" w:author="Kevin Wang (QMC)" w:date="2023-05-09T23:13:00Z">
              <w:r w:rsidRPr="009B053A" w:rsidDel="00953FEF">
                <w:delText>Test Settings for DC_66A_n25A Configuration</w:delText>
              </w:r>
            </w:del>
          </w:p>
        </w:tc>
      </w:tr>
      <w:tr w:rsidR="007910BD" w:rsidRPr="009B053A" w:rsidDel="00953FEF" w14:paraId="5E4D974B" w14:textId="2C895201" w:rsidTr="003F7BF7">
        <w:trPr>
          <w:trHeight w:val="285"/>
          <w:del w:id="426" w:author="Kevin Wang (QMC)" w:date="2023-05-09T23:1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E94727" w14:textId="026459D8" w:rsidR="007910BD" w:rsidRPr="009B053A" w:rsidDel="00953FEF" w:rsidRDefault="007910BD" w:rsidP="003F7BF7">
            <w:pPr>
              <w:pStyle w:val="TAC"/>
              <w:rPr>
                <w:del w:id="427" w:author="Kevin Wang (QMC)" w:date="2023-05-09T23:13:00Z"/>
              </w:rPr>
            </w:pPr>
            <w:del w:id="428" w:author="Kevin Wang (QMC)" w:date="2023-05-09T23:13:00Z">
              <w:r w:rsidRPr="009B053A" w:rsidDel="00953FEF">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7B5B870B" w14:textId="087864E3" w:rsidR="007910BD" w:rsidRPr="009B053A" w:rsidDel="00953FEF" w:rsidRDefault="007910BD" w:rsidP="003F7BF7">
            <w:pPr>
              <w:pStyle w:val="TAC"/>
              <w:rPr>
                <w:del w:id="429" w:author="Kevin Wang (QMC)" w:date="2023-05-09T23:13:00Z"/>
              </w:rPr>
            </w:pPr>
            <w:del w:id="430" w:author="Kevin Wang (QMC)" w:date="2023-05-09T23:13:00Z">
              <w:r w:rsidRPr="009B053A" w:rsidDel="00953FEF">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8B613" w14:textId="0CBCA499" w:rsidR="007910BD" w:rsidRPr="009B053A" w:rsidDel="00953FEF" w:rsidRDefault="007910BD" w:rsidP="003F7BF7">
            <w:pPr>
              <w:pStyle w:val="TAC"/>
              <w:rPr>
                <w:del w:id="431" w:author="Kevin Wang (QMC)" w:date="2023-05-09T23:13:00Z"/>
              </w:rPr>
            </w:pPr>
            <w:del w:id="432" w:author="Kevin Wang (QMC)" w:date="2023-05-09T23:13:00Z">
              <w:r w:rsidRPr="009B053A" w:rsidDel="00953FEF">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4D9ACB" w14:textId="65618C3A" w:rsidR="007910BD" w:rsidRPr="009B053A" w:rsidDel="00953FEF" w:rsidRDefault="007910BD" w:rsidP="003F7BF7">
            <w:pPr>
              <w:pStyle w:val="TAC"/>
              <w:rPr>
                <w:del w:id="433" w:author="Kevin Wang (QMC)" w:date="2023-05-09T23:13:00Z"/>
              </w:rPr>
            </w:pPr>
            <w:del w:id="434" w:author="Kevin Wang (QMC)" w:date="2023-05-09T23:13:00Z">
              <w:r w:rsidRPr="009B053A" w:rsidDel="00953FEF">
                <w:delText>5</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3837D0" w14:textId="3965C84E" w:rsidR="007910BD" w:rsidRPr="009B053A" w:rsidDel="00953FEF" w:rsidRDefault="007910BD" w:rsidP="003F7BF7">
            <w:pPr>
              <w:pStyle w:val="TAC"/>
              <w:rPr>
                <w:del w:id="435" w:author="Kevin Wang (QMC)" w:date="2023-05-09T23:13:00Z"/>
              </w:rPr>
            </w:pPr>
            <w:del w:id="436" w:author="Kevin Wang (QMC)" w:date="2023-05-09T23:13:00Z">
              <w:r w:rsidRPr="009B053A" w:rsidDel="00953FEF">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EC1F23D" w14:textId="0387AB7C" w:rsidR="007910BD" w:rsidRPr="009B053A" w:rsidDel="00953FEF" w:rsidRDefault="007910BD" w:rsidP="003F7BF7">
            <w:pPr>
              <w:pStyle w:val="TAC"/>
              <w:rPr>
                <w:del w:id="437" w:author="Kevin Wang (QMC)" w:date="2023-05-09T23:13:00Z"/>
              </w:rPr>
            </w:pPr>
            <w:del w:id="438" w:author="Kevin Wang (QMC)" w:date="2023-05-09T23:13:00Z">
              <w:r w:rsidRPr="009B053A" w:rsidDel="00953FEF">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176F989" w14:textId="1B04131C" w:rsidR="007910BD" w:rsidRPr="009B053A" w:rsidDel="00953FEF" w:rsidRDefault="007910BD" w:rsidP="003F7BF7">
            <w:pPr>
              <w:pStyle w:val="TAC"/>
              <w:rPr>
                <w:del w:id="439" w:author="Kevin Wang (QMC)" w:date="2023-05-09T23:13:00Z"/>
              </w:rPr>
            </w:pPr>
            <w:del w:id="440" w:author="Kevin Wang (QMC)" w:date="2023-05-09T23:13:00Z">
              <w:r w:rsidRPr="009B053A" w:rsidDel="00953FEF">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4FBB7B" w14:textId="57A62C4B" w:rsidR="007910BD" w:rsidRPr="009B053A" w:rsidDel="00953FEF" w:rsidRDefault="007910BD" w:rsidP="003F7BF7">
            <w:pPr>
              <w:pStyle w:val="TAC"/>
              <w:rPr>
                <w:del w:id="441" w:author="Kevin Wang (QMC)" w:date="2023-05-09T23:13:00Z"/>
              </w:rPr>
            </w:pPr>
            <w:del w:id="442" w:author="Kevin Wang (QMC)" w:date="2023-05-09T23:13:00Z">
              <w:r w:rsidRPr="009B053A" w:rsidDel="00953FEF">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5F29" w14:textId="5D95FD7A" w:rsidR="007910BD" w:rsidRPr="009B053A" w:rsidDel="00953FEF" w:rsidRDefault="007910BD" w:rsidP="003F7BF7">
            <w:pPr>
              <w:pStyle w:val="TAC"/>
              <w:rPr>
                <w:del w:id="443" w:author="Kevin Wang (QMC)" w:date="2023-05-09T23:13:00Z"/>
              </w:rPr>
            </w:pPr>
            <w:del w:id="444" w:author="Kevin Wang (QMC)" w:date="2023-05-09T23:13:00Z">
              <w:r w:rsidRPr="009B053A" w:rsidDel="00953FEF">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CC77CF1" w14:textId="1081B879" w:rsidR="007910BD" w:rsidRPr="009B053A" w:rsidDel="00953FEF" w:rsidRDefault="007910BD" w:rsidP="003F7BF7">
            <w:pPr>
              <w:pStyle w:val="TAC"/>
              <w:rPr>
                <w:del w:id="445" w:author="Kevin Wang (QMC)" w:date="2023-05-09T23:13:00Z"/>
              </w:rPr>
            </w:pPr>
            <w:del w:id="446" w:author="Kevin Wang (QMC)" w:date="2023-05-09T23:13:00Z">
              <w:r w:rsidRPr="009B053A" w:rsidDel="00953FEF">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10E33F" w14:textId="0A94F907" w:rsidR="007910BD" w:rsidRPr="009B053A" w:rsidDel="00953FEF" w:rsidRDefault="007910BD" w:rsidP="003F7BF7">
            <w:pPr>
              <w:pStyle w:val="TAC"/>
              <w:rPr>
                <w:del w:id="447" w:author="Kevin Wang (QMC)" w:date="2023-05-09T23:13:00Z"/>
              </w:rPr>
            </w:pPr>
            <w:del w:id="448" w:author="Kevin Wang (QMC)" w:date="2023-05-09T23:13:00Z">
              <w:r w:rsidRPr="009B053A" w:rsidDel="00953FEF">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EABC7C" w14:textId="0B3933EA" w:rsidR="007910BD" w:rsidRPr="009B053A" w:rsidDel="00953FEF" w:rsidRDefault="007910BD" w:rsidP="003F7BF7">
            <w:pPr>
              <w:pStyle w:val="TAC"/>
              <w:rPr>
                <w:del w:id="449" w:author="Kevin Wang (QMC)" w:date="2023-05-09T23:13:00Z"/>
              </w:rPr>
            </w:pPr>
            <w:del w:id="450" w:author="Kevin Wang (QMC)" w:date="2023-05-09T23:13:00Z">
              <w:r w:rsidRPr="009B053A" w:rsidDel="00953FEF">
                <w:delText>25@0</w:delText>
              </w:r>
            </w:del>
          </w:p>
        </w:tc>
      </w:tr>
      <w:tr w:rsidR="007910BD" w:rsidRPr="009B053A" w:rsidDel="00953FEF" w14:paraId="1535F7B3" w14:textId="06AB9DF1" w:rsidTr="003F7BF7">
        <w:trPr>
          <w:trHeight w:val="585"/>
          <w:del w:id="451" w:author="Kevin Wang (QMC)" w:date="2023-05-09T23:1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B20591" w14:textId="7BD266E2" w:rsidR="007910BD" w:rsidRPr="009B053A" w:rsidDel="00953FEF" w:rsidRDefault="007910BD" w:rsidP="003F7BF7">
            <w:pPr>
              <w:pStyle w:val="TAN"/>
              <w:rPr>
                <w:del w:id="452" w:author="Kevin Wang (QMC)" w:date="2023-05-09T23:13:00Z"/>
              </w:rPr>
            </w:pPr>
            <w:del w:id="453" w:author="Kevin Wang (QMC)" w:date="2023-05-09T23:13:00Z">
              <w:r w:rsidRPr="009B053A" w:rsidDel="00953FEF">
                <w:delText>Note 1:</w:delText>
              </w:r>
              <w:r w:rsidRPr="009B053A" w:rsidDel="00953FEF">
                <w:tab/>
                <w:delText>Both of the transmitters shall be set min(+20 dBm, P</w:delText>
              </w:r>
              <w:r w:rsidRPr="009B053A" w:rsidDel="00953FEF">
                <w:rPr>
                  <w:vertAlign w:val="subscript"/>
                </w:rPr>
                <w:delText>CMAX_L,c</w:delText>
              </w:r>
              <w:r w:rsidRPr="009B053A" w:rsidDel="00953FEF">
                <w:delText>) as defined in clause 6.2.5A. In case Single UL is allowed and the UE only indicates support of "Single UL" the output power of the active UL shall be set at P</w:delText>
              </w:r>
              <w:r w:rsidRPr="009B053A" w:rsidDel="00953FEF">
                <w:rPr>
                  <w:vertAlign w:val="subscript"/>
                </w:rPr>
                <w:delText>CMAX_L,c</w:delText>
              </w:r>
              <w:r w:rsidRPr="009B053A" w:rsidDel="00953FEF">
                <w:delText xml:space="preserve"> or set to the maximum output power according to the UE power scaling capability. </w:delText>
              </w:r>
            </w:del>
          </w:p>
          <w:p w14:paraId="058C660B" w14:textId="29F67DFE" w:rsidR="007910BD" w:rsidRPr="009B053A" w:rsidDel="00953FEF" w:rsidRDefault="007910BD" w:rsidP="003F7BF7">
            <w:pPr>
              <w:pStyle w:val="TAN"/>
              <w:rPr>
                <w:del w:id="454" w:author="Kevin Wang (QMC)" w:date="2023-05-09T23:13:00Z"/>
              </w:rPr>
            </w:pPr>
            <w:del w:id="455" w:author="Kevin Wang (QMC)" w:date="2023-05-09T23:13:00Z">
              <w:r w:rsidRPr="009B053A" w:rsidDel="00953FEF">
                <w:delText>Note 2:</w:delText>
              </w:r>
              <w:r w:rsidRPr="009B053A" w:rsidDel="00953FEF">
                <w:tab/>
                <w:delText>Use DC Configuration – specific test points if present in the table, otherwise use test points from matching Group Test Settings, if present in the table. Otherwise use the Default Test Settings test points.</w:delText>
              </w:r>
            </w:del>
          </w:p>
          <w:p w14:paraId="763369B7" w14:textId="3A319BD0" w:rsidR="007910BD" w:rsidRPr="009B053A" w:rsidDel="00953FEF" w:rsidRDefault="007910BD" w:rsidP="003F7BF7">
            <w:pPr>
              <w:pStyle w:val="TAN"/>
              <w:rPr>
                <w:del w:id="456" w:author="Kevin Wang (QMC)" w:date="2023-05-09T23:13:00Z"/>
              </w:rPr>
            </w:pPr>
            <w:del w:id="457" w:author="Kevin Wang (QMC)" w:date="2023-05-09T23:13:00Z">
              <w:r w:rsidRPr="009B053A" w:rsidDel="00953FEF">
                <w:delText>Note 3:</w:delText>
              </w:r>
              <w:r w:rsidRPr="009B053A" w:rsidDel="00953FEF">
                <w:tab/>
                <w:delText>X,Y correspond to the different bands in the DC Configuration. E.g. for DC_1A-n3A, X=1, Y=3.</w:delText>
              </w:r>
            </w:del>
          </w:p>
          <w:p w14:paraId="2D6B9AC0" w14:textId="043D0949" w:rsidR="007910BD" w:rsidRPr="009B053A" w:rsidDel="00953FEF" w:rsidRDefault="007910BD" w:rsidP="003F7BF7">
            <w:pPr>
              <w:pStyle w:val="TAN"/>
              <w:rPr>
                <w:del w:id="458" w:author="Kevin Wang (QMC)" w:date="2023-05-09T23:13:00Z"/>
              </w:rPr>
            </w:pPr>
            <w:del w:id="459" w:author="Kevin Wang (QMC)" w:date="2023-05-09T23:13:00Z">
              <w:r w:rsidRPr="009B053A" w:rsidDel="00953FEF">
                <w:delText>Note 4:</w:delText>
              </w:r>
              <w:r w:rsidRPr="009B053A" w:rsidDel="00953FEF">
                <w:tab/>
                <w:delText>REFSENS refers to the E_UTRA bands and NR band N</w:delText>
              </w:r>
              <w:r w:rsidRPr="009B053A" w:rsidDel="00953FEF">
                <w:rPr>
                  <w:vertAlign w:val="subscript"/>
                </w:rPr>
                <w:delText>RB</w:delText>
              </w:r>
              <w:r w:rsidRPr="009B053A" w:rsidDel="00953FEF">
                <w:delText xml:space="preserve"> 's single carrier Uplink RB allocation for reference sensitivity according to table 7.3.5-2 of TS 36.521-1 [10] and Table 7.3.2.4.1-3 of TS 38.521-1 [8], respectively</w:delText>
              </w:r>
            </w:del>
          </w:p>
          <w:p w14:paraId="141C889A" w14:textId="3BF47A39" w:rsidR="007910BD" w:rsidRPr="009B053A" w:rsidDel="00953FEF" w:rsidRDefault="007910BD" w:rsidP="003F7BF7">
            <w:pPr>
              <w:pStyle w:val="TAN"/>
              <w:rPr>
                <w:del w:id="460" w:author="Kevin Wang (QMC)" w:date="2023-05-09T23:13:00Z"/>
              </w:rPr>
            </w:pPr>
            <w:del w:id="461" w:author="Kevin Wang (QMC)" w:date="2023-05-09T23:13:00Z">
              <w:r w:rsidRPr="009B053A" w:rsidDel="00953FEF">
                <w:delText>Note 5:</w:delText>
              </w:r>
              <w:r w:rsidRPr="009B053A" w:rsidDel="00953FEF">
                <w:tab/>
                <w:delText>Test frequency for each DC configuration shall follow Table 7.3B.2.0.3.5.1-1. If test configurations of each ID in a DC configuration are same, test frequency shall follow the order of Table 7.3B.2.0.3.5.1-1.</w:delText>
              </w:r>
            </w:del>
          </w:p>
          <w:p w14:paraId="25B12F0C" w14:textId="33C261AE" w:rsidR="007910BD" w:rsidRPr="009B053A" w:rsidDel="00953FEF" w:rsidRDefault="007910BD" w:rsidP="003F7BF7">
            <w:pPr>
              <w:pStyle w:val="TAN"/>
              <w:rPr>
                <w:del w:id="462" w:author="Kevin Wang (QMC)" w:date="2023-05-09T23:13:00Z"/>
              </w:rPr>
            </w:pPr>
            <w:del w:id="463" w:author="Kevin Wang (QMC)" w:date="2023-05-09T23:13:00Z">
              <w:r w:rsidRPr="009B053A" w:rsidDel="00953FEF">
                <w:delText>Note 6:</w:delText>
              </w:r>
              <w:r w:rsidRPr="009B053A" w:rsidDel="00953FEF">
                <w:tab/>
                <w:delText>Not applicable if the UE only supports Bandwidth Combination Set 1.</w:delText>
              </w:r>
            </w:del>
          </w:p>
          <w:p w14:paraId="1966B48E" w14:textId="243613F2" w:rsidR="007910BD" w:rsidRPr="009B053A" w:rsidDel="00953FEF" w:rsidRDefault="007910BD" w:rsidP="003F7BF7">
            <w:pPr>
              <w:pStyle w:val="TAN"/>
              <w:rPr>
                <w:del w:id="464" w:author="Kevin Wang (QMC)" w:date="2023-05-09T23:13:00Z"/>
              </w:rPr>
            </w:pPr>
            <w:del w:id="465" w:author="Kevin Wang (QMC)" w:date="2023-05-09T23:13:00Z">
              <w:r w:rsidRPr="009B053A" w:rsidDel="00953FEF">
                <w:delText>Note 7:</w:delText>
              </w:r>
              <w:r w:rsidRPr="009B053A" w:rsidDel="00953FEF">
                <w:tab/>
                <w:delText>Same as default.</w:delText>
              </w:r>
            </w:del>
          </w:p>
          <w:p w14:paraId="14297338" w14:textId="0FDC04AA" w:rsidR="007910BD" w:rsidRPr="009B053A" w:rsidDel="00953FEF" w:rsidRDefault="007910BD" w:rsidP="003F7BF7">
            <w:pPr>
              <w:pStyle w:val="TAN"/>
              <w:rPr>
                <w:del w:id="466" w:author="Kevin Wang (QMC)" w:date="2023-05-09T23:13:00Z"/>
              </w:rPr>
            </w:pPr>
            <w:del w:id="467" w:author="Kevin Wang (QMC)" w:date="2023-05-09T23:13:00Z">
              <w:r w:rsidRPr="009B053A" w:rsidDel="00953FEF">
                <w:delText>Note 8:</w:delText>
              </w:r>
              <w:r w:rsidRPr="009B053A" w:rsidDel="00953FEF">
                <w:tab/>
                <w:delText>RB</w:delText>
              </w:r>
              <w:r w:rsidRPr="009B053A" w:rsidDel="00953FEF">
                <w:rPr>
                  <w:vertAlign w:val="subscript"/>
                </w:rPr>
                <w:delText>START</w:delText>
              </w:r>
              <w:r w:rsidRPr="009B053A" w:rsidDel="00953FEF">
                <w:delText xml:space="preserve"> = 0</w:delText>
              </w:r>
            </w:del>
          </w:p>
        </w:tc>
      </w:tr>
    </w:tbl>
    <w:p w14:paraId="526C4506" w14:textId="77777777" w:rsidR="007910BD" w:rsidRPr="009B053A" w:rsidRDefault="007910BD" w:rsidP="007910BD"/>
    <w:p w14:paraId="1EA0DD76" w14:textId="77777777" w:rsidR="007910BD" w:rsidRPr="009B053A" w:rsidRDefault="007910BD" w:rsidP="007910BD">
      <w:pPr>
        <w:pStyle w:val="TH"/>
      </w:pPr>
      <w:r w:rsidRPr="009B053A">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7910BD" w:rsidRPr="009B053A" w14:paraId="29CD04A7" w14:textId="77777777" w:rsidTr="003F7BF7">
        <w:trPr>
          <w:gridAfter w:val="2"/>
          <w:wAfter w:w="35" w:type="dxa"/>
          <w:trHeight w:val="241"/>
        </w:trPr>
        <w:tc>
          <w:tcPr>
            <w:tcW w:w="10113" w:type="dxa"/>
            <w:gridSpan w:val="39"/>
            <w:vAlign w:val="center"/>
          </w:tcPr>
          <w:p w14:paraId="1C5CA906" w14:textId="77777777" w:rsidR="007910BD" w:rsidRPr="009B053A" w:rsidRDefault="007910BD" w:rsidP="003F7BF7">
            <w:pPr>
              <w:pStyle w:val="TAH"/>
              <w:rPr>
                <w:rFonts w:eastAsia="MS Mincho"/>
              </w:rPr>
            </w:pPr>
            <w:r w:rsidRPr="009B053A">
              <w:t>Initial Conditions</w:t>
            </w:r>
          </w:p>
        </w:tc>
      </w:tr>
      <w:tr w:rsidR="007910BD" w:rsidRPr="009B053A" w14:paraId="1A72851B" w14:textId="77777777" w:rsidTr="003F7BF7">
        <w:trPr>
          <w:gridAfter w:val="2"/>
          <w:wAfter w:w="35" w:type="dxa"/>
          <w:trHeight w:val="241"/>
        </w:trPr>
        <w:tc>
          <w:tcPr>
            <w:tcW w:w="5363" w:type="dxa"/>
            <w:gridSpan w:val="26"/>
            <w:vAlign w:val="center"/>
          </w:tcPr>
          <w:p w14:paraId="39383A5C" w14:textId="77777777" w:rsidR="007910BD" w:rsidRPr="009B053A" w:rsidRDefault="007910BD" w:rsidP="003F7BF7">
            <w:pPr>
              <w:pStyle w:val="TAL"/>
              <w:rPr>
                <w:rFonts w:eastAsia="MS Mincho"/>
              </w:rPr>
            </w:pPr>
            <w:r w:rsidRPr="009B053A">
              <w:t>Test Environment as specified in TS 38.508-1 [6] clause 4.1</w:t>
            </w:r>
          </w:p>
        </w:tc>
        <w:tc>
          <w:tcPr>
            <w:tcW w:w="4750" w:type="dxa"/>
            <w:gridSpan w:val="13"/>
            <w:vAlign w:val="center"/>
          </w:tcPr>
          <w:p w14:paraId="3D239E09" w14:textId="77777777" w:rsidR="007910BD" w:rsidRPr="009B053A" w:rsidRDefault="007910BD" w:rsidP="003F7BF7">
            <w:pPr>
              <w:pStyle w:val="TAL"/>
              <w:rPr>
                <w:rFonts w:eastAsia="MS Mincho"/>
              </w:rPr>
            </w:pPr>
            <w:r w:rsidRPr="009B053A">
              <w:rPr>
                <w:lang w:eastAsia="zh-TW"/>
              </w:rPr>
              <w:t>N</w:t>
            </w:r>
            <w:r w:rsidRPr="009B053A">
              <w:t>ormal</w:t>
            </w:r>
            <w:r w:rsidRPr="009B053A">
              <w:rPr>
                <w:lang w:eastAsia="zh-TW"/>
              </w:rPr>
              <w:t>, TL/VL, TL/VH, TH/VL, TH/VH</w:t>
            </w:r>
          </w:p>
        </w:tc>
      </w:tr>
      <w:tr w:rsidR="007910BD" w:rsidRPr="009B053A" w14:paraId="3B3CF31C" w14:textId="77777777" w:rsidTr="003F7BF7">
        <w:trPr>
          <w:gridAfter w:val="2"/>
          <w:wAfter w:w="35" w:type="dxa"/>
          <w:trHeight w:val="241"/>
        </w:trPr>
        <w:tc>
          <w:tcPr>
            <w:tcW w:w="5363" w:type="dxa"/>
            <w:gridSpan w:val="26"/>
            <w:vAlign w:val="center"/>
          </w:tcPr>
          <w:p w14:paraId="36691B60" w14:textId="77777777" w:rsidR="007910BD" w:rsidRPr="009B053A" w:rsidRDefault="007910BD" w:rsidP="003F7BF7">
            <w:pPr>
              <w:pStyle w:val="TAL"/>
            </w:pPr>
            <w:r w:rsidRPr="009B053A">
              <w:t xml:space="preserve">NR Test Frequencies as specified in TS 38.508-1 [6] clause 4.3.1, </w:t>
            </w:r>
          </w:p>
          <w:p w14:paraId="794BFF0C" w14:textId="77777777" w:rsidR="007910BD" w:rsidRPr="009B053A" w:rsidRDefault="007910BD" w:rsidP="003F7BF7">
            <w:pPr>
              <w:pStyle w:val="TAL"/>
              <w:rPr>
                <w:rFonts w:eastAsia="MS Mincho"/>
              </w:rPr>
            </w:pPr>
            <w:r w:rsidRPr="009B053A">
              <w:t>E-UTRA Test Frequencies as specified in TS 36.508 [11] clause 4.3.1</w:t>
            </w:r>
          </w:p>
        </w:tc>
        <w:tc>
          <w:tcPr>
            <w:tcW w:w="4750" w:type="dxa"/>
            <w:gridSpan w:val="13"/>
            <w:vAlign w:val="center"/>
          </w:tcPr>
          <w:p w14:paraId="73847301" w14:textId="77777777" w:rsidR="007910BD" w:rsidRPr="009B053A" w:rsidRDefault="007910BD" w:rsidP="003F7BF7">
            <w:pPr>
              <w:pStyle w:val="TAL"/>
              <w:rPr>
                <w:rFonts w:eastAsia="MS Mincho"/>
              </w:rPr>
            </w:pPr>
            <w:r w:rsidRPr="009B053A">
              <w:t>For test frequencies refer to “Range” columns.</w:t>
            </w:r>
          </w:p>
        </w:tc>
      </w:tr>
      <w:tr w:rsidR="007910BD" w:rsidRPr="009B053A" w14:paraId="14CFC055" w14:textId="77777777" w:rsidTr="003F7BF7">
        <w:trPr>
          <w:gridAfter w:val="2"/>
          <w:wAfter w:w="35" w:type="dxa"/>
          <w:trHeight w:val="241"/>
        </w:trPr>
        <w:tc>
          <w:tcPr>
            <w:tcW w:w="5363" w:type="dxa"/>
            <w:gridSpan w:val="26"/>
            <w:vAlign w:val="center"/>
          </w:tcPr>
          <w:p w14:paraId="2C475BDB" w14:textId="77777777" w:rsidR="007910BD" w:rsidRPr="009B053A" w:rsidRDefault="007910BD" w:rsidP="003F7BF7">
            <w:pPr>
              <w:pStyle w:val="TAL"/>
              <w:rPr>
                <w:rFonts w:eastAsia="MS Mincho"/>
              </w:rPr>
            </w:pPr>
            <w:r w:rsidRPr="009B053A">
              <w:rPr>
                <w:bCs/>
              </w:rPr>
              <w:t xml:space="preserve">Test EN-DC channel bandwidth </w:t>
            </w:r>
            <w:r w:rsidRPr="009B053A">
              <w:t>as specified in TS 36.508 [11] clause 4.3.1 and TS 38.508-1 [6] clause 4.3.1</w:t>
            </w:r>
            <w:r w:rsidRPr="009B053A">
              <w:rPr>
                <w:lang w:eastAsia="zh-TW"/>
              </w:rPr>
              <w:t>.</w:t>
            </w:r>
          </w:p>
        </w:tc>
        <w:tc>
          <w:tcPr>
            <w:tcW w:w="4750" w:type="dxa"/>
            <w:gridSpan w:val="13"/>
            <w:vAlign w:val="center"/>
          </w:tcPr>
          <w:p w14:paraId="489B9C80" w14:textId="77777777" w:rsidR="007910BD" w:rsidRPr="009B053A" w:rsidRDefault="007910BD" w:rsidP="003F7BF7">
            <w:pPr>
              <w:pStyle w:val="TAL"/>
              <w:rPr>
                <w:rFonts w:eastAsia="MS Mincho"/>
              </w:rPr>
            </w:pPr>
            <w:r w:rsidRPr="009B053A">
              <w:rPr>
                <w:lang w:eastAsia="zh-TW"/>
              </w:rPr>
              <w:t xml:space="preserve">Refer to "NR </w:t>
            </w:r>
            <w:proofErr w:type="spellStart"/>
            <w:r w:rsidRPr="009B053A">
              <w:rPr>
                <w:lang w:eastAsia="zh-TW"/>
              </w:rPr>
              <w:t>N</w:t>
            </w:r>
            <w:r w:rsidRPr="009B053A">
              <w:rPr>
                <w:vertAlign w:val="subscript"/>
                <w:lang w:eastAsia="zh-TW"/>
              </w:rPr>
              <w:t>RB</w:t>
            </w:r>
            <w:r w:rsidRPr="009B053A">
              <w:rPr>
                <w:lang w:eastAsia="zh-TW"/>
              </w:rPr>
              <w:t>"and</w:t>
            </w:r>
            <w:proofErr w:type="spellEnd"/>
            <w:r w:rsidRPr="009B053A">
              <w:rPr>
                <w:lang w:eastAsia="zh-TW"/>
              </w:rPr>
              <w:t xml:space="preserve"> "E-UTRA N</w:t>
            </w:r>
            <w:r w:rsidRPr="009B053A">
              <w:rPr>
                <w:vertAlign w:val="subscript"/>
                <w:lang w:eastAsia="zh-TW"/>
              </w:rPr>
              <w:t>RB</w:t>
            </w:r>
            <w:r w:rsidRPr="009B053A" w:rsidDel="00F675E7">
              <w:rPr>
                <w:lang w:eastAsia="zh-TW"/>
              </w:rPr>
              <w:t xml:space="preserve"> </w:t>
            </w:r>
            <w:r w:rsidRPr="009B053A">
              <w:rPr>
                <w:lang w:eastAsia="zh-TW"/>
              </w:rPr>
              <w:t>" columns</w:t>
            </w:r>
          </w:p>
        </w:tc>
      </w:tr>
      <w:tr w:rsidR="007910BD" w:rsidRPr="009B053A" w14:paraId="4A86D9BE" w14:textId="77777777" w:rsidTr="003F7BF7">
        <w:trPr>
          <w:gridAfter w:val="2"/>
          <w:wAfter w:w="35" w:type="dxa"/>
          <w:trHeight w:val="241"/>
        </w:trPr>
        <w:tc>
          <w:tcPr>
            <w:tcW w:w="5363" w:type="dxa"/>
            <w:gridSpan w:val="26"/>
          </w:tcPr>
          <w:p w14:paraId="01122A97" w14:textId="77777777" w:rsidR="007910BD" w:rsidRPr="009B053A" w:rsidRDefault="007910BD" w:rsidP="003F7BF7">
            <w:pPr>
              <w:pStyle w:val="TAL"/>
              <w:rPr>
                <w:bCs/>
              </w:rPr>
            </w:pPr>
            <w:r w:rsidRPr="009B053A">
              <w:t>NR Test SCS as specified in Table 5.3.5-1 in TS 38.521-1 [8]</w:t>
            </w:r>
          </w:p>
        </w:tc>
        <w:tc>
          <w:tcPr>
            <w:tcW w:w="4750" w:type="dxa"/>
            <w:gridSpan w:val="13"/>
          </w:tcPr>
          <w:p w14:paraId="30F88EB1" w14:textId="77777777" w:rsidR="007910BD" w:rsidRPr="009B053A" w:rsidRDefault="007910BD" w:rsidP="003F7BF7">
            <w:pPr>
              <w:pStyle w:val="TAL"/>
              <w:rPr>
                <w:lang w:eastAsia="zh-TW"/>
              </w:rPr>
            </w:pPr>
            <w:r w:rsidRPr="009B053A">
              <w:t>Lowest supported SCS</w:t>
            </w:r>
          </w:p>
        </w:tc>
      </w:tr>
      <w:tr w:rsidR="007910BD" w:rsidRPr="009B053A" w14:paraId="1D523150" w14:textId="77777777" w:rsidTr="003F7BF7">
        <w:trPr>
          <w:gridAfter w:val="2"/>
          <w:wAfter w:w="35" w:type="dxa"/>
          <w:trHeight w:val="241"/>
        </w:trPr>
        <w:tc>
          <w:tcPr>
            <w:tcW w:w="5363" w:type="dxa"/>
            <w:gridSpan w:val="26"/>
            <w:vAlign w:val="center"/>
          </w:tcPr>
          <w:p w14:paraId="325C3144" w14:textId="77777777" w:rsidR="007910BD" w:rsidRPr="009B053A" w:rsidRDefault="007910BD" w:rsidP="003F7BF7">
            <w:pPr>
              <w:pStyle w:val="TAL"/>
              <w:rPr>
                <w:rFonts w:eastAsia="MS Mincho"/>
              </w:rPr>
            </w:pPr>
            <w:r w:rsidRPr="009B053A">
              <w:t>Network signalling value</w:t>
            </w:r>
          </w:p>
        </w:tc>
        <w:tc>
          <w:tcPr>
            <w:tcW w:w="4750" w:type="dxa"/>
            <w:gridSpan w:val="13"/>
            <w:vAlign w:val="center"/>
          </w:tcPr>
          <w:p w14:paraId="15DADAC4" w14:textId="77777777" w:rsidR="007910BD" w:rsidRPr="009B053A" w:rsidRDefault="007910BD" w:rsidP="003F7BF7">
            <w:pPr>
              <w:pStyle w:val="TAL"/>
              <w:rPr>
                <w:rFonts w:eastAsia="SimSun"/>
                <w:lang w:eastAsia="zh-TW"/>
              </w:rPr>
            </w:pPr>
            <w:r w:rsidRPr="009B053A">
              <w:rPr>
                <w:lang w:eastAsia="zh-TW"/>
              </w:rPr>
              <w:t xml:space="preserve">NS_01 by default </w:t>
            </w:r>
          </w:p>
          <w:p w14:paraId="08075B9C" w14:textId="77777777" w:rsidR="007910BD" w:rsidRPr="009B053A" w:rsidRDefault="007910BD" w:rsidP="003F7BF7">
            <w:pPr>
              <w:pStyle w:val="TAL"/>
              <w:rPr>
                <w:rFonts w:eastAsia="MS Mincho"/>
              </w:rPr>
            </w:pPr>
            <w:r w:rsidRPr="009B053A">
              <w:rPr>
                <w:lang w:eastAsia="zh-TW"/>
              </w:rPr>
              <w:t>Unless given by Table 7.3.3-3 in TS 36.521-1 [10] for the E-UTRA band and Table 7.3.2.3-4 in TS 38.521-1 [8] for the NR band.</w:t>
            </w:r>
          </w:p>
        </w:tc>
      </w:tr>
      <w:tr w:rsidR="007910BD" w:rsidRPr="009B053A" w14:paraId="609B610B" w14:textId="77777777" w:rsidTr="003F7BF7">
        <w:trPr>
          <w:gridAfter w:val="2"/>
          <w:wAfter w:w="35" w:type="dxa"/>
          <w:trHeight w:val="241"/>
        </w:trPr>
        <w:tc>
          <w:tcPr>
            <w:tcW w:w="10113" w:type="dxa"/>
            <w:gridSpan w:val="39"/>
            <w:vAlign w:val="center"/>
          </w:tcPr>
          <w:p w14:paraId="753A8208" w14:textId="77777777" w:rsidR="007910BD" w:rsidRPr="009B053A" w:rsidRDefault="007910BD" w:rsidP="003F7BF7">
            <w:pPr>
              <w:pStyle w:val="TAH"/>
              <w:rPr>
                <w:rFonts w:eastAsia="MS Mincho"/>
              </w:rPr>
            </w:pPr>
            <w:r w:rsidRPr="009B053A">
              <w:t>Test Parameters for DC Configurations</w:t>
            </w:r>
          </w:p>
        </w:tc>
      </w:tr>
      <w:tr w:rsidR="007910BD" w:rsidRPr="009B053A" w14:paraId="350FD48E" w14:textId="77777777" w:rsidTr="003F7BF7">
        <w:trPr>
          <w:gridAfter w:val="2"/>
          <w:wAfter w:w="35" w:type="dxa"/>
          <w:trHeight w:val="241"/>
        </w:trPr>
        <w:tc>
          <w:tcPr>
            <w:tcW w:w="648" w:type="dxa"/>
            <w:gridSpan w:val="3"/>
            <w:vMerge w:val="restart"/>
            <w:vAlign w:val="center"/>
          </w:tcPr>
          <w:p w14:paraId="43E6D1D1" w14:textId="77777777" w:rsidR="007910BD" w:rsidRPr="009B053A" w:rsidRDefault="007910BD" w:rsidP="003F7BF7">
            <w:pPr>
              <w:pStyle w:val="TAH"/>
            </w:pPr>
            <w:r w:rsidRPr="009B053A">
              <w:t>ID</w:t>
            </w:r>
          </w:p>
        </w:tc>
        <w:tc>
          <w:tcPr>
            <w:tcW w:w="4471" w:type="dxa"/>
            <w:gridSpan w:val="22"/>
            <w:vAlign w:val="center"/>
          </w:tcPr>
          <w:p w14:paraId="090C0B35" w14:textId="77777777" w:rsidR="007910BD" w:rsidRPr="009B053A" w:rsidRDefault="007910BD" w:rsidP="003F7BF7">
            <w:pPr>
              <w:pStyle w:val="TAH"/>
              <w:rPr>
                <w:rFonts w:eastAsia="MS Mincho"/>
              </w:rPr>
            </w:pPr>
            <w:r w:rsidRPr="009B053A">
              <w:rPr>
                <w:rFonts w:eastAsia="MS Mincho"/>
              </w:rPr>
              <w:t>PCC – E-UTRA</w:t>
            </w:r>
          </w:p>
        </w:tc>
        <w:tc>
          <w:tcPr>
            <w:tcW w:w="4994" w:type="dxa"/>
            <w:gridSpan w:val="14"/>
            <w:vAlign w:val="center"/>
          </w:tcPr>
          <w:p w14:paraId="2E16A049" w14:textId="77777777" w:rsidR="007910BD" w:rsidRPr="009B053A" w:rsidRDefault="007910BD" w:rsidP="003F7BF7">
            <w:pPr>
              <w:pStyle w:val="TAH"/>
              <w:rPr>
                <w:rFonts w:eastAsia="MS Mincho"/>
              </w:rPr>
            </w:pPr>
            <w:r w:rsidRPr="009B053A">
              <w:rPr>
                <w:rFonts w:eastAsia="MS Mincho"/>
              </w:rPr>
              <w:t>SCG -NR</w:t>
            </w:r>
          </w:p>
        </w:tc>
      </w:tr>
      <w:tr w:rsidR="007910BD" w:rsidRPr="009B053A" w14:paraId="272D9131" w14:textId="77777777" w:rsidTr="003F7BF7">
        <w:trPr>
          <w:gridAfter w:val="2"/>
          <w:wAfter w:w="35" w:type="dxa"/>
          <w:trHeight w:val="241"/>
        </w:trPr>
        <w:tc>
          <w:tcPr>
            <w:tcW w:w="648" w:type="dxa"/>
            <w:gridSpan w:val="3"/>
            <w:vMerge/>
            <w:vAlign w:val="center"/>
          </w:tcPr>
          <w:p w14:paraId="3B5A22BA" w14:textId="77777777" w:rsidR="007910BD" w:rsidRPr="009B053A" w:rsidRDefault="007910BD" w:rsidP="003F7BF7">
            <w:pPr>
              <w:pStyle w:val="TAC"/>
            </w:pPr>
          </w:p>
        </w:tc>
        <w:tc>
          <w:tcPr>
            <w:tcW w:w="656" w:type="dxa"/>
            <w:vAlign w:val="center"/>
          </w:tcPr>
          <w:p w14:paraId="0BF31CEE" w14:textId="77777777" w:rsidR="007910BD" w:rsidRPr="009B053A" w:rsidRDefault="007910BD" w:rsidP="003F7BF7">
            <w:pPr>
              <w:pStyle w:val="TAH"/>
              <w:rPr>
                <w:rFonts w:eastAsia="MS Mincho"/>
              </w:rPr>
            </w:pPr>
            <w:r w:rsidRPr="009B053A">
              <w:rPr>
                <w:rFonts w:eastAsia="MS Mincho"/>
              </w:rPr>
              <w:t>Band</w:t>
            </w:r>
          </w:p>
        </w:tc>
        <w:tc>
          <w:tcPr>
            <w:tcW w:w="993" w:type="dxa"/>
            <w:gridSpan w:val="7"/>
            <w:vAlign w:val="center"/>
          </w:tcPr>
          <w:p w14:paraId="08A98465" w14:textId="77777777" w:rsidR="007910BD" w:rsidRPr="009B053A" w:rsidRDefault="007910BD" w:rsidP="003F7BF7">
            <w:pPr>
              <w:pStyle w:val="TAH"/>
              <w:rPr>
                <w:rFonts w:eastAsia="MS Mincho"/>
              </w:rPr>
            </w:pPr>
            <w:r w:rsidRPr="009B053A">
              <w:rPr>
                <w:rFonts w:eastAsia="MS Mincho"/>
              </w:rPr>
              <w:t>Range</w:t>
            </w:r>
          </w:p>
        </w:tc>
        <w:tc>
          <w:tcPr>
            <w:tcW w:w="2822" w:type="dxa"/>
            <w:gridSpan w:val="14"/>
            <w:vAlign w:val="center"/>
          </w:tcPr>
          <w:p w14:paraId="6A48D76D"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c>
          <w:tcPr>
            <w:tcW w:w="1142" w:type="dxa"/>
            <w:gridSpan w:val="5"/>
            <w:vAlign w:val="center"/>
          </w:tcPr>
          <w:p w14:paraId="077D6E68" w14:textId="77777777" w:rsidR="007910BD" w:rsidRPr="009B053A" w:rsidRDefault="007910BD" w:rsidP="003F7BF7">
            <w:pPr>
              <w:pStyle w:val="TAH"/>
              <w:rPr>
                <w:rFonts w:eastAsia="MS Mincho"/>
              </w:rPr>
            </w:pPr>
            <w:r w:rsidRPr="009B053A">
              <w:rPr>
                <w:rFonts w:eastAsia="MS Mincho"/>
              </w:rPr>
              <w:t>Band</w:t>
            </w:r>
          </w:p>
        </w:tc>
        <w:tc>
          <w:tcPr>
            <w:tcW w:w="1275" w:type="dxa"/>
            <w:gridSpan w:val="4"/>
            <w:vAlign w:val="center"/>
          </w:tcPr>
          <w:p w14:paraId="72013E48" w14:textId="77777777" w:rsidR="007910BD" w:rsidRPr="009B053A" w:rsidRDefault="007910BD" w:rsidP="003F7BF7">
            <w:pPr>
              <w:pStyle w:val="TAH"/>
              <w:rPr>
                <w:rFonts w:eastAsia="MS Mincho"/>
              </w:rPr>
            </w:pPr>
            <w:r w:rsidRPr="009B053A">
              <w:rPr>
                <w:rFonts w:eastAsia="MS Mincho"/>
              </w:rPr>
              <w:t>Range</w:t>
            </w:r>
          </w:p>
        </w:tc>
        <w:tc>
          <w:tcPr>
            <w:tcW w:w="2577" w:type="dxa"/>
            <w:gridSpan w:val="5"/>
            <w:vAlign w:val="center"/>
          </w:tcPr>
          <w:p w14:paraId="34BF3A55"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r>
      <w:tr w:rsidR="007910BD" w:rsidRPr="009B053A" w14:paraId="65C8FA60" w14:textId="77777777" w:rsidTr="003F7BF7">
        <w:trPr>
          <w:gridAfter w:val="2"/>
          <w:wAfter w:w="35" w:type="dxa"/>
          <w:trHeight w:val="690"/>
        </w:trPr>
        <w:tc>
          <w:tcPr>
            <w:tcW w:w="648" w:type="dxa"/>
            <w:gridSpan w:val="3"/>
            <w:vMerge/>
            <w:vAlign w:val="center"/>
          </w:tcPr>
          <w:p w14:paraId="1A27D520" w14:textId="77777777" w:rsidR="007910BD" w:rsidRPr="009B053A" w:rsidRDefault="007910BD" w:rsidP="003F7BF7">
            <w:pPr>
              <w:pStyle w:val="TAC"/>
            </w:pPr>
          </w:p>
        </w:tc>
        <w:tc>
          <w:tcPr>
            <w:tcW w:w="656" w:type="dxa"/>
            <w:vAlign w:val="center"/>
          </w:tcPr>
          <w:p w14:paraId="0527FBAE" w14:textId="77777777" w:rsidR="007910BD" w:rsidRPr="009B053A" w:rsidRDefault="007910BD" w:rsidP="003F7BF7">
            <w:pPr>
              <w:pStyle w:val="TAH"/>
              <w:rPr>
                <w:rFonts w:eastAsia="MS Mincho"/>
              </w:rPr>
            </w:pPr>
            <w:r w:rsidRPr="009B053A">
              <w:rPr>
                <w:rFonts w:eastAsia="MS Mincho"/>
              </w:rPr>
              <w:t>UL MOD</w:t>
            </w:r>
          </w:p>
        </w:tc>
        <w:tc>
          <w:tcPr>
            <w:tcW w:w="993" w:type="dxa"/>
            <w:gridSpan w:val="7"/>
            <w:vAlign w:val="center"/>
          </w:tcPr>
          <w:p w14:paraId="69EEE786" w14:textId="77777777" w:rsidR="007910BD" w:rsidRPr="009B053A" w:rsidRDefault="007910BD" w:rsidP="003F7BF7">
            <w:pPr>
              <w:pStyle w:val="TAH"/>
              <w:rPr>
                <w:rFonts w:eastAsia="MS Mincho"/>
              </w:rPr>
            </w:pPr>
            <w:r w:rsidRPr="009B053A">
              <w:rPr>
                <w:rFonts w:eastAsia="MS Mincho"/>
              </w:rPr>
              <w:t>DL MOD</w:t>
            </w:r>
          </w:p>
        </w:tc>
        <w:tc>
          <w:tcPr>
            <w:tcW w:w="990" w:type="dxa"/>
            <w:gridSpan w:val="9"/>
            <w:vAlign w:val="center"/>
          </w:tcPr>
          <w:p w14:paraId="0D34EB0E" w14:textId="77777777" w:rsidR="007910BD" w:rsidRPr="009B053A" w:rsidRDefault="007910BD" w:rsidP="003F7BF7">
            <w:pPr>
              <w:pStyle w:val="TAH"/>
              <w:rPr>
                <w:lang w:eastAsia="zh-TW"/>
              </w:rPr>
            </w:pPr>
            <w:r w:rsidRPr="009B053A">
              <w:rPr>
                <w:rFonts w:eastAsia="MS Mincho"/>
              </w:rPr>
              <w:t>CH BW</w:t>
            </w:r>
          </w:p>
        </w:tc>
        <w:tc>
          <w:tcPr>
            <w:tcW w:w="1832" w:type="dxa"/>
            <w:gridSpan w:val="5"/>
            <w:vAlign w:val="center"/>
          </w:tcPr>
          <w:p w14:paraId="422A36B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1142" w:type="dxa"/>
            <w:gridSpan w:val="5"/>
            <w:vAlign w:val="center"/>
          </w:tcPr>
          <w:p w14:paraId="688251B6" w14:textId="77777777" w:rsidR="007910BD" w:rsidRPr="009B053A" w:rsidRDefault="007910BD" w:rsidP="003F7BF7">
            <w:pPr>
              <w:pStyle w:val="TAH"/>
              <w:rPr>
                <w:rFonts w:eastAsia="MS Mincho"/>
              </w:rPr>
            </w:pPr>
            <w:r w:rsidRPr="009B053A">
              <w:rPr>
                <w:rFonts w:eastAsia="MS Mincho"/>
              </w:rPr>
              <w:t>UL MOD</w:t>
            </w:r>
          </w:p>
        </w:tc>
        <w:tc>
          <w:tcPr>
            <w:tcW w:w="1275" w:type="dxa"/>
            <w:gridSpan w:val="4"/>
            <w:vAlign w:val="center"/>
          </w:tcPr>
          <w:p w14:paraId="6A85B2A5" w14:textId="77777777" w:rsidR="007910BD" w:rsidRPr="009B053A" w:rsidRDefault="007910BD" w:rsidP="003F7BF7">
            <w:pPr>
              <w:pStyle w:val="TAH"/>
              <w:rPr>
                <w:rFonts w:eastAsia="MS Mincho"/>
              </w:rPr>
            </w:pPr>
            <w:r w:rsidRPr="009B053A">
              <w:rPr>
                <w:rFonts w:eastAsia="MS Mincho"/>
              </w:rPr>
              <w:t>DL MOD</w:t>
            </w:r>
          </w:p>
        </w:tc>
        <w:tc>
          <w:tcPr>
            <w:tcW w:w="880" w:type="dxa"/>
            <w:vAlign w:val="center"/>
          </w:tcPr>
          <w:p w14:paraId="262343A0" w14:textId="77777777" w:rsidR="007910BD" w:rsidRPr="009B053A" w:rsidRDefault="007910BD" w:rsidP="003F7BF7">
            <w:pPr>
              <w:pStyle w:val="TAH"/>
              <w:rPr>
                <w:rFonts w:eastAsia="MS Mincho"/>
              </w:rPr>
            </w:pPr>
            <w:r w:rsidRPr="009B053A">
              <w:rPr>
                <w:rFonts w:eastAsia="MS Mincho"/>
              </w:rPr>
              <w:t xml:space="preserve">UL/DL Ch BW </w:t>
            </w:r>
          </w:p>
        </w:tc>
        <w:tc>
          <w:tcPr>
            <w:tcW w:w="1697" w:type="dxa"/>
            <w:gridSpan w:val="4"/>
            <w:vAlign w:val="center"/>
          </w:tcPr>
          <w:p w14:paraId="31E6293E"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52F6D5C3" w14:textId="77777777" w:rsidTr="003F7BF7">
        <w:trPr>
          <w:gridAfter w:val="2"/>
          <w:wAfter w:w="35" w:type="dxa"/>
          <w:trHeight w:val="70"/>
        </w:trPr>
        <w:tc>
          <w:tcPr>
            <w:tcW w:w="10113" w:type="dxa"/>
            <w:gridSpan w:val="39"/>
            <w:vAlign w:val="center"/>
          </w:tcPr>
          <w:p w14:paraId="6A3A2052" w14:textId="77777777" w:rsidR="007910BD" w:rsidRPr="009B053A" w:rsidRDefault="007910BD" w:rsidP="003F7BF7">
            <w:pPr>
              <w:pStyle w:val="TAH"/>
              <w:rPr>
                <w:rFonts w:eastAsia="MS Mincho"/>
              </w:rPr>
            </w:pPr>
            <w:r w:rsidRPr="009B053A">
              <w:t>Test Settings for a DC_1A_n3A Configuration</w:t>
            </w:r>
          </w:p>
        </w:tc>
      </w:tr>
      <w:tr w:rsidR="007910BD" w:rsidRPr="009B053A" w14:paraId="52AE30D0" w14:textId="77777777" w:rsidTr="003F7BF7">
        <w:trPr>
          <w:gridAfter w:val="2"/>
          <w:wAfter w:w="35" w:type="dxa"/>
          <w:trHeight w:val="70"/>
        </w:trPr>
        <w:tc>
          <w:tcPr>
            <w:tcW w:w="648" w:type="dxa"/>
            <w:gridSpan w:val="3"/>
            <w:vMerge w:val="restart"/>
            <w:vAlign w:val="center"/>
          </w:tcPr>
          <w:p w14:paraId="627369DD"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2,11</w:t>
            </w:r>
          </w:p>
        </w:tc>
        <w:tc>
          <w:tcPr>
            <w:tcW w:w="656" w:type="dxa"/>
            <w:vAlign w:val="center"/>
          </w:tcPr>
          <w:p w14:paraId="00B11CD4"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5ABA6D1"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452B6370" w14:textId="77777777" w:rsidR="007910BD" w:rsidRPr="009B053A" w:rsidRDefault="007910BD" w:rsidP="003F7BF7">
            <w:pPr>
              <w:pStyle w:val="TAC"/>
              <w:rPr>
                <w:rFonts w:eastAsia="MS Mincho"/>
              </w:rPr>
            </w:pPr>
          </w:p>
        </w:tc>
        <w:tc>
          <w:tcPr>
            <w:tcW w:w="1832" w:type="dxa"/>
            <w:gridSpan w:val="5"/>
            <w:vAlign w:val="center"/>
          </w:tcPr>
          <w:p w14:paraId="2C9297EB" w14:textId="77777777" w:rsidR="007910BD" w:rsidRPr="009B053A" w:rsidRDefault="007910BD" w:rsidP="003F7BF7">
            <w:pPr>
              <w:pStyle w:val="TAC"/>
              <w:rPr>
                <w:rFonts w:eastAsia="MS Mincho"/>
              </w:rPr>
            </w:pPr>
          </w:p>
        </w:tc>
        <w:tc>
          <w:tcPr>
            <w:tcW w:w="1142" w:type="dxa"/>
            <w:gridSpan w:val="5"/>
            <w:vAlign w:val="center"/>
          </w:tcPr>
          <w:p w14:paraId="0EDAD476" w14:textId="77777777" w:rsidR="007910BD" w:rsidRPr="009B053A" w:rsidRDefault="007910BD" w:rsidP="003F7BF7">
            <w:pPr>
              <w:pStyle w:val="TAC"/>
              <w:rPr>
                <w:rFonts w:eastAsia="MS Mincho"/>
              </w:rPr>
            </w:pPr>
            <w:r w:rsidRPr="009B053A">
              <w:rPr>
                <w:rFonts w:eastAsia="MS Mincho"/>
              </w:rPr>
              <w:t xml:space="preserve"> n3</w:t>
            </w:r>
          </w:p>
        </w:tc>
        <w:tc>
          <w:tcPr>
            <w:tcW w:w="1275" w:type="dxa"/>
            <w:gridSpan w:val="4"/>
            <w:vAlign w:val="center"/>
          </w:tcPr>
          <w:p w14:paraId="7C156E48"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5D34C1EE" w14:textId="77777777" w:rsidR="007910BD" w:rsidRPr="009B053A" w:rsidRDefault="007910BD" w:rsidP="003F7BF7">
            <w:pPr>
              <w:pStyle w:val="TAC"/>
              <w:rPr>
                <w:rFonts w:eastAsia="MS Mincho"/>
              </w:rPr>
            </w:pPr>
          </w:p>
        </w:tc>
        <w:tc>
          <w:tcPr>
            <w:tcW w:w="1697" w:type="dxa"/>
            <w:gridSpan w:val="4"/>
            <w:vAlign w:val="center"/>
          </w:tcPr>
          <w:p w14:paraId="4C00B861" w14:textId="77777777" w:rsidR="007910BD" w:rsidRPr="009B053A" w:rsidRDefault="007910BD" w:rsidP="003F7BF7">
            <w:pPr>
              <w:pStyle w:val="TAC"/>
              <w:rPr>
                <w:rFonts w:eastAsia="MS Mincho"/>
              </w:rPr>
            </w:pPr>
          </w:p>
        </w:tc>
      </w:tr>
      <w:tr w:rsidR="007910BD" w:rsidRPr="009B053A" w14:paraId="25003D62" w14:textId="77777777" w:rsidTr="003F7BF7">
        <w:trPr>
          <w:gridAfter w:val="2"/>
          <w:wAfter w:w="35" w:type="dxa"/>
          <w:trHeight w:val="70"/>
        </w:trPr>
        <w:tc>
          <w:tcPr>
            <w:tcW w:w="648" w:type="dxa"/>
            <w:gridSpan w:val="3"/>
            <w:vMerge/>
            <w:vAlign w:val="center"/>
          </w:tcPr>
          <w:p w14:paraId="7F9371A7" w14:textId="77777777" w:rsidR="007910BD" w:rsidRPr="009B053A" w:rsidRDefault="007910BD" w:rsidP="003F7BF7">
            <w:pPr>
              <w:pStyle w:val="TAC"/>
              <w:rPr>
                <w:rFonts w:eastAsia="MS Mincho"/>
              </w:rPr>
            </w:pPr>
          </w:p>
        </w:tc>
        <w:tc>
          <w:tcPr>
            <w:tcW w:w="656" w:type="dxa"/>
            <w:vAlign w:val="center"/>
          </w:tcPr>
          <w:p w14:paraId="567C088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F61173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C4547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8E9887D"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1225F7DC"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5A25B3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92DBFF"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2D0E9F4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6B19A09" w14:textId="77777777" w:rsidTr="003F7BF7">
        <w:trPr>
          <w:gridAfter w:val="2"/>
          <w:wAfter w:w="35" w:type="dxa"/>
          <w:trHeight w:val="70"/>
        </w:trPr>
        <w:tc>
          <w:tcPr>
            <w:tcW w:w="648" w:type="dxa"/>
            <w:gridSpan w:val="3"/>
            <w:vMerge w:val="restart"/>
            <w:vAlign w:val="center"/>
          </w:tcPr>
          <w:p w14:paraId="153F97FE"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4,10</w:t>
            </w:r>
          </w:p>
        </w:tc>
        <w:tc>
          <w:tcPr>
            <w:tcW w:w="656" w:type="dxa"/>
            <w:vAlign w:val="center"/>
          </w:tcPr>
          <w:p w14:paraId="43B6B860"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3CC1131"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56BC683B"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14F77AB3"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752AE1A4"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091F4EC3" w14:textId="77777777" w:rsidR="007910BD" w:rsidRPr="009B053A" w:rsidRDefault="007910BD" w:rsidP="003F7BF7">
            <w:pPr>
              <w:pStyle w:val="TAC"/>
              <w:rPr>
                <w:rFonts w:eastAsia="MS Mincho"/>
              </w:rPr>
            </w:pPr>
            <w:r w:rsidRPr="009B053A">
              <w:rPr>
                <w:rFonts w:eastAsia="MS Mincho"/>
              </w:rPr>
              <w:t>UL 1760 / DL 1855</w:t>
            </w:r>
          </w:p>
        </w:tc>
        <w:tc>
          <w:tcPr>
            <w:tcW w:w="880" w:type="dxa"/>
            <w:vAlign w:val="center"/>
          </w:tcPr>
          <w:p w14:paraId="111D3DD3"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29D976DC" w14:textId="77777777" w:rsidR="007910BD" w:rsidRPr="009B053A" w:rsidRDefault="007910BD" w:rsidP="003F7BF7">
            <w:pPr>
              <w:pStyle w:val="TAC"/>
              <w:rPr>
                <w:rFonts w:eastAsia="MS Mincho"/>
              </w:rPr>
            </w:pPr>
            <w:r w:rsidRPr="009B053A">
              <w:rPr>
                <w:rFonts w:eastAsia="MS Mincho"/>
              </w:rPr>
              <w:t> </w:t>
            </w:r>
          </w:p>
        </w:tc>
      </w:tr>
      <w:tr w:rsidR="007910BD" w:rsidRPr="009B053A" w14:paraId="2DF7A70A" w14:textId="77777777" w:rsidTr="003F7BF7">
        <w:trPr>
          <w:gridAfter w:val="2"/>
          <w:wAfter w:w="35" w:type="dxa"/>
          <w:trHeight w:val="70"/>
        </w:trPr>
        <w:tc>
          <w:tcPr>
            <w:tcW w:w="648" w:type="dxa"/>
            <w:gridSpan w:val="3"/>
            <w:vMerge/>
            <w:vAlign w:val="center"/>
          </w:tcPr>
          <w:p w14:paraId="366F0304" w14:textId="77777777" w:rsidR="007910BD" w:rsidRPr="009B053A" w:rsidRDefault="007910BD" w:rsidP="003F7BF7">
            <w:pPr>
              <w:pStyle w:val="TAC"/>
              <w:rPr>
                <w:rFonts w:eastAsia="MS Mincho"/>
              </w:rPr>
            </w:pPr>
          </w:p>
        </w:tc>
        <w:tc>
          <w:tcPr>
            <w:tcW w:w="656" w:type="dxa"/>
            <w:vAlign w:val="center"/>
          </w:tcPr>
          <w:p w14:paraId="5BD38FB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E3C279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C848E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A115AA"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8C8F580"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207EE1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A584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EE04D0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D791A7" w14:textId="77777777" w:rsidTr="003F7BF7">
        <w:trPr>
          <w:gridAfter w:val="2"/>
          <w:wAfter w:w="35" w:type="dxa"/>
          <w:trHeight w:val="70"/>
        </w:trPr>
        <w:tc>
          <w:tcPr>
            <w:tcW w:w="648" w:type="dxa"/>
            <w:gridSpan w:val="3"/>
            <w:vMerge w:val="restart"/>
            <w:vAlign w:val="center"/>
          </w:tcPr>
          <w:p w14:paraId="10CFE59B" w14:textId="77777777" w:rsidR="007910BD" w:rsidRPr="009B053A" w:rsidRDefault="007910BD" w:rsidP="003F7BF7">
            <w:pPr>
              <w:pStyle w:val="TAC"/>
            </w:pPr>
            <w:r w:rsidRPr="009B053A">
              <w:rPr>
                <w:rFonts w:eastAsia="MS Mincho"/>
              </w:rPr>
              <w:t>3</w:t>
            </w:r>
            <w:r w:rsidRPr="009B053A">
              <w:rPr>
                <w:rFonts w:eastAsia="MS Mincho"/>
                <w:vertAlign w:val="superscript"/>
              </w:rPr>
              <w:t>6</w:t>
            </w:r>
          </w:p>
        </w:tc>
        <w:tc>
          <w:tcPr>
            <w:tcW w:w="656" w:type="dxa"/>
            <w:vAlign w:val="center"/>
          </w:tcPr>
          <w:p w14:paraId="12A81CEA"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669F9EC" w14:textId="77777777" w:rsidR="007910BD" w:rsidRPr="009B053A" w:rsidRDefault="007910BD" w:rsidP="003F7BF7">
            <w:pPr>
              <w:pStyle w:val="TAC"/>
              <w:rPr>
                <w:rFonts w:eastAsia="MS Mincho"/>
              </w:rPr>
            </w:pPr>
            <w:r w:rsidRPr="009B053A">
              <w:rPr>
                <w:rFonts w:eastAsia="MS Mincho"/>
              </w:rPr>
              <w:t>Low</w:t>
            </w:r>
          </w:p>
        </w:tc>
        <w:tc>
          <w:tcPr>
            <w:tcW w:w="990" w:type="dxa"/>
            <w:gridSpan w:val="9"/>
            <w:vAlign w:val="center"/>
          </w:tcPr>
          <w:p w14:paraId="3AA5C66D" w14:textId="77777777" w:rsidR="007910BD" w:rsidRPr="009B053A" w:rsidRDefault="007910BD" w:rsidP="003F7BF7">
            <w:pPr>
              <w:pStyle w:val="TAC"/>
              <w:rPr>
                <w:rFonts w:eastAsia="MS Mincho"/>
              </w:rPr>
            </w:pPr>
          </w:p>
        </w:tc>
        <w:tc>
          <w:tcPr>
            <w:tcW w:w="1832" w:type="dxa"/>
            <w:gridSpan w:val="5"/>
            <w:vAlign w:val="center"/>
          </w:tcPr>
          <w:p w14:paraId="04BA0876" w14:textId="77777777" w:rsidR="007910BD" w:rsidRPr="009B053A" w:rsidRDefault="007910BD" w:rsidP="003F7BF7">
            <w:pPr>
              <w:pStyle w:val="TAC"/>
              <w:rPr>
                <w:rFonts w:eastAsia="MS Mincho"/>
              </w:rPr>
            </w:pPr>
          </w:p>
        </w:tc>
        <w:tc>
          <w:tcPr>
            <w:tcW w:w="1142" w:type="dxa"/>
            <w:gridSpan w:val="5"/>
            <w:vAlign w:val="center"/>
          </w:tcPr>
          <w:p w14:paraId="6FE34791"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7D3D886C" w14:textId="77777777" w:rsidR="007910BD" w:rsidRPr="009B053A" w:rsidRDefault="007910BD" w:rsidP="003F7BF7">
            <w:pPr>
              <w:pStyle w:val="TAC"/>
              <w:rPr>
                <w:rFonts w:eastAsia="MS Mincho"/>
              </w:rPr>
            </w:pPr>
            <w:r w:rsidRPr="009B053A">
              <w:rPr>
                <w:rFonts w:eastAsia="MS Mincho"/>
              </w:rPr>
              <w:t>High</w:t>
            </w:r>
          </w:p>
        </w:tc>
        <w:tc>
          <w:tcPr>
            <w:tcW w:w="880" w:type="dxa"/>
            <w:vAlign w:val="center"/>
          </w:tcPr>
          <w:p w14:paraId="3CA79617" w14:textId="77777777" w:rsidR="007910BD" w:rsidRPr="009B053A" w:rsidRDefault="007910BD" w:rsidP="003F7BF7">
            <w:pPr>
              <w:pStyle w:val="TAC"/>
              <w:rPr>
                <w:rFonts w:eastAsia="MS Mincho"/>
              </w:rPr>
            </w:pPr>
          </w:p>
        </w:tc>
        <w:tc>
          <w:tcPr>
            <w:tcW w:w="1697" w:type="dxa"/>
            <w:gridSpan w:val="4"/>
            <w:vAlign w:val="center"/>
          </w:tcPr>
          <w:p w14:paraId="0435B7C4" w14:textId="77777777" w:rsidR="007910BD" w:rsidRPr="009B053A" w:rsidRDefault="007910BD" w:rsidP="003F7BF7">
            <w:pPr>
              <w:pStyle w:val="TAC"/>
              <w:rPr>
                <w:rFonts w:eastAsia="MS Mincho"/>
              </w:rPr>
            </w:pPr>
          </w:p>
        </w:tc>
      </w:tr>
      <w:tr w:rsidR="007910BD" w:rsidRPr="009B053A" w14:paraId="0279FE89" w14:textId="77777777" w:rsidTr="003F7BF7">
        <w:trPr>
          <w:gridAfter w:val="2"/>
          <w:wAfter w:w="35" w:type="dxa"/>
          <w:trHeight w:val="70"/>
        </w:trPr>
        <w:tc>
          <w:tcPr>
            <w:tcW w:w="648" w:type="dxa"/>
            <w:gridSpan w:val="3"/>
            <w:vMerge/>
            <w:vAlign w:val="center"/>
          </w:tcPr>
          <w:p w14:paraId="37FB7708" w14:textId="77777777" w:rsidR="007910BD" w:rsidRPr="009B053A" w:rsidRDefault="007910BD" w:rsidP="003F7BF7">
            <w:pPr>
              <w:pStyle w:val="TAC"/>
            </w:pPr>
          </w:p>
        </w:tc>
        <w:tc>
          <w:tcPr>
            <w:tcW w:w="656" w:type="dxa"/>
            <w:vAlign w:val="center"/>
          </w:tcPr>
          <w:p w14:paraId="45122C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498A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5C924F"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765C121"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45AF066D" w14:textId="77777777" w:rsidR="007910BD" w:rsidRPr="009B053A" w:rsidRDefault="007910BD" w:rsidP="003F7BF7">
            <w:pPr>
              <w:pStyle w:val="TAC"/>
              <w:rPr>
                <w:rFonts w:eastAsia="MS Mincho"/>
              </w:rPr>
            </w:pPr>
            <w:r w:rsidRPr="009B053A">
              <w:t>N/A</w:t>
            </w:r>
          </w:p>
        </w:tc>
        <w:tc>
          <w:tcPr>
            <w:tcW w:w="1275" w:type="dxa"/>
            <w:gridSpan w:val="4"/>
            <w:vAlign w:val="center"/>
          </w:tcPr>
          <w:p w14:paraId="66964B9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EDF4224"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45F927D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63C81F6" w14:textId="77777777" w:rsidTr="003F7BF7">
        <w:trPr>
          <w:gridAfter w:val="2"/>
          <w:wAfter w:w="35" w:type="dxa"/>
          <w:trHeight w:val="70"/>
        </w:trPr>
        <w:tc>
          <w:tcPr>
            <w:tcW w:w="10113" w:type="dxa"/>
            <w:gridSpan w:val="39"/>
            <w:vAlign w:val="center"/>
          </w:tcPr>
          <w:p w14:paraId="1D266D51" w14:textId="77777777" w:rsidR="007910BD" w:rsidRPr="009B053A" w:rsidRDefault="007910BD" w:rsidP="003F7BF7">
            <w:pPr>
              <w:pStyle w:val="TAH"/>
              <w:rPr>
                <w:rFonts w:eastAsia="MS Mincho"/>
              </w:rPr>
            </w:pPr>
            <w:r w:rsidRPr="009B053A">
              <w:t>Test Settings for a DC_1A_n8A Configuration</w:t>
            </w:r>
          </w:p>
        </w:tc>
      </w:tr>
      <w:tr w:rsidR="007910BD" w:rsidRPr="009B053A" w14:paraId="6C20B8EB" w14:textId="77777777" w:rsidTr="003F7BF7">
        <w:trPr>
          <w:gridAfter w:val="2"/>
          <w:wAfter w:w="35" w:type="dxa"/>
          <w:trHeight w:val="70"/>
        </w:trPr>
        <w:tc>
          <w:tcPr>
            <w:tcW w:w="648" w:type="dxa"/>
            <w:gridSpan w:val="3"/>
            <w:vMerge w:val="restart"/>
            <w:vAlign w:val="center"/>
          </w:tcPr>
          <w:p w14:paraId="3A529A6D"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DFB1C32"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5756069" w14:textId="77777777" w:rsidR="007910BD" w:rsidRPr="009B053A" w:rsidRDefault="007910BD" w:rsidP="003F7BF7">
            <w:pPr>
              <w:pStyle w:val="TAC"/>
              <w:rPr>
                <w:rFonts w:eastAsia="MS Mincho"/>
              </w:rPr>
            </w:pPr>
            <w:r w:rsidRPr="009B053A">
              <w:rPr>
                <w:rFonts w:eastAsia="MS Mincho"/>
              </w:rPr>
              <w:t>UL 1965 / DL 2155</w:t>
            </w:r>
          </w:p>
        </w:tc>
        <w:tc>
          <w:tcPr>
            <w:tcW w:w="990" w:type="dxa"/>
            <w:gridSpan w:val="9"/>
            <w:vAlign w:val="center"/>
          </w:tcPr>
          <w:p w14:paraId="33008977" w14:textId="77777777" w:rsidR="007910BD" w:rsidRPr="009B053A" w:rsidRDefault="007910BD" w:rsidP="003F7BF7">
            <w:pPr>
              <w:pStyle w:val="TAC"/>
              <w:rPr>
                <w:rFonts w:eastAsia="MS Mincho"/>
              </w:rPr>
            </w:pPr>
          </w:p>
        </w:tc>
        <w:tc>
          <w:tcPr>
            <w:tcW w:w="1832" w:type="dxa"/>
            <w:gridSpan w:val="5"/>
            <w:vAlign w:val="center"/>
          </w:tcPr>
          <w:p w14:paraId="36A674AB" w14:textId="77777777" w:rsidR="007910BD" w:rsidRPr="009B053A" w:rsidRDefault="007910BD" w:rsidP="003F7BF7">
            <w:pPr>
              <w:pStyle w:val="TAC"/>
              <w:rPr>
                <w:rFonts w:eastAsia="MS Mincho"/>
              </w:rPr>
            </w:pPr>
          </w:p>
        </w:tc>
        <w:tc>
          <w:tcPr>
            <w:tcW w:w="1142" w:type="dxa"/>
            <w:gridSpan w:val="5"/>
            <w:vAlign w:val="center"/>
          </w:tcPr>
          <w:p w14:paraId="2AD6A72E" w14:textId="77777777" w:rsidR="007910BD" w:rsidRPr="009B053A" w:rsidRDefault="007910BD" w:rsidP="003F7BF7">
            <w:pPr>
              <w:pStyle w:val="TAC"/>
            </w:pPr>
            <w:r w:rsidRPr="009B053A">
              <w:t>n8</w:t>
            </w:r>
          </w:p>
        </w:tc>
        <w:tc>
          <w:tcPr>
            <w:tcW w:w="1275" w:type="dxa"/>
            <w:gridSpan w:val="4"/>
            <w:vAlign w:val="center"/>
          </w:tcPr>
          <w:p w14:paraId="07D84823" w14:textId="77777777" w:rsidR="007910BD" w:rsidRPr="009B053A" w:rsidRDefault="007910BD" w:rsidP="003F7BF7">
            <w:pPr>
              <w:pStyle w:val="TAC"/>
              <w:rPr>
                <w:rFonts w:eastAsia="MS Mincho"/>
              </w:rPr>
            </w:pPr>
            <w:r w:rsidRPr="009B053A">
              <w:rPr>
                <w:rFonts w:eastAsia="MS Mincho"/>
              </w:rPr>
              <w:t>UL 887.5 / DL 932.5</w:t>
            </w:r>
          </w:p>
        </w:tc>
        <w:tc>
          <w:tcPr>
            <w:tcW w:w="880" w:type="dxa"/>
            <w:vAlign w:val="center"/>
          </w:tcPr>
          <w:p w14:paraId="0F541194" w14:textId="77777777" w:rsidR="007910BD" w:rsidRPr="009B053A" w:rsidRDefault="007910BD" w:rsidP="003F7BF7">
            <w:pPr>
              <w:pStyle w:val="TAC"/>
              <w:rPr>
                <w:rFonts w:eastAsia="MS Mincho"/>
              </w:rPr>
            </w:pPr>
          </w:p>
        </w:tc>
        <w:tc>
          <w:tcPr>
            <w:tcW w:w="1697" w:type="dxa"/>
            <w:gridSpan w:val="4"/>
            <w:vAlign w:val="center"/>
          </w:tcPr>
          <w:p w14:paraId="27330A59" w14:textId="77777777" w:rsidR="007910BD" w:rsidRPr="009B053A" w:rsidRDefault="007910BD" w:rsidP="003F7BF7">
            <w:pPr>
              <w:pStyle w:val="TAC"/>
              <w:rPr>
                <w:rFonts w:eastAsia="MS Mincho"/>
              </w:rPr>
            </w:pPr>
          </w:p>
        </w:tc>
      </w:tr>
      <w:tr w:rsidR="007910BD" w:rsidRPr="009B053A" w14:paraId="1980DD8F" w14:textId="77777777" w:rsidTr="003F7BF7">
        <w:trPr>
          <w:gridAfter w:val="2"/>
          <w:wAfter w:w="35" w:type="dxa"/>
          <w:trHeight w:val="70"/>
        </w:trPr>
        <w:tc>
          <w:tcPr>
            <w:tcW w:w="648" w:type="dxa"/>
            <w:gridSpan w:val="3"/>
            <w:vMerge/>
            <w:vAlign w:val="center"/>
          </w:tcPr>
          <w:p w14:paraId="3E62FF3D" w14:textId="77777777" w:rsidR="007910BD" w:rsidRPr="009B053A" w:rsidRDefault="007910BD" w:rsidP="003F7BF7">
            <w:pPr>
              <w:pStyle w:val="TAC"/>
            </w:pPr>
          </w:p>
        </w:tc>
        <w:tc>
          <w:tcPr>
            <w:tcW w:w="656" w:type="dxa"/>
            <w:vAlign w:val="center"/>
          </w:tcPr>
          <w:p w14:paraId="76E6A857"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9D502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BA7F2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CAD1479"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6F731DC" w14:textId="77777777" w:rsidR="007910BD" w:rsidRPr="009B053A" w:rsidRDefault="007910BD" w:rsidP="003F7BF7">
            <w:pPr>
              <w:pStyle w:val="TAC"/>
            </w:pPr>
            <w:r w:rsidRPr="009B053A">
              <w:t>DFT-s-OFDM QPSK</w:t>
            </w:r>
          </w:p>
        </w:tc>
        <w:tc>
          <w:tcPr>
            <w:tcW w:w="1275" w:type="dxa"/>
            <w:gridSpan w:val="4"/>
            <w:vAlign w:val="center"/>
          </w:tcPr>
          <w:p w14:paraId="74409ED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E1A506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028A94F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749378A" w14:textId="77777777" w:rsidTr="003F7BF7">
        <w:trPr>
          <w:gridAfter w:val="2"/>
          <w:wAfter w:w="35" w:type="dxa"/>
          <w:trHeight w:val="70"/>
        </w:trPr>
        <w:tc>
          <w:tcPr>
            <w:tcW w:w="10113" w:type="dxa"/>
            <w:gridSpan w:val="39"/>
            <w:vAlign w:val="center"/>
          </w:tcPr>
          <w:p w14:paraId="7FC08207" w14:textId="77777777" w:rsidR="007910BD" w:rsidRPr="009B053A" w:rsidRDefault="007910BD" w:rsidP="003F7BF7">
            <w:pPr>
              <w:pStyle w:val="TAH"/>
              <w:rPr>
                <w:rFonts w:eastAsia="MS Mincho"/>
              </w:rPr>
            </w:pPr>
            <w:r w:rsidRPr="009B053A">
              <w:t>Test Settings for a DC_1A_n28A Configuration</w:t>
            </w:r>
          </w:p>
        </w:tc>
      </w:tr>
      <w:tr w:rsidR="007910BD" w:rsidRPr="009B053A" w14:paraId="09493926" w14:textId="77777777" w:rsidTr="003F7BF7">
        <w:trPr>
          <w:gridAfter w:val="2"/>
          <w:wAfter w:w="35" w:type="dxa"/>
          <w:trHeight w:val="70"/>
        </w:trPr>
        <w:tc>
          <w:tcPr>
            <w:tcW w:w="648" w:type="dxa"/>
            <w:gridSpan w:val="3"/>
            <w:vMerge w:val="restart"/>
            <w:vAlign w:val="center"/>
          </w:tcPr>
          <w:p w14:paraId="6EE4594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9432409" w14:textId="77777777" w:rsidR="007910BD" w:rsidRPr="009B053A" w:rsidRDefault="007910BD" w:rsidP="003F7BF7">
            <w:pPr>
              <w:pStyle w:val="TAC"/>
              <w:rPr>
                <w:lang w:eastAsia="zh-CN"/>
              </w:rPr>
            </w:pPr>
            <w:r w:rsidRPr="009B053A">
              <w:rPr>
                <w:lang w:eastAsia="zh-CN"/>
              </w:rPr>
              <w:t>1</w:t>
            </w:r>
          </w:p>
        </w:tc>
        <w:tc>
          <w:tcPr>
            <w:tcW w:w="993" w:type="dxa"/>
            <w:gridSpan w:val="7"/>
            <w:vAlign w:val="center"/>
          </w:tcPr>
          <w:p w14:paraId="2FCA3C52" w14:textId="77777777" w:rsidR="007910BD" w:rsidRPr="009B053A" w:rsidRDefault="007910BD" w:rsidP="003F7BF7">
            <w:pPr>
              <w:pStyle w:val="TAC"/>
              <w:rPr>
                <w:lang w:eastAsia="zh-CN"/>
              </w:rPr>
            </w:pPr>
            <w:r w:rsidRPr="009B053A">
              <w:rPr>
                <w:lang w:eastAsia="zh-CN"/>
              </w:rPr>
              <w:t>UL 1950 / DL 2140</w:t>
            </w:r>
          </w:p>
        </w:tc>
        <w:tc>
          <w:tcPr>
            <w:tcW w:w="990" w:type="dxa"/>
            <w:gridSpan w:val="9"/>
            <w:vAlign w:val="center"/>
          </w:tcPr>
          <w:p w14:paraId="7C78E177" w14:textId="77777777" w:rsidR="007910BD" w:rsidRPr="009B053A" w:rsidRDefault="007910BD" w:rsidP="003F7BF7">
            <w:pPr>
              <w:pStyle w:val="TAC"/>
              <w:rPr>
                <w:rFonts w:eastAsia="MS Mincho"/>
              </w:rPr>
            </w:pPr>
          </w:p>
        </w:tc>
        <w:tc>
          <w:tcPr>
            <w:tcW w:w="1832" w:type="dxa"/>
            <w:gridSpan w:val="5"/>
            <w:vAlign w:val="center"/>
          </w:tcPr>
          <w:p w14:paraId="446E7D9A" w14:textId="77777777" w:rsidR="007910BD" w:rsidRPr="009B053A" w:rsidRDefault="007910BD" w:rsidP="003F7BF7">
            <w:pPr>
              <w:pStyle w:val="TAC"/>
              <w:rPr>
                <w:rFonts w:eastAsia="MS Mincho"/>
              </w:rPr>
            </w:pPr>
          </w:p>
        </w:tc>
        <w:tc>
          <w:tcPr>
            <w:tcW w:w="1142" w:type="dxa"/>
            <w:gridSpan w:val="5"/>
            <w:vAlign w:val="center"/>
          </w:tcPr>
          <w:p w14:paraId="5DD56206" w14:textId="77777777" w:rsidR="007910BD" w:rsidRPr="009B053A" w:rsidRDefault="007910BD" w:rsidP="003F7BF7">
            <w:pPr>
              <w:pStyle w:val="TAC"/>
              <w:rPr>
                <w:lang w:eastAsia="zh-CN"/>
              </w:rPr>
            </w:pPr>
            <w:r w:rsidRPr="009B053A">
              <w:rPr>
                <w:lang w:eastAsia="zh-CN"/>
              </w:rPr>
              <w:t>n28</w:t>
            </w:r>
          </w:p>
        </w:tc>
        <w:tc>
          <w:tcPr>
            <w:tcW w:w="1275" w:type="dxa"/>
            <w:gridSpan w:val="4"/>
            <w:vAlign w:val="center"/>
          </w:tcPr>
          <w:p w14:paraId="5E1E5B4A" w14:textId="77777777" w:rsidR="007910BD" w:rsidRPr="009B053A" w:rsidRDefault="007910BD" w:rsidP="003F7BF7">
            <w:pPr>
              <w:pStyle w:val="TAC"/>
              <w:rPr>
                <w:lang w:eastAsia="zh-CN"/>
              </w:rPr>
            </w:pPr>
            <w:r w:rsidRPr="009B053A">
              <w:rPr>
                <w:lang w:eastAsia="zh-CN"/>
              </w:rPr>
              <w:t>UL 713 / DL 780.5</w:t>
            </w:r>
          </w:p>
        </w:tc>
        <w:tc>
          <w:tcPr>
            <w:tcW w:w="880" w:type="dxa"/>
            <w:vAlign w:val="center"/>
          </w:tcPr>
          <w:p w14:paraId="4DA1214A" w14:textId="77777777" w:rsidR="007910BD" w:rsidRPr="009B053A" w:rsidRDefault="007910BD" w:rsidP="003F7BF7">
            <w:pPr>
              <w:pStyle w:val="TAC"/>
              <w:rPr>
                <w:rFonts w:eastAsia="MS Mincho"/>
              </w:rPr>
            </w:pPr>
          </w:p>
        </w:tc>
        <w:tc>
          <w:tcPr>
            <w:tcW w:w="1697" w:type="dxa"/>
            <w:gridSpan w:val="4"/>
            <w:vAlign w:val="center"/>
          </w:tcPr>
          <w:p w14:paraId="3986F3F1" w14:textId="77777777" w:rsidR="007910BD" w:rsidRPr="009B053A" w:rsidRDefault="007910BD" w:rsidP="003F7BF7">
            <w:pPr>
              <w:pStyle w:val="TAC"/>
              <w:rPr>
                <w:rFonts w:eastAsia="MS Mincho"/>
              </w:rPr>
            </w:pPr>
          </w:p>
        </w:tc>
      </w:tr>
      <w:tr w:rsidR="007910BD" w:rsidRPr="009B053A" w14:paraId="49A2BA54" w14:textId="77777777" w:rsidTr="003F7BF7">
        <w:trPr>
          <w:gridAfter w:val="2"/>
          <w:wAfter w:w="35" w:type="dxa"/>
          <w:trHeight w:val="70"/>
        </w:trPr>
        <w:tc>
          <w:tcPr>
            <w:tcW w:w="648" w:type="dxa"/>
            <w:gridSpan w:val="3"/>
            <w:vMerge/>
            <w:vAlign w:val="center"/>
          </w:tcPr>
          <w:p w14:paraId="59221D0D" w14:textId="77777777" w:rsidR="007910BD" w:rsidRPr="009B053A" w:rsidRDefault="007910BD" w:rsidP="003F7BF7">
            <w:pPr>
              <w:pStyle w:val="TAC"/>
            </w:pPr>
          </w:p>
        </w:tc>
        <w:tc>
          <w:tcPr>
            <w:tcW w:w="656" w:type="dxa"/>
            <w:vAlign w:val="center"/>
          </w:tcPr>
          <w:p w14:paraId="0CC1690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2E7A55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BBF968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FFDDC35"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8F5B513" w14:textId="77777777" w:rsidR="007910BD" w:rsidRPr="009B053A" w:rsidRDefault="007910BD" w:rsidP="003F7BF7">
            <w:pPr>
              <w:pStyle w:val="TAC"/>
            </w:pPr>
            <w:r w:rsidRPr="009B053A">
              <w:t>DFT-s-OFDM QPSK</w:t>
            </w:r>
          </w:p>
        </w:tc>
        <w:tc>
          <w:tcPr>
            <w:tcW w:w="1275" w:type="dxa"/>
            <w:gridSpan w:val="4"/>
            <w:vAlign w:val="center"/>
          </w:tcPr>
          <w:p w14:paraId="553048E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868DBA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9C01999"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96974C3" w14:textId="77777777" w:rsidTr="003F7BF7">
        <w:trPr>
          <w:gridAfter w:val="2"/>
          <w:wAfter w:w="35" w:type="dxa"/>
          <w:trHeight w:val="70"/>
        </w:trPr>
        <w:tc>
          <w:tcPr>
            <w:tcW w:w="648" w:type="dxa"/>
            <w:gridSpan w:val="3"/>
            <w:vMerge w:val="restart"/>
            <w:vAlign w:val="center"/>
          </w:tcPr>
          <w:p w14:paraId="02D307C1" w14:textId="77777777" w:rsidR="007910BD" w:rsidRPr="009B053A" w:rsidRDefault="007910BD" w:rsidP="003F7BF7">
            <w:pPr>
              <w:pStyle w:val="TAC"/>
              <w:rPr>
                <w:lang w:eastAsia="zh-CN"/>
              </w:rPr>
            </w:pPr>
            <w:r w:rsidRPr="009B053A">
              <w:rPr>
                <w:lang w:eastAsia="zh-CN"/>
              </w:rPr>
              <w:t>2</w:t>
            </w:r>
            <w:r w:rsidRPr="009B053A">
              <w:rPr>
                <w:vertAlign w:val="superscript"/>
              </w:rPr>
              <w:t>8</w:t>
            </w:r>
          </w:p>
        </w:tc>
        <w:tc>
          <w:tcPr>
            <w:tcW w:w="656" w:type="dxa"/>
            <w:vAlign w:val="center"/>
          </w:tcPr>
          <w:p w14:paraId="74DD256B" w14:textId="77777777" w:rsidR="007910BD" w:rsidRPr="009B053A" w:rsidRDefault="007910BD" w:rsidP="003F7BF7">
            <w:pPr>
              <w:pStyle w:val="TAC"/>
              <w:rPr>
                <w:rFonts w:eastAsia="MS Mincho"/>
              </w:rPr>
            </w:pPr>
            <w:r w:rsidRPr="009B053A">
              <w:rPr>
                <w:lang w:eastAsia="zh-CN"/>
              </w:rPr>
              <w:t>1</w:t>
            </w:r>
          </w:p>
        </w:tc>
        <w:tc>
          <w:tcPr>
            <w:tcW w:w="993" w:type="dxa"/>
            <w:gridSpan w:val="7"/>
            <w:vAlign w:val="center"/>
          </w:tcPr>
          <w:p w14:paraId="62F15D74" w14:textId="77777777" w:rsidR="007910BD" w:rsidRPr="009B053A" w:rsidRDefault="007910BD" w:rsidP="003F7BF7">
            <w:pPr>
              <w:pStyle w:val="TAC"/>
              <w:rPr>
                <w:lang w:eastAsia="zh-CN"/>
              </w:rPr>
            </w:pPr>
            <w:r w:rsidRPr="009B053A">
              <w:rPr>
                <w:lang w:eastAsia="zh-CN"/>
              </w:rPr>
              <w:t>UL 1950 / DL 2160</w:t>
            </w:r>
          </w:p>
        </w:tc>
        <w:tc>
          <w:tcPr>
            <w:tcW w:w="990" w:type="dxa"/>
            <w:gridSpan w:val="9"/>
            <w:vAlign w:val="center"/>
          </w:tcPr>
          <w:p w14:paraId="609B04FA" w14:textId="77777777" w:rsidR="007910BD" w:rsidRPr="009B053A" w:rsidRDefault="007910BD" w:rsidP="003F7BF7">
            <w:pPr>
              <w:pStyle w:val="TAC"/>
              <w:rPr>
                <w:rFonts w:eastAsia="MS Mincho"/>
              </w:rPr>
            </w:pPr>
          </w:p>
        </w:tc>
        <w:tc>
          <w:tcPr>
            <w:tcW w:w="1832" w:type="dxa"/>
            <w:gridSpan w:val="5"/>
            <w:vAlign w:val="center"/>
          </w:tcPr>
          <w:p w14:paraId="361AE2DB" w14:textId="77777777" w:rsidR="007910BD" w:rsidRPr="009B053A" w:rsidRDefault="007910BD" w:rsidP="003F7BF7">
            <w:pPr>
              <w:pStyle w:val="TAC"/>
              <w:rPr>
                <w:rFonts w:eastAsia="MS Mincho"/>
              </w:rPr>
            </w:pPr>
          </w:p>
        </w:tc>
        <w:tc>
          <w:tcPr>
            <w:tcW w:w="1142" w:type="dxa"/>
            <w:gridSpan w:val="5"/>
            <w:vAlign w:val="center"/>
          </w:tcPr>
          <w:p w14:paraId="407DC4F3" w14:textId="77777777" w:rsidR="007910BD" w:rsidRPr="009B053A" w:rsidRDefault="007910BD" w:rsidP="003F7BF7">
            <w:pPr>
              <w:pStyle w:val="TAC"/>
            </w:pPr>
            <w:r w:rsidRPr="009B053A">
              <w:rPr>
                <w:lang w:eastAsia="zh-CN"/>
              </w:rPr>
              <w:t>n28</w:t>
            </w:r>
          </w:p>
        </w:tc>
        <w:tc>
          <w:tcPr>
            <w:tcW w:w="1275" w:type="dxa"/>
            <w:gridSpan w:val="4"/>
            <w:vAlign w:val="center"/>
          </w:tcPr>
          <w:p w14:paraId="33F96C81" w14:textId="77777777" w:rsidR="007910BD" w:rsidRPr="009B053A" w:rsidRDefault="007910BD" w:rsidP="003F7BF7">
            <w:pPr>
              <w:pStyle w:val="TAC"/>
              <w:rPr>
                <w:lang w:eastAsia="zh-CN"/>
              </w:rPr>
            </w:pPr>
            <w:r w:rsidRPr="009B053A">
              <w:rPr>
                <w:lang w:eastAsia="zh-CN"/>
              </w:rPr>
              <w:t>UL 708 / DL 780.5</w:t>
            </w:r>
          </w:p>
        </w:tc>
        <w:tc>
          <w:tcPr>
            <w:tcW w:w="880" w:type="dxa"/>
            <w:vAlign w:val="center"/>
          </w:tcPr>
          <w:p w14:paraId="02C45C9F" w14:textId="77777777" w:rsidR="007910BD" w:rsidRPr="009B053A" w:rsidRDefault="007910BD" w:rsidP="003F7BF7">
            <w:pPr>
              <w:pStyle w:val="TAC"/>
              <w:rPr>
                <w:lang w:eastAsia="zh-CN"/>
              </w:rPr>
            </w:pPr>
          </w:p>
        </w:tc>
        <w:tc>
          <w:tcPr>
            <w:tcW w:w="1697" w:type="dxa"/>
            <w:gridSpan w:val="4"/>
            <w:vAlign w:val="center"/>
          </w:tcPr>
          <w:p w14:paraId="4221E560" w14:textId="77777777" w:rsidR="007910BD" w:rsidRPr="009B053A" w:rsidRDefault="007910BD" w:rsidP="003F7BF7">
            <w:pPr>
              <w:pStyle w:val="TAC"/>
              <w:rPr>
                <w:rFonts w:eastAsia="MS Mincho"/>
              </w:rPr>
            </w:pPr>
          </w:p>
        </w:tc>
      </w:tr>
      <w:tr w:rsidR="007910BD" w:rsidRPr="009B053A" w14:paraId="4DBFBBCB" w14:textId="77777777" w:rsidTr="003F7BF7">
        <w:trPr>
          <w:gridAfter w:val="2"/>
          <w:wAfter w:w="35" w:type="dxa"/>
          <w:trHeight w:val="70"/>
        </w:trPr>
        <w:tc>
          <w:tcPr>
            <w:tcW w:w="648" w:type="dxa"/>
            <w:gridSpan w:val="3"/>
            <w:vMerge/>
            <w:vAlign w:val="center"/>
          </w:tcPr>
          <w:p w14:paraId="4DB12200" w14:textId="77777777" w:rsidR="007910BD" w:rsidRPr="009B053A" w:rsidRDefault="007910BD" w:rsidP="003F7BF7">
            <w:pPr>
              <w:pStyle w:val="TAC"/>
            </w:pPr>
          </w:p>
        </w:tc>
        <w:tc>
          <w:tcPr>
            <w:tcW w:w="656" w:type="dxa"/>
            <w:vAlign w:val="center"/>
          </w:tcPr>
          <w:p w14:paraId="1F72269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93EC7A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87EC50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259C2E9"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389739FD" w14:textId="77777777" w:rsidR="007910BD" w:rsidRPr="009B053A" w:rsidRDefault="007910BD" w:rsidP="003F7BF7">
            <w:pPr>
              <w:pStyle w:val="TAC"/>
            </w:pPr>
            <w:r w:rsidRPr="009B053A">
              <w:t>DFT-s-OFDM QPSK</w:t>
            </w:r>
          </w:p>
        </w:tc>
        <w:tc>
          <w:tcPr>
            <w:tcW w:w="1275" w:type="dxa"/>
            <w:gridSpan w:val="4"/>
            <w:vAlign w:val="center"/>
          </w:tcPr>
          <w:p w14:paraId="1C98747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FB956C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44387DC"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02EBD917" w14:textId="77777777" w:rsidTr="003F7BF7">
        <w:trPr>
          <w:gridAfter w:val="2"/>
          <w:wAfter w:w="35" w:type="dxa"/>
          <w:trHeight w:val="70"/>
        </w:trPr>
        <w:tc>
          <w:tcPr>
            <w:tcW w:w="10113" w:type="dxa"/>
            <w:gridSpan w:val="39"/>
            <w:vAlign w:val="center"/>
          </w:tcPr>
          <w:p w14:paraId="4F942F6A"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DC_1A_n41A </w:t>
            </w:r>
            <w:r w:rsidRPr="009B053A">
              <w:rPr>
                <w:b/>
                <w:bCs/>
              </w:rPr>
              <w:t>Configuration</w:t>
            </w:r>
          </w:p>
        </w:tc>
      </w:tr>
      <w:tr w:rsidR="007910BD" w:rsidRPr="009B053A" w14:paraId="0CE46389" w14:textId="77777777" w:rsidTr="003F7BF7">
        <w:trPr>
          <w:gridAfter w:val="2"/>
          <w:wAfter w:w="35" w:type="dxa"/>
          <w:trHeight w:val="70"/>
        </w:trPr>
        <w:tc>
          <w:tcPr>
            <w:tcW w:w="648" w:type="dxa"/>
            <w:gridSpan w:val="3"/>
            <w:vMerge w:val="restart"/>
            <w:vAlign w:val="center"/>
          </w:tcPr>
          <w:p w14:paraId="2CF40A31" w14:textId="77777777" w:rsidR="007910BD" w:rsidRPr="009B053A" w:rsidRDefault="007910BD" w:rsidP="003F7BF7">
            <w:pPr>
              <w:pStyle w:val="TAC"/>
              <w:rPr>
                <w:lang w:eastAsia="ja-JP"/>
              </w:rPr>
            </w:pPr>
            <w:r w:rsidRPr="009B053A">
              <w:rPr>
                <w:lang w:eastAsia="ja-JP"/>
              </w:rPr>
              <w:t>1</w:t>
            </w:r>
          </w:p>
        </w:tc>
        <w:tc>
          <w:tcPr>
            <w:tcW w:w="656" w:type="dxa"/>
            <w:vAlign w:val="center"/>
          </w:tcPr>
          <w:p w14:paraId="2937D48B"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5DE1A1B3"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34053BA0" w14:textId="77777777" w:rsidR="007910BD" w:rsidRPr="009B053A" w:rsidRDefault="007910BD" w:rsidP="003F7BF7">
            <w:pPr>
              <w:pStyle w:val="TAC"/>
              <w:rPr>
                <w:rFonts w:eastAsia="MS Mincho"/>
              </w:rPr>
            </w:pPr>
          </w:p>
        </w:tc>
        <w:tc>
          <w:tcPr>
            <w:tcW w:w="1832" w:type="dxa"/>
            <w:gridSpan w:val="5"/>
            <w:vAlign w:val="center"/>
          </w:tcPr>
          <w:p w14:paraId="47CD3CAB" w14:textId="77777777" w:rsidR="007910BD" w:rsidRPr="009B053A" w:rsidRDefault="007910BD" w:rsidP="003F7BF7">
            <w:pPr>
              <w:pStyle w:val="TAC"/>
              <w:rPr>
                <w:rFonts w:eastAsia="MS Mincho"/>
              </w:rPr>
            </w:pPr>
          </w:p>
        </w:tc>
        <w:tc>
          <w:tcPr>
            <w:tcW w:w="1142" w:type="dxa"/>
            <w:gridSpan w:val="5"/>
            <w:vAlign w:val="center"/>
          </w:tcPr>
          <w:p w14:paraId="279D5A44"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5A9CBCF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4A0B3164" w14:textId="77777777" w:rsidR="007910BD" w:rsidRPr="009B053A" w:rsidRDefault="007910BD" w:rsidP="003F7BF7">
            <w:pPr>
              <w:pStyle w:val="TAC"/>
              <w:rPr>
                <w:rFonts w:eastAsia="MS Mincho"/>
              </w:rPr>
            </w:pPr>
          </w:p>
        </w:tc>
        <w:tc>
          <w:tcPr>
            <w:tcW w:w="1697" w:type="dxa"/>
            <w:gridSpan w:val="4"/>
            <w:vAlign w:val="center"/>
          </w:tcPr>
          <w:p w14:paraId="2A72B05B" w14:textId="77777777" w:rsidR="007910BD" w:rsidRPr="009B053A" w:rsidRDefault="007910BD" w:rsidP="003F7BF7">
            <w:pPr>
              <w:pStyle w:val="TAC"/>
              <w:rPr>
                <w:rFonts w:eastAsia="MS Mincho"/>
              </w:rPr>
            </w:pPr>
          </w:p>
        </w:tc>
      </w:tr>
      <w:tr w:rsidR="007910BD" w:rsidRPr="009B053A" w14:paraId="324E8BB5" w14:textId="77777777" w:rsidTr="003F7BF7">
        <w:trPr>
          <w:gridAfter w:val="2"/>
          <w:wAfter w:w="35" w:type="dxa"/>
          <w:trHeight w:val="70"/>
        </w:trPr>
        <w:tc>
          <w:tcPr>
            <w:tcW w:w="648" w:type="dxa"/>
            <w:gridSpan w:val="3"/>
            <w:vMerge/>
            <w:vAlign w:val="center"/>
          </w:tcPr>
          <w:p w14:paraId="30CB3565" w14:textId="77777777" w:rsidR="007910BD" w:rsidRPr="009B053A" w:rsidRDefault="007910BD" w:rsidP="003F7BF7">
            <w:pPr>
              <w:pStyle w:val="TAC"/>
            </w:pPr>
          </w:p>
        </w:tc>
        <w:tc>
          <w:tcPr>
            <w:tcW w:w="656" w:type="dxa"/>
            <w:vAlign w:val="center"/>
          </w:tcPr>
          <w:p w14:paraId="7ECC2720"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7905E2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1D8976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D35E294"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3742013D" w14:textId="77777777" w:rsidR="007910BD" w:rsidRPr="009B053A" w:rsidRDefault="007910BD" w:rsidP="003F7BF7">
            <w:pPr>
              <w:pStyle w:val="TAC"/>
            </w:pPr>
            <w:r w:rsidRPr="009B053A">
              <w:t>DFT-s-OFDM QPSK</w:t>
            </w:r>
          </w:p>
        </w:tc>
        <w:tc>
          <w:tcPr>
            <w:tcW w:w="1275" w:type="dxa"/>
            <w:gridSpan w:val="4"/>
            <w:vAlign w:val="center"/>
          </w:tcPr>
          <w:p w14:paraId="7A3640D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E62ADCF"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AB2A41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8328C67" w14:textId="77777777" w:rsidTr="003F7BF7">
        <w:trPr>
          <w:gridAfter w:val="2"/>
          <w:wAfter w:w="35" w:type="dxa"/>
          <w:trHeight w:val="70"/>
        </w:trPr>
        <w:tc>
          <w:tcPr>
            <w:tcW w:w="648" w:type="dxa"/>
            <w:gridSpan w:val="3"/>
            <w:vMerge w:val="restart"/>
            <w:vAlign w:val="center"/>
          </w:tcPr>
          <w:p w14:paraId="0A5267D0" w14:textId="77777777" w:rsidR="007910BD" w:rsidRPr="009B053A" w:rsidRDefault="007910BD" w:rsidP="003F7BF7">
            <w:pPr>
              <w:pStyle w:val="TAC"/>
              <w:rPr>
                <w:lang w:eastAsia="ja-JP"/>
              </w:rPr>
            </w:pPr>
            <w:r w:rsidRPr="009B053A">
              <w:rPr>
                <w:lang w:eastAsia="ja-JP"/>
              </w:rPr>
              <w:t>2</w:t>
            </w:r>
          </w:p>
        </w:tc>
        <w:tc>
          <w:tcPr>
            <w:tcW w:w="656" w:type="dxa"/>
            <w:vAlign w:val="center"/>
          </w:tcPr>
          <w:p w14:paraId="16654DDD"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4768CCB5"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1A822927" w14:textId="77777777" w:rsidR="007910BD" w:rsidRPr="009B053A" w:rsidRDefault="007910BD" w:rsidP="003F7BF7">
            <w:pPr>
              <w:pStyle w:val="TAC"/>
              <w:rPr>
                <w:rFonts w:eastAsia="MS Mincho"/>
              </w:rPr>
            </w:pPr>
          </w:p>
        </w:tc>
        <w:tc>
          <w:tcPr>
            <w:tcW w:w="1832" w:type="dxa"/>
            <w:gridSpan w:val="5"/>
            <w:vAlign w:val="center"/>
          </w:tcPr>
          <w:p w14:paraId="0E717824" w14:textId="77777777" w:rsidR="007910BD" w:rsidRPr="009B053A" w:rsidRDefault="007910BD" w:rsidP="003F7BF7">
            <w:pPr>
              <w:pStyle w:val="TAC"/>
              <w:rPr>
                <w:rFonts w:eastAsia="MS Mincho"/>
              </w:rPr>
            </w:pPr>
          </w:p>
        </w:tc>
        <w:tc>
          <w:tcPr>
            <w:tcW w:w="1142" w:type="dxa"/>
            <w:gridSpan w:val="5"/>
            <w:vAlign w:val="center"/>
          </w:tcPr>
          <w:p w14:paraId="321AAEAF"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44AC2C7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1C33AB1A" w14:textId="77777777" w:rsidR="007910BD" w:rsidRPr="009B053A" w:rsidRDefault="007910BD" w:rsidP="003F7BF7">
            <w:pPr>
              <w:pStyle w:val="TAC"/>
              <w:rPr>
                <w:rFonts w:eastAsia="MS Mincho"/>
              </w:rPr>
            </w:pPr>
          </w:p>
        </w:tc>
        <w:tc>
          <w:tcPr>
            <w:tcW w:w="1697" w:type="dxa"/>
            <w:gridSpan w:val="4"/>
            <w:vAlign w:val="center"/>
          </w:tcPr>
          <w:p w14:paraId="0537C94F" w14:textId="77777777" w:rsidR="007910BD" w:rsidRPr="009B053A" w:rsidRDefault="007910BD" w:rsidP="003F7BF7">
            <w:pPr>
              <w:pStyle w:val="TAC"/>
              <w:rPr>
                <w:rFonts w:eastAsia="MS Mincho"/>
              </w:rPr>
            </w:pPr>
          </w:p>
        </w:tc>
      </w:tr>
      <w:tr w:rsidR="007910BD" w:rsidRPr="009B053A" w14:paraId="7A93DE10" w14:textId="77777777" w:rsidTr="003F7BF7">
        <w:trPr>
          <w:gridAfter w:val="2"/>
          <w:wAfter w:w="35" w:type="dxa"/>
          <w:trHeight w:val="70"/>
        </w:trPr>
        <w:tc>
          <w:tcPr>
            <w:tcW w:w="648" w:type="dxa"/>
            <w:gridSpan w:val="3"/>
            <w:vMerge/>
            <w:vAlign w:val="center"/>
          </w:tcPr>
          <w:p w14:paraId="564127CE" w14:textId="77777777" w:rsidR="007910BD" w:rsidRPr="009B053A" w:rsidRDefault="007910BD" w:rsidP="003F7BF7">
            <w:pPr>
              <w:pStyle w:val="TAC"/>
            </w:pPr>
          </w:p>
        </w:tc>
        <w:tc>
          <w:tcPr>
            <w:tcW w:w="656" w:type="dxa"/>
            <w:vAlign w:val="center"/>
          </w:tcPr>
          <w:p w14:paraId="1CA0E241"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631497F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172CC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C1DE22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178CDED" w14:textId="77777777" w:rsidR="007910BD" w:rsidRPr="009B053A" w:rsidRDefault="007910BD" w:rsidP="003F7BF7">
            <w:pPr>
              <w:pStyle w:val="TAC"/>
            </w:pPr>
            <w:r w:rsidRPr="009B053A">
              <w:t>DFT-s-OFDM QPSK</w:t>
            </w:r>
          </w:p>
        </w:tc>
        <w:tc>
          <w:tcPr>
            <w:tcW w:w="1275" w:type="dxa"/>
            <w:gridSpan w:val="4"/>
            <w:vAlign w:val="center"/>
          </w:tcPr>
          <w:p w14:paraId="5280D0F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2DC9135"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52BB680F"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43A648C0" w14:textId="77777777" w:rsidTr="003F7BF7">
        <w:trPr>
          <w:gridAfter w:val="1"/>
          <w:wAfter w:w="25" w:type="dxa"/>
          <w:trHeight w:val="70"/>
        </w:trPr>
        <w:tc>
          <w:tcPr>
            <w:tcW w:w="10123" w:type="dxa"/>
            <w:gridSpan w:val="40"/>
            <w:vAlign w:val="center"/>
          </w:tcPr>
          <w:p w14:paraId="15BB0B1E"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DC_1A_n77A </w:t>
            </w:r>
            <w:r w:rsidRPr="009B053A">
              <w:rPr>
                <w:b/>
                <w:bCs/>
              </w:rPr>
              <w:t>Configuration</w:t>
            </w:r>
          </w:p>
        </w:tc>
      </w:tr>
      <w:tr w:rsidR="007910BD" w:rsidRPr="009B053A" w14:paraId="14402521" w14:textId="77777777" w:rsidTr="003F7BF7">
        <w:trPr>
          <w:gridAfter w:val="1"/>
          <w:wAfter w:w="25" w:type="dxa"/>
          <w:trHeight w:val="70"/>
        </w:trPr>
        <w:tc>
          <w:tcPr>
            <w:tcW w:w="648" w:type="dxa"/>
            <w:gridSpan w:val="3"/>
            <w:vMerge w:val="restart"/>
            <w:vAlign w:val="center"/>
          </w:tcPr>
          <w:p w14:paraId="5D41D932"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363F23"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3620F1B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28E6B934" w14:textId="77777777" w:rsidR="007910BD" w:rsidRPr="009B053A" w:rsidRDefault="007910BD" w:rsidP="003F7BF7">
            <w:pPr>
              <w:pStyle w:val="TAC"/>
              <w:rPr>
                <w:rFonts w:eastAsia="MS Mincho"/>
              </w:rPr>
            </w:pPr>
          </w:p>
        </w:tc>
        <w:tc>
          <w:tcPr>
            <w:tcW w:w="1832" w:type="dxa"/>
            <w:gridSpan w:val="5"/>
            <w:vAlign w:val="center"/>
          </w:tcPr>
          <w:p w14:paraId="365BB5B1" w14:textId="77777777" w:rsidR="007910BD" w:rsidRPr="009B053A" w:rsidRDefault="007910BD" w:rsidP="003F7BF7">
            <w:pPr>
              <w:pStyle w:val="TAC"/>
              <w:rPr>
                <w:rFonts w:eastAsia="MS Mincho"/>
              </w:rPr>
            </w:pPr>
          </w:p>
        </w:tc>
        <w:tc>
          <w:tcPr>
            <w:tcW w:w="1142" w:type="dxa"/>
            <w:gridSpan w:val="5"/>
            <w:vAlign w:val="center"/>
          </w:tcPr>
          <w:p w14:paraId="77560ACF" w14:textId="77777777" w:rsidR="007910BD" w:rsidRPr="009B053A" w:rsidRDefault="007910BD" w:rsidP="003F7BF7">
            <w:pPr>
              <w:pStyle w:val="TAC"/>
            </w:pPr>
            <w:r w:rsidRPr="009B053A">
              <w:t>n77</w:t>
            </w:r>
          </w:p>
        </w:tc>
        <w:tc>
          <w:tcPr>
            <w:tcW w:w="1275" w:type="dxa"/>
            <w:gridSpan w:val="4"/>
            <w:vAlign w:val="center"/>
          </w:tcPr>
          <w:p w14:paraId="3AE99A4A" w14:textId="77777777" w:rsidR="007910BD" w:rsidRPr="009B053A" w:rsidRDefault="007910BD" w:rsidP="003F7BF7">
            <w:pPr>
              <w:pStyle w:val="TAC"/>
              <w:rPr>
                <w:rFonts w:eastAsia="MS Mincho"/>
              </w:rPr>
            </w:pPr>
            <w:r w:rsidRPr="009B053A">
              <w:rPr>
                <w:rFonts w:eastAsia="MS Mincho"/>
              </w:rPr>
              <w:t>UL/DL 3900</w:t>
            </w:r>
          </w:p>
        </w:tc>
        <w:tc>
          <w:tcPr>
            <w:tcW w:w="880" w:type="dxa"/>
            <w:vAlign w:val="center"/>
          </w:tcPr>
          <w:p w14:paraId="2ED0E2B9" w14:textId="77777777" w:rsidR="007910BD" w:rsidRPr="009B053A" w:rsidRDefault="007910BD" w:rsidP="003F7BF7">
            <w:pPr>
              <w:pStyle w:val="TAC"/>
              <w:rPr>
                <w:rFonts w:eastAsia="MS Mincho"/>
              </w:rPr>
            </w:pPr>
          </w:p>
        </w:tc>
        <w:tc>
          <w:tcPr>
            <w:tcW w:w="1707" w:type="dxa"/>
            <w:gridSpan w:val="5"/>
            <w:vAlign w:val="center"/>
          </w:tcPr>
          <w:p w14:paraId="1E96A4E2" w14:textId="77777777" w:rsidR="007910BD" w:rsidRPr="009B053A" w:rsidRDefault="007910BD" w:rsidP="003F7BF7">
            <w:pPr>
              <w:pStyle w:val="TAC"/>
              <w:rPr>
                <w:rFonts w:eastAsia="MS Mincho"/>
              </w:rPr>
            </w:pPr>
          </w:p>
        </w:tc>
      </w:tr>
      <w:tr w:rsidR="007910BD" w:rsidRPr="009B053A" w14:paraId="056E8796" w14:textId="77777777" w:rsidTr="003F7BF7">
        <w:trPr>
          <w:gridAfter w:val="1"/>
          <w:wAfter w:w="25" w:type="dxa"/>
          <w:trHeight w:val="70"/>
        </w:trPr>
        <w:tc>
          <w:tcPr>
            <w:tcW w:w="648" w:type="dxa"/>
            <w:gridSpan w:val="3"/>
            <w:vMerge/>
            <w:vAlign w:val="center"/>
          </w:tcPr>
          <w:p w14:paraId="7BDD3136" w14:textId="77777777" w:rsidR="007910BD" w:rsidRPr="009B053A" w:rsidRDefault="007910BD" w:rsidP="003F7BF7">
            <w:pPr>
              <w:pStyle w:val="TAC"/>
            </w:pPr>
          </w:p>
        </w:tc>
        <w:tc>
          <w:tcPr>
            <w:tcW w:w="656" w:type="dxa"/>
            <w:vAlign w:val="center"/>
          </w:tcPr>
          <w:p w14:paraId="6FB5D6B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DFBB65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C8F5C4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2D3275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9992CDD" w14:textId="77777777" w:rsidR="007910BD" w:rsidRPr="009B053A" w:rsidRDefault="007910BD" w:rsidP="003F7BF7">
            <w:pPr>
              <w:pStyle w:val="TAC"/>
            </w:pPr>
            <w:r w:rsidRPr="009B053A">
              <w:t>N/A</w:t>
            </w:r>
          </w:p>
        </w:tc>
        <w:tc>
          <w:tcPr>
            <w:tcW w:w="1275" w:type="dxa"/>
            <w:gridSpan w:val="4"/>
            <w:vAlign w:val="center"/>
          </w:tcPr>
          <w:p w14:paraId="145B089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64FDFF"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470C62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7C12693" w14:textId="77777777" w:rsidTr="003F7BF7">
        <w:trPr>
          <w:gridAfter w:val="1"/>
          <w:wAfter w:w="25" w:type="dxa"/>
          <w:trHeight w:val="70"/>
        </w:trPr>
        <w:tc>
          <w:tcPr>
            <w:tcW w:w="648" w:type="dxa"/>
            <w:gridSpan w:val="3"/>
            <w:vMerge w:val="restart"/>
            <w:vAlign w:val="center"/>
          </w:tcPr>
          <w:p w14:paraId="7C54288E"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43A4D017"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4CFC99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52765BE8" w14:textId="77777777" w:rsidR="007910BD" w:rsidRPr="009B053A" w:rsidRDefault="007910BD" w:rsidP="003F7BF7">
            <w:pPr>
              <w:pStyle w:val="TAC"/>
              <w:rPr>
                <w:rFonts w:eastAsia="MS Mincho"/>
              </w:rPr>
            </w:pPr>
          </w:p>
        </w:tc>
        <w:tc>
          <w:tcPr>
            <w:tcW w:w="1832" w:type="dxa"/>
            <w:gridSpan w:val="5"/>
            <w:vAlign w:val="center"/>
          </w:tcPr>
          <w:p w14:paraId="21B0C540" w14:textId="77777777" w:rsidR="007910BD" w:rsidRPr="009B053A" w:rsidRDefault="007910BD" w:rsidP="003F7BF7">
            <w:pPr>
              <w:pStyle w:val="TAC"/>
              <w:rPr>
                <w:rFonts w:eastAsia="MS Mincho"/>
              </w:rPr>
            </w:pPr>
          </w:p>
        </w:tc>
        <w:tc>
          <w:tcPr>
            <w:tcW w:w="1142" w:type="dxa"/>
            <w:gridSpan w:val="5"/>
            <w:vAlign w:val="center"/>
          </w:tcPr>
          <w:p w14:paraId="158BE64B" w14:textId="77777777" w:rsidR="007910BD" w:rsidRPr="009B053A" w:rsidRDefault="007910BD" w:rsidP="003F7BF7">
            <w:pPr>
              <w:pStyle w:val="TAC"/>
            </w:pPr>
            <w:r w:rsidRPr="009B053A">
              <w:t>n77</w:t>
            </w:r>
          </w:p>
        </w:tc>
        <w:tc>
          <w:tcPr>
            <w:tcW w:w="1275" w:type="dxa"/>
            <w:gridSpan w:val="4"/>
            <w:vAlign w:val="center"/>
          </w:tcPr>
          <w:p w14:paraId="330E8E02" w14:textId="77777777" w:rsidR="007910BD" w:rsidRPr="009B053A" w:rsidRDefault="007910BD" w:rsidP="003F7BF7">
            <w:pPr>
              <w:pStyle w:val="TAC"/>
              <w:rPr>
                <w:rFonts w:eastAsia="MS Mincho"/>
              </w:rPr>
            </w:pPr>
            <w:r w:rsidRPr="009B053A">
              <w:rPr>
                <w:rFonts w:eastAsia="MS Mincho"/>
              </w:rPr>
              <w:t xml:space="preserve"> UL/DL 3870</w:t>
            </w:r>
          </w:p>
        </w:tc>
        <w:tc>
          <w:tcPr>
            <w:tcW w:w="880" w:type="dxa"/>
            <w:vAlign w:val="center"/>
          </w:tcPr>
          <w:p w14:paraId="506AB67F" w14:textId="77777777" w:rsidR="007910BD" w:rsidRPr="009B053A" w:rsidRDefault="007910BD" w:rsidP="003F7BF7">
            <w:pPr>
              <w:pStyle w:val="TAC"/>
              <w:rPr>
                <w:rFonts w:eastAsia="MS Mincho"/>
              </w:rPr>
            </w:pPr>
          </w:p>
        </w:tc>
        <w:tc>
          <w:tcPr>
            <w:tcW w:w="1707" w:type="dxa"/>
            <w:gridSpan w:val="5"/>
            <w:vAlign w:val="center"/>
          </w:tcPr>
          <w:p w14:paraId="28E802D3" w14:textId="77777777" w:rsidR="007910BD" w:rsidRPr="009B053A" w:rsidRDefault="007910BD" w:rsidP="003F7BF7">
            <w:pPr>
              <w:pStyle w:val="TAC"/>
              <w:rPr>
                <w:rFonts w:eastAsia="MS Mincho"/>
              </w:rPr>
            </w:pPr>
          </w:p>
        </w:tc>
      </w:tr>
      <w:tr w:rsidR="007910BD" w:rsidRPr="009B053A" w14:paraId="5C7BC970" w14:textId="77777777" w:rsidTr="003F7BF7">
        <w:trPr>
          <w:gridAfter w:val="1"/>
          <w:wAfter w:w="25" w:type="dxa"/>
          <w:trHeight w:val="70"/>
        </w:trPr>
        <w:tc>
          <w:tcPr>
            <w:tcW w:w="648" w:type="dxa"/>
            <w:gridSpan w:val="3"/>
            <w:vMerge/>
            <w:vAlign w:val="center"/>
          </w:tcPr>
          <w:p w14:paraId="77F1D201" w14:textId="77777777" w:rsidR="007910BD" w:rsidRPr="009B053A" w:rsidRDefault="007910BD" w:rsidP="003F7BF7">
            <w:pPr>
              <w:pStyle w:val="TAC"/>
            </w:pPr>
          </w:p>
        </w:tc>
        <w:tc>
          <w:tcPr>
            <w:tcW w:w="656" w:type="dxa"/>
            <w:vAlign w:val="center"/>
          </w:tcPr>
          <w:p w14:paraId="1312733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5D9D7F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3F35A3"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0F9815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7EE29E65" w14:textId="77777777" w:rsidR="007910BD" w:rsidRPr="009B053A" w:rsidRDefault="007910BD" w:rsidP="003F7BF7">
            <w:pPr>
              <w:pStyle w:val="TAC"/>
            </w:pPr>
            <w:r w:rsidRPr="009B053A">
              <w:t>N/A</w:t>
            </w:r>
          </w:p>
        </w:tc>
        <w:tc>
          <w:tcPr>
            <w:tcW w:w="1275" w:type="dxa"/>
            <w:gridSpan w:val="4"/>
            <w:vAlign w:val="center"/>
          </w:tcPr>
          <w:p w14:paraId="56E37B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00DAD3C"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57BBD8DF"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0C91748" w14:textId="77777777" w:rsidTr="003F7BF7">
        <w:trPr>
          <w:gridAfter w:val="1"/>
          <w:wAfter w:w="25" w:type="dxa"/>
          <w:trHeight w:val="70"/>
        </w:trPr>
        <w:tc>
          <w:tcPr>
            <w:tcW w:w="648" w:type="dxa"/>
            <w:gridSpan w:val="3"/>
            <w:vMerge w:val="restart"/>
            <w:vAlign w:val="center"/>
          </w:tcPr>
          <w:p w14:paraId="13EBB325"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544443AB"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9E4DDEC"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3C2288AB" w14:textId="77777777" w:rsidR="007910BD" w:rsidRPr="009B053A" w:rsidRDefault="007910BD" w:rsidP="003F7BF7">
            <w:pPr>
              <w:pStyle w:val="TAC"/>
              <w:rPr>
                <w:rFonts w:eastAsia="MS Mincho"/>
              </w:rPr>
            </w:pPr>
          </w:p>
        </w:tc>
        <w:tc>
          <w:tcPr>
            <w:tcW w:w="1832" w:type="dxa"/>
            <w:gridSpan w:val="5"/>
            <w:vAlign w:val="center"/>
          </w:tcPr>
          <w:p w14:paraId="13E1CB1C" w14:textId="77777777" w:rsidR="007910BD" w:rsidRPr="009B053A" w:rsidRDefault="007910BD" w:rsidP="003F7BF7">
            <w:pPr>
              <w:pStyle w:val="TAC"/>
              <w:rPr>
                <w:rFonts w:eastAsia="MS Mincho"/>
              </w:rPr>
            </w:pPr>
          </w:p>
        </w:tc>
        <w:tc>
          <w:tcPr>
            <w:tcW w:w="1142" w:type="dxa"/>
            <w:gridSpan w:val="5"/>
            <w:vAlign w:val="center"/>
          </w:tcPr>
          <w:p w14:paraId="5839B37B" w14:textId="77777777" w:rsidR="007910BD" w:rsidRPr="009B053A" w:rsidRDefault="007910BD" w:rsidP="003F7BF7">
            <w:pPr>
              <w:pStyle w:val="TAC"/>
            </w:pPr>
            <w:r w:rsidRPr="009B053A">
              <w:t>n77</w:t>
            </w:r>
          </w:p>
        </w:tc>
        <w:tc>
          <w:tcPr>
            <w:tcW w:w="1275" w:type="dxa"/>
            <w:gridSpan w:val="4"/>
            <w:vAlign w:val="center"/>
          </w:tcPr>
          <w:p w14:paraId="38A76C5F" w14:textId="77777777" w:rsidR="007910BD" w:rsidRPr="009B053A" w:rsidRDefault="007910BD" w:rsidP="003F7BF7">
            <w:pPr>
              <w:pStyle w:val="TAC"/>
              <w:rPr>
                <w:rFonts w:eastAsia="MS Mincho"/>
              </w:rPr>
            </w:pPr>
            <w:r w:rsidRPr="009B053A">
              <w:rPr>
                <w:rFonts w:eastAsia="MS Mincho"/>
              </w:rPr>
              <w:t>UL/DL 4090.005</w:t>
            </w:r>
          </w:p>
        </w:tc>
        <w:tc>
          <w:tcPr>
            <w:tcW w:w="880" w:type="dxa"/>
            <w:vAlign w:val="center"/>
          </w:tcPr>
          <w:p w14:paraId="09F54791" w14:textId="77777777" w:rsidR="007910BD" w:rsidRPr="009B053A" w:rsidRDefault="007910BD" w:rsidP="003F7BF7">
            <w:pPr>
              <w:pStyle w:val="TAC"/>
              <w:rPr>
                <w:rFonts w:eastAsia="MS Mincho"/>
              </w:rPr>
            </w:pPr>
          </w:p>
        </w:tc>
        <w:tc>
          <w:tcPr>
            <w:tcW w:w="1707" w:type="dxa"/>
            <w:gridSpan w:val="5"/>
            <w:vAlign w:val="center"/>
          </w:tcPr>
          <w:p w14:paraId="21C72AFE" w14:textId="77777777" w:rsidR="007910BD" w:rsidRPr="009B053A" w:rsidRDefault="007910BD" w:rsidP="003F7BF7">
            <w:pPr>
              <w:pStyle w:val="TAC"/>
              <w:rPr>
                <w:rFonts w:eastAsia="MS Mincho"/>
              </w:rPr>
            </w:pPr>
          </w:p>
        </w:tc>
      </w:tr>
      <w:tr w:rsidR="007910BD" w:rsidRPr="009B053A" w14:paraId="398AEEF3" w14:textId="77777777" w:rsidTr="003F7BF7">
        <w:trPr>
          <w:gridAfter w:val="1"/>
          <w:wAfter w:w="25" w:type="dxa"/>
          <w:trHeight w:val="70"/>
        </w:trPr>
        <w:tc>
          <w:tcPr>
            <w:tcW w:w="648" w:type="dxa"/>
            <w:gridSpan w:val="3"/>
            <w:vMerge/>
            <w:vAlign w:val="center"/>
          </w:tcPr>
          <w:p w14:paraId="6D8F0A28" w14:textId="77777777" w:rsidR="007910BD" w:rsidRPr="009B053A" w:rsidRDefault="007910BD" w:rsidP="003F7BF7">
            <w:pPr>
              <w:pStyle w:val="TAC"/>
            </w:pPr>
          </w:p>
        </w:tc>
        <w:tc>
          <w:tcPr>
            <w:tcW w:w="656" w:type="dxa"/>
            <w:vAlign w:val="center"/>
          </w:tcPr>
          <w:p w14:paraId="23859B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799A7D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CC9FCA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BEED9C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248C58" w14:textId="77777777" w:rsidR="007910BD" w:rsidRPr="009B053A" w:rsidRDefault="007910BD" w:rsidP="003F7BF7">
            <w:pPr>
              <w:pStyle w:val="TAC"/>
            </w:pPr>
            <w:r w:rsidRPr="009B053A">
              <w:t>N/A</w:t>
            </w:r>
          </w:p>
        </w:tc>
        <w:tc>
          <w:tcPr>
            <w:tcW w:w="1275" w:type="dxa"/>
            <w:gridSpan w:val="4"/>
            <w:vAlign w:val="center"/>
          </w:tcPr>
          <w:p w14:paraId="6628CD8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661B1C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EDCAD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E8E6D44" w14:textId="77777777" w:rsidTr="003F7BF7">
        <w:trPr>
          <w:gridAfter w:val="1"/>
          <w:wAfter w:w="25" w:type="dxa"/>
          <w:trHeight w:val="70"/>
        </w:trPr>
        <w:tc>
          <w:tcPr>
            <w:tcW w:w="648" w:type="dxa"/>
            <w:gridSpan w:val="3"/>
            <w:vMerge w:val="restart"/>
            <w:vAlign w:val="center"/>
          </w:tcPr>
          <w:p w14:paraId="21FDA224"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1A420BF5"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2D1776A"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68DF0D4C" w14:textId="77777777" w:rsidR="007910BD" w:rsidRPr="009B053A" w:rsidRDefault="007910BD" w:rsidP="003F7BF7">
            <w:pPr>
              <w:pStyle w:val="TAC"/>
              <w:rPr>
                <w:rFonts w:eastAsia="MS Mincho"/>
              </w:rPr>
            </w:pPr>
          </w:p>
        </w:tc>
        <w:tc>
          <w:tcPr>
            <w:tcW w:w="1832" w:type="dxa"/>
            <w:gridSpan w:val="5"/>
            <w:vAlign w:val="center"/>
          </w:tcPr>
          <w:p w14:paraId="500E1D1C" w14:textId="77777777" w:rsidR="007910BD" w:rsidRPr="009B053A" w:rsidRDefault="007910BD" w:rsidP="003F7BF7">
            <w:pPr>
              <w:pStyle w:val="TAC"/>
              <w:rPr>
                <w:rFonts w:eastAsia="MS Mincho"/>
              </w:rPr>
            </w:pPr>
          </w:p>
        </w:tc>
        <w:tc>
          <w:tcPr>
            <w:tcW w:w="1142" w:type="dxa"/>
            <w:gridSpan w:val="5"/>
            <w:vAlign w:val="center"/>
          </w:tcPr>
          <w:p w14:paraId="487FA8B8" w14:textId="77777777" w:rsidR="007910BD" w:rsidRPr="009B053A" w:rsidRDefault="007910BD" w:rsidP="003F7BF7">
            <w:pPr>
              <w:pStyle w:val="TAC"/>
            </w:pPr>
            <w:r w:rsidRPr="009B053A">
              <w:t>n77</w:t>
            </w:r>
          </w:p>
        </w:tc>
        <w:tc>
          <w:tcPr>
            <w:tcW w:w="1275" w:type="dxa"/>
            <w:gridSpan w:val="4"/>
            <w:vAlign w:val="center"/>
          </w:tcPr>
          <w:p w14:paraId="647863BF" w14:textId="77777777" w:rsidR="007910BD" w:rsidRPr="009B053A" w:rsidRDefault="007910BD" w:rsidP="003F7BF7">
            <w:pPr>
              <w:pStyle w:val="TAC"/>
              <w:rPr>
                <w:rFonts w:eastAsia="MS Mincho"/>
              </w:rPr>
            </w:pPr>
            <w:r w:rsidRPr="009B053A">
              <w:rPr>
                <w:rFonts w:eastAsia="MS Mincho"/>
              </w:rPr>
              <w:t>UL/DL 3709.005</w:t>
            </w:r>
          </w:p>
        </w:tc>
        <w:tc>
          <w:tcPr>
            <w:tcW w:w="880" w:type="dxa"/>
            <w:vAlign w:val="center"/>
          </w:tcPr>
          <w:p w14:paraId="79978C78" w14:textId="77777777" w:rsidR="007910BD" w:rsidRPr="009B053A" w:rsidRDefault="007910BD" w:rsidP="003F7BF7">
            <w:pPr>
              <w:pStyle w:val="TAC"/>
              <w:rPr>
                <w:rFonts w:eastAsia="MS Mincho"/>
              </w:rPr>
            </w:pPr>
          </w:p>
        </w:tc>
        <w:tc>
          <w:tcPr>
            <w:tcW w:w="1707" w:type="dxa"/>
            <w:gridSpan w:val="5"/>
            <w:vAlign w:val="center"/>
          </w:tcPr>
          <w:p w14:paraId="45F4E1FC" w14:textId="77777777" w:rsidR="007910BD" w:rsidRPr="009B053A" w:rsidRDefault="007910BD" w:rsidP="003F7BF7">
            <w:pPr>
              <w:pStyle w:val="TAC"/>
              <w:rPr>
                <w:rFonts w:eastAsia="MS Mincho"/>
              </w:rPr>
            </w:pPr>
          </w:p>
        </w:tc>
      </w:tr>
      <w:tr w:rsidR="007910BD" w:rsidRPr="009B053A" w14:paraId="4B28D3DC" w14:textId="77777777" w:rsidTr="003F7BF7">
        <w:trPr>
          <w:gridAfter w:val="2"/>
          <w:wAfter w:w="35" w:type="dxa"/>
          <w:trHeight w:val="70"/>
        </w:trPr>
        <w:tc>
          <w:tcPr>
            <w:tcW w:w="648" w:type="dxa"/>
            <w:gridSpan w:val="3"/>
            <w:vMerge/>
            <w:vAlign w:val="center"/>
          </w:tcPr>
          <w:p w14:paraId="1902B90D" w14:textId="77777777" w:rsidR="007910BD" w:rsidRPr="009B053A" w:rsidRDefault="007910BD" w:rsidP="003F7BF7">
            <w:pPr>
              <w:pStyle w:val="TAC"/>
            </w:pPr>
          </w:p>
        </w:tc>
        <w:tc>
          <w:tcPr>
            <w:tcW w:w="656" w:type="dxa"/>
            <w:vAlign w:val="center"/>
          </w:tcPr>
          <w:p w14:paraId="1881D8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84A4AA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51DEF8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87A331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30672D7" w14:textId="77777777" w:rsidR="007910BD" w:rsidRPr="009B053A" w:rsidRDefault="007910BD" w:rsidP="003F7BF7">
            <w:pPr>
              <w:pStyle w:val="TAC"/>
            </w:pPr>
            <w:r w:rsidRPr="009B053A">
              <w:t>N/A</w:t>
            </w:r>
          </w:p>
        </w:tc>
        <w:tc>
          <w:tcPr>
            <w:tcW w:w="1275" w:type="dxa"/>
            <w:gridSpan w:val="4"/>
            <w:vAlign w:val="center"/>
          </w:tcPr>
          <w:p w14:paraId="79705D2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6B259BD"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632986E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D1F51B3" w14:textId="77777777" w:rsidTr="003F7BF7">
        <w:trPr>
          <w:gridAfter w:val="2"/>
          <w:wAfter w:w="35" w:type="dxa"/>
          <w:trHeight w:val="151"/>
        </w:trPr>
        <w:tc>
          <w:tcPr>
            <w:tcW w:w="10113" w:type="dxa"/>
            <w:gridSpan w:val="39"/>
            <w:vAlign w:val="center"/>
          </w:tcPr>
          <w:p w14:paraId="78548280"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DC_1A_n78A </w:t>
            </w:r>
            <w:r w:rsidRPr="009B053A">
              <w:t>Configuration</w:t>
            </w:r>
          </w:p>
        </w:tc>
      </w:tr>
      <w:tr w:rsidR="007910BD" w:rsidRPr="009B053A" w14:paraId="33345BDB" w14:textId="77777777" w:rsidTr="003F7BF7">
        <w:trPr>
          <w:gridAfter w:val="2"/>
          <w:wAfter w:w="35" w:type="dxa"/>
          <w:trHeight w:val="127"/>
        </w:trPr>
        <w:tc>
          <w:tcPr>
            <w:tcW w:w="648" w:type="dxa"/>
            <w:gridSpan w:val="3"/>
            <w:vMerge w:val="restart"/>
            <w:vAlign w:val="center"/>
          </w:tcPr>
          <w:p w14:paraId="158E1AC5"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7A5A9C6"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96EB8DD"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27B6EF5F" w14:textId="77777777" w:rsidR="007910BD" w:rsidRPr="009B053A" w:rsidRDefault="007910BD" w:rsidP="003F7BF7">
            <w:pPr>
              <w:pStyle w:val="TAC"/>
              <w:rPr>
                <w:rFonts w:eastAsia="MS Mincho"/>
              </w:rPr>
            </w:pPr>
          </w:p>
        </w:tc>
        <w:tc>
          <w:tcPr>
            <w:tcW w:w="1832" w:type="dxa"/>
            <w:gridSpan w:val="5"/>
            <w:vAlign w:val="center"/>
          </w:tcPr>
          <w:p w14:paraId="3009D75F" w14:textId="77777777" w:rsidR="007910BD" w:rsidRPr="009B053A" w:rsidRDefault="007910BD" w:rsidP="003F7BF7">
            <w:pPr>
              <w:pStyle w:val="TAC"/>
              <w:rPr>
                <w:rFonts w:eastAsia="MS Mincho"/>
              </w:rPr>
            </w:pPr>
          </w:p>
        </w:tc>
        <w:tc>
          <w:tcPr>
            <w:tcW w:w="1142" w:type="dxa"/>
            <w:gridSpan w:val="5"/>
            <w:vAlign w:val="center"/>
          </w:tcPr>
          <w:p w14:paraId="04981269"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06F0C7" w14:textId="77777777" w:rsidR="007910BD" w:rsidRPr="009B053A" w:rsidRDefault="007910BD" w:rsidP="003F7BF7">
            <w:pPr>
              <w:pStyle w:val="TAC"/>
              <w:rPr>
                <w:rFonts w:eastAsia="MS Mincho"/>
              </w:rPr>
            </w:pPr>
            <w:r w:rsidRPr="009B053A">
              <w:rPr>
                <w:rFonts w:eastAsia="MS Mincho"/>
              </w:rPr>
              <w:t>UL/DL 3709.995</w:t>
            </w:r>
          </w:p>
        </w:tc>
        <w:tc>
          <w:tcPr>
            <w:tcW w:w="880" w:type="dxa"/>
            <w:vAlign w:val="center"/>
          </w:tcPr>
          <w:p w14:paraId="7A4FE9B1" w14:textId="77777777" w:rsidR="007910BD" w:rsidRPr="009B053A" w:rsidRDefault="007910BD" w:rsidP="003F7BF7">
            <w:pPr>
              <w:pStyle w:val="TAC"/>
              <w:rPr>
                <w:rFonts w:eastAsia="MS Mincho"/>
              </w:rPr>
            </w:pPr>
          </w:p>
        </w:tc>
        <w:tc>
          <w:tcPr>
            <w:tcW w:w="1697" w:type="dxa"/>
            <w:gridSpan w:val="4"/>
            <w:vAlign w:val="center"/>
          </w:tcPr>
          <w:p w14:paraId="66C51E9D" w14:textId="77777777" w:rsidR="007910BD" w:rsidRPr="009B053A" w:rsidRDefault="007910BD" w:rsidP="003F7BF7">
            <w:pPr>
              <w:pStyle w:val="TAC"/>
              <w:rPr>
                <w:rFonts w:eastAsia="MS Mincho"/>
              </w:rPr>
            </w:pPr>
          </w:p>
        </w:tc>
      </w:tr>
      <w:tr w:rsidR="007910BD" w:rsidRPr="009B053A" w14:paraId="1DCA5FCB" w14:textId="77777777" w:rsidTr="003F7BF7">
        <w:trPr>
          <w:gridAfter w:val="2"/>
          <w:wAfter w:w="35" w:type="dxa"/>
          <w:trHeight w:val="279"/>
        </w:trPr>
        <w:tc>
          <w:tcPr>
            <w:tcW w:w="648" w:type="dxa"/>
            <w:gridSpan w:val="3"/>
            <w:vMerge/>
            <w:vAlign w:val="center"/>
          </w:tcPr>
          <w:p w14:paraId="7AB4ACD5" w14:textId="77777777" w:rsidR="007910BD" w:rsidRPr="009B053A" w:rsidRDefault="007910BD" w:rsidP="003F7BF7">
            <w:pPr>
              <w:pStyle w:val="TAC"/>
            </w:pPr>
          </w:p>
        </w:tc>
        <w:tc>
          <w:tcPr>
            <w:tcW w:w="656" w:type="dxa"/>
            <w:vAlign w:val="center"/>
          </w:tcPr>
          <w:p w14:paraId="0057642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A956D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274BAC5"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32DB87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C0A56BF" w14:textId="77777777" w:rsidR="007910BD" w:rsidRPr="009B053A" w:rsidRDefault="007910BD" w:rsidP="003F7BF7">
            <w:pPr>
              <w:pStyle w:val="TAC"/>
              <w:rPr>
                <w:rFonts w:eastAsia="MS Mincho"/>
              </w:rPr>
            </w:pPr>
            <w:bookmarkStart w:id="468" w:name="OLE_LINK15"/>
            <w:r w:rsidRPr="009B053A">
              <w:t>DFT-s-OFDM QPSK</w:t>
            </w:r>
            <w:bookmarkEnd w:id="468"/>
          </w:p>
        </w:tc>
        <w:tc>
          <w:tcPr>
            <w:tcW w:w="1275" w:type="dxa"/>
            <w:gridSpan w:val="4"/>
            <w:vAlign w:val="center"/>
          </w:tcPr>
          <w:p w14:paraId="53AE99A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C4890D3"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36E8D89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0ED9C571" w14:textId="77777777" w:rsidTr="003F7BF7">
        <w:trPr>
          <w:gridAfter w:val="1"/>
          <w:wAfter w:w="25" w:type="dxa"/>
          <w:trHeight w:val="279"/>
        </w:trPr>
        <w:tc>
          <w:tcPr>
            <w:tcW w:w="10123" w:type="dxa"/>
            <w:gridSpan w:val="40"/>
            <w:vAlign w:val="center"/>
          </w:tcPr>
          <w:p w14:paraId="77C9AC09"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DC_2A_n41A </w:t>
            </w:r>
            <w:r w:rsidRPr="009B053A">
              <w:rPr>
                <w:b/>
                <w:bCs/>
              </w:rPr>
              <w:t>Configuration</w:t>
            </w:r>
          </w:p>
        </w:tc>
      </w:tr>
      <w:tr w:rsidR="007910BD" w:rsidRPr="009B053A" w14:paraId="576519A0" w14:textId="77777777" w:rsidTr="003F7BF7">
        <w:trPr>
          <w:gridAfter w:val="1"/>
          <w:wAfter w:w="25" w:type="dxa"/>
          <w:trHeight w:val="279"/>
        </w:trPr>
        <w:tc>
          <w:tcPr>
            <w:tcW w:w="648" w:type="dxa"/>
            <w:gridSpan w:val="3"/>
            <w:vMerge w:val="restart"/>
            <w:vAlign w:val="center"/>
          </w:tcPr>
          <w:p w14:paraId="53783061" w14:textId="77777777" w:rsidR="007910BD" w:rsidRPr="009B053A" w:rsidRDefault="007910BD" w:rsidP="003F7BF7">
            <w:pPr>
              <w:pStyle w:val="TAC"/>
            </w:pPr>
            <w:r w:rsidRPr="009B053A">
              <w:rPr>
                <w:rFonts w:eastAsia="MS Mincho"/>
              </w:rPr>
              <w:t>1</w:t>
            </w:r>
            <w:r w:rsidRPr="009B053A">
              <w:rPr>
                <w:rFonts w:eastAsia="MS Mincho"/>
                <w:vertAlign w:val="superscript"/>
              </w:rPr>
              <w:t>6</w:t>
            </w:r>
          </w:p>
        </w:tc>
        <w:tc>
          <w:tcPr>
            <w:tcW w:w="656" w:type="dxa"/>
            <w:vAlign w:val="center"/>
          </w:tcPr>
          <w:p w14:paraId="44E4D926"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A6B4D7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21878CB9"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682E5B6A"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5575D2EA" w14:textId="77777777" w:rsidR="007910BD" w:rsidRPr="009B053A" w:rsidRDefault="007910BD" w:rsidP="003F7BF7">
            <w:pPr>
              <w:pStyle w:val="TAC"/>
            </w:pPr>
            <w:r w:rsidRPr="009B053A">
              <w:rPr>
                <w:rFonts w:eastAsia="MS Mincho"/>
              </w:rPr>
              <w:t>n41</w:t>
            </w:r>
          </w:p>
        </w:tc>
        <w:tc>
          <w:tcPr>
            <w:tcW w:w="1275" w:type="dxa"/>
            <w:gridSpan w:val="4"/>
            <w:vAlign w:val="center"/>
          </w:tcPr>
          <w:p w14:paraId="242939F2"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CA0B1B5" w14:textId="77777777" w:rsidR="007910BD" w:rsidRPr="009B053A" w:rsidRDefault="007910BD" w:rsidP="003F7BF7">
            <w:pPr>
              <w:pStyle w:val="TAC"/>
              <w:rPr>
                <w:rFonts w:eastAsia="MS Mincho"/>
              </w:rPr>
            </w:pPr>
            <w:r w:rsidRPr="009B053A">
              <w:rPr>
                <w:rFonts w:eastAsia="MS Mincho"/>
              </w:rPr>
              <w:t> </w:t>
            </w:r>
          </w:p>
        </w:tc>
        <w:tc>
          <w:tcPr>
            <w:tcW w:w="1707" w:type="dxa"/>
            <w:gridSpan w:val="5"/>
            <w:vAlign w:val="center"/>
          </w:tcPr>
          <w:p w14:paraId="1BCE60D2" w14:textId="77777777" w:rsidR="007910BD" w:rsidRPr="009B053A" w:rsidRDefault="007910BD" w:rsidP="003F7BF7">
            <w:pPr>
              <w:pStyle w:val="TAC"/>
              <w:rPr>
                <w:rFonts w:eastAsia="MS Mincho"/>
              </w:rPr>
            </w:pPr>
            <w:r w:rsidRPr="009B053A">
              <w:rPr>
                <w:rFonts w:eastAsia="MS Mincho"/>
              </w:rPr>
              <w:t> </w:t>
            </w:r>
          </w:p>
        </w:tc>
      </w:tr>
      <w:tr w:rsidR="007910BD" w:rsidRPr="009B053A" w14:paraId="0BBB7C5E" w14:textId="77777777" w:rsidTr="003F7BF7">
        <w:trPr>
          <w:gridAfter w:val="2"/>
          <w:wAfter w:w="35" w:type="dxa"/>
          <w:trHeight w:val="279"/>
        </w:trPr>
        <w:tc>
          <w:tcPr>
            <w:tcW w:w="648" w:type="dxa"/>
            <w:gridSpan w:val="3"/>
            <w:vMerge/>
            <w:vAlign w:val="center"/>
          </w:tcPr>
          <w:p w14:paraId="5C94F7F3" w14:textId="77777777" w:rsidR="007910BD" w:rsidRPr="009B053A" w:rsidRDefault="007910BD" w:rsidP="003F7BF7">
            <w:pPr>
              <w:pStyle w:val="TAC"/>
            </w:pPr>
          </w:p>
        </w:tc>
        <w:tc>
          <w:tcPr>
            <w:tcW w:w="656" w:type="dxa"/>
            <w:vAlign w:val="center"/>
          </w:tcPr>
          <w:p w14:paraId="59F90389"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1098BF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4A68F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FAA2327" w14:textId="77777777" w:rsidR="007910BD" w:rsidRPr="009B053A" w:rsidRDefault="007910BD" w:rsidP="003F7BF7">
            <w:pPr>
              <w:pStyle w:val="TAC"/>
              <w:rPr>
                <w:rFonts w:eastAsia="MS Mincho"/>
              </w:rPr>
            </w:pPr>
            <w:r w:rsidRPr="009B053A">
              <w:rPr>
                <w:rFonts w:eastAsia="MS Mincho"/>
              </w:rPr>
              <w:t xml:space="preserve">All RBs / </w:t>
            </w:r>
            <w:r w:rsidRPr="009B053A">
              <w:rPr>
                <w:rFonts w:cs="Arial"/>
                <w:szCs w:val="18"/>
              </w:rPr>
              <w:t>REFSENS_LTE</w:t>
            </w:r>
          </w:p>
        </w:tc>
        <w:tc>
          <w:tcPr>
            <w:tcW w:w="1142" w:type="dxa"/>
            <w:gridSpan w:val="5"/>
            <w:vAlign w:val="center"/>
          </w:tcPr>
          <w:p w14:paraId="0D134AF7" w14:textId="77777777" w:rsidR="007910BD" w:rsidRPr="009B053A" w:rsidRDefault="007910BD" w:rsidP="003F7BF7">
            <w:pPr>
              <w:pStyle w:val="TAC"/>
            </w:pPr>
            <w:r w:rsidRPr="009B053A">
              <w:t>DFT-s-OFDM QPSK</w:t>
            </w:r>
          </w:p>
        </w:tc>
        <w:tc>
          <w:tcPr>
            <w:tcW w:w="1275" w:type="dxa"/>
            <w:gridSpan w:val="4"/>
            <w:vAlign w:val="center"/>
          </w:tcPr>
          <w:p w14:paraId="382F974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CA9B4B"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BB43755"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292EB82" w14:textId="77777777" w:rsidTr="003F7BF7">
        <w:trPr>
          <w:gridAfter w:val="1"/>
          <w:wAfter w:w="25" w:type="dxa"/>
          <w:trHeight w:val="279"/>
        </w:trPr>
        <w:tc>
          <w:tcPr>
            <w:tcW w:w="10123" w:type="dxa"/>
            <w:gridSpan w:val="40"/>
            <w:vAlign w:val="center"/>
          </w:tcPr>
          <w:p w14:paraId="329ED66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DC_2A_n66A </w:t>
            </w:r>
            <w:r w:rsidRPr="009B053A">
              <w:rPr>
                <w:b/>
                <w:bCs/>
              </w:rPr>
              <w:t>Configuration</w:t>
            </w:r>
          </w:p>
        </w:tc>
      </w:tr>
      <w:tr w:rsidR="007910BD" w:rsidRPr="009B053A" w14:paraId="1D70E10E" w14:textId="77777777" w:rsidTr="003F7BF7">
        <w:trPr>
          <w:gridAfter w:val="1"/>
          <w:wAfter w:w="25" w:type="dxa"/>
          <w:trHeight w:val="279"/>
        </w:trPr>
        <w:tc>
          <w:tcPr>
            <w:tcW w:w="648" w:type="dxa"/>
            <w:gridSpan w:val="3"/>
            <w:vMerge w:val="restart"/>
            <w:vAlign w:val="center"/>
          </w:tcPr>
          <w:p w14:paraId="29618A68"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1E0789C1"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223C8004" w14:textId="77777777" w:rsidR="007910BD" w:rsidRPr="009B053A" w:rsidRDefault="007910BD" w:rsidP="003F7BF7">
            <w:pPr>
              <w:pStyle w:val="TAC"/>
              <w:rPr>
                <w:rFonts w:eastAsia="MS Mincho"/>
              </w:rPr>
            </w:pPr>
            <w:r w:rsidRPr="009B053A">
              <w:rPr>
                <w:rFonts w:eastAsia="MS Mincho"/>
              </w:rPr>
              <w:t>UL 1855 / DL 1935</w:t>
            </w:r>
          </w:p>
        </w:tc>
        <w:tc>
          <w:tcPr>
            <w:tcW w:w="917" w:type="dxa"/>
            <w:gridSpan w:val="5"/>
            <w:vAlign w:val="center"/>
          </w:tcPr>
          <w:p w14:paraId="0607D733" w14:textId="77777777" w:rsidR="007910BD" w:rsidRPr="009B053A" w:rsidRDefault="007910BD" w:rsidP="003F7BF7">
            <w:pPr>
              <w:pStyle w:val="TAC"/>
              <w:rPr>
                <w:rFonts w:eastAsia="MS Mincho"/>
              </w:rPr>
            </w:pPr>
          </w:p>
        </w:tc>
        <w:tc>
          <w:tcPr>
            <w:tcW w:w="1832" w:type="dxa"/>
            <w:gridSpan w:val="5"/>
            <w:vAlign w:val="center"/>
          </w:tcPr>
          <w:p w14:paraId="75D7666A" w14:textId="77777777" w:rsidR="007910BD" w:rsidRPr="009B053A" w:rsidRDefault="007910BD" w:rsidP="003F7BF7">
            <w:pPr>
              <w:pStyle w:val="TAC"/>
              <w:rPr>
                <w:rFonts w:eastAsia="MS Mincho"/>
              </w:rPr>
            </w:pPr>
          </w:p>
        </w:tc>
        <w:tc>
          <w:tcPr>
            <w:tcW w:w="1142" w:type="dxa"/>
            <w:gridSpan w:val="5"/>
            <w:vAlign w:val="center"/>
          </w:tcPr>
          <w:p w14:paraId="6380D4C3" w14:textId="77777777" w:rsidR="007910BD" w:rsidRPr="009B053A" w:rsidRDefault="007910BD" w:rsidP="003F7BF7">
            <w:pPr>
              <w:pStyle w:val="TAC"/>
            </w:pPr>
            <w:r w:rsidRPr="009B053A">
              <w:t>n66</w:t>
            </w:r>
          </w:p>
        </w:tc>
        <w:tc>
          <w:tcPr>
            <w:tcW w:w="1275" w:type="dxa"/>
            <w:gridSpan w:val="4"/>
            <w:vAlign w:val="center"/>
          </w:tcPr>
          <w:p w14:paraId="606F182D" w14:textId="77777777" w:rsidR="007910BD" w:rsidRPr="009B053A" w:rsidRDefault="007910BD" w:rsidP="003F7BF7">
            <w:pPr>
              <w:pStyle w:val="TAC"/>
              <w:rPr>
                <w:rFonts w:eastAsia="MS Mincho"/>
              </w:rPr>
            </w:pPr>
            <w:r w:rsidRPr="009B053A">
              <w:rPr>
                <w:rFonts w:eastAsia="MS Mincho"/>
              </w:rPr>
              <w:t xml:space="preserve">DL 2175 </w:t>
            </w:r>
          </w:p>
        </w:tc>
        <w:tc>
          <w:tcPr>
            <w:tcW w:w="880" w:type="dxa"/>
            <w:vAlign w:val="center"/>
          </w:tcPr>
          <w:p w14:paraId="20FF604C" w14:textId="77777777" w:rsidR="007910BD" w:rsidRPr="009B053A" w:rsidRDefault="007910BD" w:rsidP="003F7BF7">
            <w:pPr>
              <w:pStyle w:val="TAC"/>
              <w:rPr>
                <w:rFonts w:eastAsia="MS Mincho"/>
              </w:rPr>
            </w:pPr>
          </w:p>
        </w:tc>
        <w:tc>
          <w:tcPr>
            <w:tcW w:w="1707" w:type="dxa"/>
            <w:gridSpan w:val="5"/>
            <w:vAlign w:val="center"/>
          </w:tcPr>
          <w:p w14:paraId="001E174F" w14:textId="77777777" w:rsidR="007910BD" w:rsidRPr="009B053A" w:rsidRDefault="007910BD" w:rsidP="003F7BF7">
            <w:pPr>
              <w:pStyle w:val="TAC"/>
              <w:rPr>
                <w:rFonts w:eastAsia="MS Mincho"/>
              </w:rPr>
            </w:pPr>
          </w:p>
        </w:tc>
      </w:tr>
      <w:tr w:rsidR="007910BD" w:rsidRPr="009B053A" w14:paraId="2BEBFB4B" w14:textId="77777777" w:rsidTr="003F7BF7">
        <w:trPr>
          <w:gridAfter w:val="1"/>
          <w:wAfter w:w="25" w:type="dxa"/>
          <w:trHeight w:val="279"/>
        </w:trPr>
        <w:tc>
          <w:tcPr>
            <w:tcW w:w="648" w:type="dxa"/>
            <w:gridSpan w:val="3"/>
            <w:vMerge/>
            <w:vAlign w:val="center"/>
          </w:tcPr>
          <w:p w14:paraId="0E76A823" w14:textId="77777777" w:rsidR="007910BD" w:rsidRPr="009B053A" w:rsidRDefault="007910BD" w:rsidP="003F7BF7">
            <w:pPr>
              <w:pStyle w:val="TAC"/>
            </w:pPr>
          </w:p>
        </w:tc>
        <w:tc>
          <w:tcPr>
            <w:tcW w:w="656" w:type="dxa"/>
            <w:vAlign w:val="center"/>
          </w:tcPr>
          <w:p w14:paraId="791D049A"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6946897E"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5215A93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409D29D"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7E1A1E2" w14:textId="77777777" w:rsidR="007910BD" w:rsidRPr="009B053A" w:rsidRDefault="007910BD" w:rsidP="003F7BF7">
            <w:pPr>
              <w:pStyle w:val="TAC"/>
            </w:pPr>
            <w:r w:rsidRPr="009B053A">
              <w:t>DFT-s-OFDM QPSK</w:t>
            </w:r>
          </w:p>
        </w:tc>
        <w:tc>
          <w:tcPr>
            <w:tcW w:w="1275" w:type="dxa"/>
            <w:gridSpan w:val="4"/>
            <w:vAlign w:val="center"/>
          </w:tcPr>
          <w:p w14:paraId="160C349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4973DE"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35EEF9A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82055CC" w14:textId="77777777" w:rsidTr="003F7BF7">
        <w:trPr>
          <w:gridAfter w:val="1"/>
          <w:wAfter w:w="25" w:type="dxa"/>
          <w:trHeight w:val="279"/>
        </w:trPr>
        <w:tc>
          <w:tcPr>
            <w:tcW w:w="648" w:type="dxa"/>
            <w:gridSpan w:val="3"/>
            <w:vMerge w:val="restart"/>
            <w:vAlign w:val="center"/>
          </w:tcPr>
          <w:p w14:paraId="1714499C"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0058A597"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63D54302" w14:textId="77777777" w:rsidR="007910BD" w:rsidRPr="009B053A" w:rsidRDefault="007910BD" w:rsidP="003F7BF7">
            <w:pPr>
              <w:pStyle w:val="TAC"/>
              <w:rPr>
                <w:rFonts w:eastAsia="MS Mincho"/>
              </w:rPr>
            </w:pPr>
            <w:r w:rsidRPr="009B053A">
              <w:rPr>
                <w:rFonts w:eastAsia="MS Mincho"/>
              </w:rPr>
              <w:t>UL 1883.3 /DL1963.3</w:t>
            </w:r>
          </w:p>
        </w:tc>
        <w:tc>
          <w:tcPr>
            <w:tcW w:w="917" w:type="dxa"/>
            <w:gridSpan w:val="5"/>
            <w:vAlign w:val="center"/>
          </w:tcPr>
          <w:p w14:paraId="07788391" w14:textId="77777777" w:rsidR="007910BD" w:rsidRPr="009B053A" w:rsidRDefault="007910BD" w:rsidP="003F7BF7">
            <w:pPr>
              <w:pStyle w:val="TAC"/>
              <w:rPr>
                <w:rFonts w:eastAsia="MS Mincho"/>
              </w:rPr>
            </w:pPr>
          </w:p>
        </w:tc>
        <w:tc>
          <w:tcPr>
            <w:tcW w:w="1832" w:type="dxa"/>
            <w:gridSpan w:val="5"/>
            <w:vAlign w:val="center"/>
          </w:tcPr>
          <w:p w14:paraId="355BF964" w14:textId="77777777" w:rsidR="007910BD" w:rsidRPr="009B053A" w:rsidRDefault="007910BD" w:rsidP="003F7BF7">
            <w:pPr>
              <w:pStyle w:val="TAC"/>
              <w:rPr>
                <w:rFonts w:eastAsia="MS Mincho"/>
              </w:rPr>
            </w:pPr>
          </w:p>
        </w:tc>
        <w:tc>
          <w:tcPr>
            <w:tcW w:w="1142" w:type="dxa"/>
            <w:gridSpan w:val="5"/>
            <w:vAlign w:val="center"/>
          </w:tcPr>
          <w:p w14:paraId="247B2F25" w14:textId="77777777" w:rsidR="007910BD" w:rsidRPr="009B053A" w:rsidRDefault="007910BD" w:rsidP="003F7BF7">
            <w:pPr>
              <w:pStyle w:val="TAC"/>
            </w:pPr>
            <w:r w:rsidRPr="009B053A">
              <w:t>n66</w:t>
            </w:r>
          </w:p>
        </w:tc>
        <w:tc>
          <w:tcPr>
            <w:tcW w:w="1275" w:type="dxa"/>
            <w:gridSpan w:val="4"/>
            <w:vAlign w:val="center"/>
          </w:tcPr>
          <w:p w14:paraId="24CC72AA" w14:textId="77777777" w:rsidR="007910BD" w:rsidRPr="009B053A" w:rsidRDefault="007910BD" w:rsidP="003F7BF7">
            <w:pPr>
              <w:pStyle w:val="TAC"/>
              <w:rPr>
                <w:rFonts w:eastAsia="MS Mincho"/>
              </w:rPr>
            </w:pPr>
            <w:r w:rsidRPr="009B053A">
              <w:rPr>
                <w:rFonts w:eastAsia="MS Mincho"/>
              </w:rPr>
              <w:t>DL 2150</w:t>
            </w:r>
          </w:p>
        </w:tc>
        <w:tc>
          <w:tcPr>
            <w:tcW w:w="880" w:type="dxa"/>
            <w:vAlign w:val="center"/>
          </w:tcPr>
          <w:p w14:paraId="52579D87" w14:textId="77777777" w:rsidR="007910BD" w:rsidRPr="009B053A" w:rsidRDefault="007910BD" w:rsidP="003F7BF7">
            <w:pPr>
              <w:pStyle w:val="TAC"/>
              <w:rPr>
                <w:rFonts w:eastAsia="MS Mincho"/>
              </w:rPr>
            </w:pPr>
          </w:p>
        </w:tc>
        <w:tc>
          <w:tcPr>
            <w:tcW w:w="1707" w:type="dxa"/>
            <w:gridSpan w:val="5"/>
            <w:vAlign w:val="center"/>
          </w:tcPr>
          <w:p w14:paraId="06431F9C" w14:textId="77777777" w:rsidR="007910BD" w:rsidRPr="009B053A" w:rsidRDefault="007910BD" w:rsidP="003F7BF7">
            <w:pPr>
              <w:pStyle w:val="TAC"/>
              <w:rPr>
                <w:rFonts w:eastAsia="MS Mincho"/>
              </w:rPr>
            </w:pPr>
          </w:p>
        </w:tc>
      </w:tr>
      <w:tr w:rsidR="007910BD" w:rsidRPr="009B053A" w14:paraId="14ECD000" w14:textId="77777777" w:rsidTr="003F7BF7">
        <w:trPr>
          <w:gridAfter w:val="1"/>
          <w:wAfter w:w="25" w:type="dxa"/>
          <w:trHeight w:val="279"/>
        </w:trPr>
        <w:tc>
          <w:tcPr>
            <w:tcW w:w="648" w:type="dxa"/>
            <w:gridSpan w:val="3"/>
            <w:vMerge/>
            <w:vAlign w:val="center"/>
          </w:tcPr>
          <w:p w14:paraId="6B8860CD" w14:textId="77777777" w:rsidR="007910BD" w:rsidRPr="009B053A" w:rsidRDefault="007910BD" w:rsidP="003F7BF7">
            <w:pPr>
              <w:pStyle w:val="TAC"/>
            </w:pPr>
          </w:p>
        </w:tc>
        <w:tc>
          <w:tcPr>
            <w:tcW w:w="656" w:type="dxa"/>
            <w:vAlign w:val="center"/>
          </w:tcPr>
          <w:p w14:paraId="69F695AD"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33D8FBC5"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263F79F4"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C3640C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85F3860" w14:textId="77777777" w:rsidR="007910BD" w:rsidRPr="009B053A" w:rsidRDefault="007910BD" w:rsidP="003F7BF7">
            <w:pPr>
              <w:pStyle w:val="TAC"/>
            </w:pPr>
            <w:r w:rsidRPr="009B053A">
              <w:t>DFT-s-OFDM QPSK</w:t>
            </w:r>
          </w:p>
        </w:tc>
        <w:tc>
          <w:tcPr>
            <w:tcW w:w="1275" w:type="dxa"/>
            <w:gridSpan w:val="4"/>
            <w:vAlign w:val="center"/>
          </w:tcPr>
          <w:p w14:paraId="7802BC4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BFDBDF2"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06CB1C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34EC56" w14:textId="77777777" w:rsidTr="003F7BF7">
        <w:trPr>
          <w:gridAfter w:val="1"/>
          <w:wAfter w:w="25" w:type="dxa"/>
          <w:trHeight w:val="279"/>
        </w:trPr>
        <w:tc>
          <w:tcPr>
            <w:tcW w:w="10123" w:type="dxa"/>
            <w:gridSpan w:val="40"/>
            <w:vAlign w:val="center"/>
          </w:tcPr>
          <w:p w14:paraId="5BF4462C"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DC_2A_n71A </w:t>
            </w:r>
            <w:r w:rsidRPr="009B053A">
              <w:rPr>
                <w:b/>
                <w:bCs/>
              </w:rPr>
              <w:t>Configuration</w:t>
            </w:r>
          </w:p>
        </w:tc>
      </w:tr>
      <w:tr w:rsidR="007910BD" w:rsidRPr="009B053A" w14:paraId="3C8F7168" w14:textId="77777777" w:rsidTr="003F7BF7">
        <w:trPr>
          <w:gridAfter w:val="1"/>
          <w:wAfter w:w="25" w:type="dxa"/>
          <w:trHeight w:val="279"/>
        </w:trPr>
        <w:tc>
          <w:tcPr>
            <w:tcW w:w="648" w:type="dxa"/>
            <w:gridSpan w:val="3"/>
            <w:vMerge w:val="restart"/>
            <w:vAlign w:val="center"/>
          </w:tcPr>
          <w:p w14:paraId="1A5B7DBB"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F3244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4C3C496" w14:textId="77777777" w:rsidR="007910BD" w:rsidRPr="009B053A" w:rsidRDefault="007910BD" w:rsidP="003F7BF7">
            <w:pPr>
              <w:pStyle w:val="TAC"/>
              <w:rPr>
                <w:rFonts w:eastAsia="MS Mincho"/>
              </w:rPr>
            </w:pPr>
            <w:r w:rsidRPr="009B053A">
              <w:rPr>
                <w:rFonts w:cs="Arial"/>
                <w:szCs w:val="18"/>
              </w:rPr>
              <w:t>DL 1980 M</w:t>
            </w:r>
            <w:r w:rsidRPr="009B053A">
              <w:rPr>
                <w:rFonts w:eastAsia="MS Mincho"/>
              </w:rPr>
              <w:t>HZ</w:t>
            </w:r>
          </w:p>
        </w:tc>
        <w:tc>
          <w:tcPr>
            <w:tcW w:w="990" w:type="dxa"/>
            <w:gridSpan w:val="9"/>
            <w:vAlign w:val="center"/>
          </w:tcPr>
          <w:p w14:paraId="65596D94" w14:textId="77777777" w:rsidR="007910BD" w:rsidRPr="009B053A" w:rsidRDefault="007910BD" w:rsidP="003F7BF7">
            <w:pPr>
              <w:pStyle w:val="TAC"/>
              <w:rPr>
                <w:rFonts w:eastAsia="MS Mincho"/>
              </w:rPr>
            </w:pPr>
          </w:p>
        </w:tc>
        <w:tc>
          <w:tcPr>
            <w:tcW w:w="1832" w:type="dxa"/>
            <w:gridSpan w:val="5"/>
            <w:vAlign w:val="center"/>
          </w:tcPr>
          <w:p w14:paraId="32CDC4B9" w14:textId="77777777" w:rsidR="007910BD" w:rsidRPr="009B053A" w:rsidRDefault="007910BD" w:rsidP="003F7BF7">
            <w:pPr>
              <w:pStyle w:val="TAC"/>
              <w:rPr>
                <w:rFonts w:eastAsia="MS Mincho"/>
              </w:rPr>
            </w:pPr>
          </w:p>
        </w:tc>
        <w:tc>
          <w:tcPr>
            <w:tcW w:w="1142" w:type="dxa"/>
            <w:gridSpan w:val="5"/>
            <w:vAlign w:val="center"/>
          </w:tcPr>
          <w:p w14:paraId="1B00ADA6" w14:textId="77777777" w:rsidR="007910BD" w:rsidRPr="009B053A" w:rsidRDefault="007910BD" w:rsidP="003F7BF7">
            <w:pPr>
              <w:pStyle w:val="TAC"/>
            </w:pPr>
            <w:r w:rsidRPr="009B053A">
              <w:rPr>
                <w:rFonts w:eastAsia="MS Mincho"/>
              </w:rPr>
              <w:t>n71</w:t>
            </w:r>
          </w:p>
        </w:tc>
        <w:tc>
          <w:tcPr>
            <w:tcW w:w="1275" w:type="dxa"/>
            <w:gridSpan w:val="4"/>
            <w:vAlign w:val="center"/>
          </w:tcPr>
          <w:p w14:paraId="041274E0" w14:textId="77777777" w:rsidR="007910BD" w:rsidRPr="009B053A" w:rsidRDefault="007910BD" w:rsidP="003F7BF7">
            <w:pPr>
              <w:pStyle w:val="TAC"/>
              <w:rPr>
                <w:rFonts w:eastAsia="MS Mincho"/>
              </w:rPr>
            </w:pPr>
            <w:r w:rsidRPr="009B053A">
              <w:rPr>
                <w:rFonts w:eastAsia="MS Mincho"/>
              </w:rPr>
              <w:t xml:space="preserve">UL 665.5 </w:t>
            </w:r>
            <w:r w:rsidRPr="009B053A">
              <w:rPr>
                <w:rFonts w:cs="Arial"/>
                <w:szCs w:val="18"/>
              </w:rPr>
              <w:t>MHz</w:t>
            </w:r>
          </w:p>
        </w:tc>
        <w:tc>
          <w:tcPr>
            <w:tcW w:w="880" w:type="dxa"/>
            <w:vAlign w:val="center"/>
          </w:tcPr>
          <w:p w14:paraId="531A785C" w14:textId="77777777" w:rsidR="007910BD" w:rsidRPr="009B053A" w:rsidRDefault="007910BD" w:rsidP="003F7BF7">
            <w:pPr>
              <w:pStyle w:val="TAC"/>
              <w:rPr>
                <w:rFonts w:eastAsia="MS Mincho"/>
              </w:rPr>
            </w:pPr>
          </w:p>
        </w:tc>
        <w:tc>
          <w:tcPr>
            <w:tcW w:w="1707" w:type="dxa"/>
            <w:gridSpan w:val="5"/>
            <w:vAlign w:val="center"/>
          </w:tcPr>
          <w:p w14:paraId="39884A19" w14:textId="77777777" w:rsidR="007910BD" w:rsidRPr="009B053A" w:rsidRDefault="007910BD" w:rsidP="003F7BF7">
            <w:pPr>
              <w:pStyle w:val="TAC"/>
              <w:rPr>
                <w:rFonts w:eastAsia="MS Mincho"/>
              </w:rPr>
            </w:pPr>
          </w:p>
        </w:tc>
      </w:tr>
      <w:tr w:rsidR="007910BD" w:rsidRPr="009B053A" w14:paraId="7A7325C9" w14:textId="77777777" w:rsidTr="003F7BF7">
        <w:trPr>
          <w:gridAfter w:val="1"/>
          <w:wAfter w:w="25" w:type="dxa"/>
          <w:trHeight w:val="279"/>
        </w:trPr>
        <w:tc>
          <w:tcPr>
            <w:tcW w:w="648" w:type="dxa"/>
            <w:gridSpan w:val="3"/>
            <w:vMerge/>
            <w:vAlign w:val="center"/>
          </w:tcPr>
          <w:p w14:paraId="65FE71D4" w14:textId="77777777" w:rsidR="007910BD" w:rsidRPr="009B053A" w:rsidRDefault="007910BD" w:rsidP="003F7BF7">
            <w:pPr>
              <w:pStyle w:val="TAC"/>
            </w:pPr>
          </w:p>
        </w:tc>
        <w:tc>
          <w:tcPr>
            <w:tcW w:w="656" w:type="dxa"/>
            <w:vAlign w:val="center"/>
          </w:tcPr>
          <w:p w14:paraId="6D61C4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AAB387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5A1C594"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A25C03E"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754CDF90" w14:textId="77777777" w:rsidR="007910BD" w:rsidRPr="009B053A" w:rsidRDefault="007910BD" w:rsidP="003F7BF7">
            <w:pPr>
              <w:pStyle w:val="TAC"/>
            </w:pPr>
            <w:r w:rsidRPr="009B053A">
              <w:t>DFT-s-OFDM QPSK</w:t>
            </w:r>
          </w:p>
        </w:tc>
        <w:tc>
          <w:tcPr>
            <w:tcW w:w="1275" w:type="dxa"/>
            <w:gridSpan w:val="4"/>
            <w:vAlign w:val="center"/>
          </w:tcPr>
          <w:p w14:paraId="21299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4950A0A"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4AF0C2E"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46685F4E" w14:textId="77777777" w:rsidTr="003F7BF7">
        <w:trPr>
          <w:gridAfter w:val="1"/>
          <w:wAfter w:w="25" w:type="dxa"/>
          <w:trHeight w:val="279"/>
        </w:trPr>
        <w:tc>
          <w:tcPr>
            <w:tcW w:w="648" w:type="dxa"/>
            <w:gridSpan w:val="3"/>
            <w:vMerge w:val="restart"/>
            <w:vAlign w:val="center"/>
          </w:tcPr>
          <w:p w14:paraId="2E7D9192"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22466A21"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2623089" w14:textId="77777777" w:rsidR="007910BD" w:rsidRPr="009B053A" w:rsidRDefault="007910BD" w:rsidP="003F7BF7">
            <w:pPr>
              <w:pStyle w:val="TAC"/>
              <w:rPr>
                <w:rFonts w:eastAsia="MS Mincho"/>
              </w:rPr>
            </w:pPr>
            <w:r w:rsidRPr="009B053A">
              <w:rPr>
                <w:rFonts w:cs="Arial"/>
                <w:szCs w:val="18"/>
              </w:rPr>
              <w:t>DL1980 M</w:t>
            </w:r>
            <w:r w:rsidRPr="009B053A">
              <w:rPr>
                <w:rFonts w:eastAsia="MS Mincho"/>
              </w:rPr>
              <w:t>HZ</w:t>
            </w:r>
          </w:p>
        </w:tc>
        <w:tc>
          <w:tcPr>
            <w:tcW w:w="990" w:type="dxa"/>
            <w:gridSpan w:val="9"/>
            <w:vAlign w:val="center"/>
          </w:tcPr>
          <w:p w14:paraId="0BECA242" w14:textId="77777777" w:rsidR="007910BD" w:rsidRPr="009B053A" w:rsidRDefault="007910BD" w:rsidP="003F7BF7">
            <w:pPr>
              <w:pStyle w:val="TAC"/>
              <w:rPr>
                <w:rFonts w:eastAsia="MS Mincho"/>
              </w:rPr>
            </w:pPr>
          </w:p>
        </w:tc>
        <w:tc>
          <w:tcPr>
            <w:tcW w:w="1832" w:type="dxa"/>
            <w:gridSpan w:val="5"/>
            <w:vAlign w:val="center"/>
          </w:tcPr>
          <w:p w14:paraId="10197115" w14:textId="77777777" w:rsidR="007910BD" w:rsidRPr="009B053A" w:rsidRDefault="007910BD" w:rsidP="003F7BF7">
            <w:pPr>
              <w:pStyle w:val="TAC"/>
              <w:rPr>
                <w:rFonts w:eastAsia="MS Mincho"/>
              </w:rPr>
            </w:pPr>
          </w:p>
        </w:tc>
        <w:tc>
          <w:tcPr>
            <w:tcW w:w="1142" w:type="dxa"/>
            <w:gridSpan w:val="5"/>
            <w:vAlign w:val="center"/>
          </w:tcPr>
          <w:p w14:paraId="3B13F874" w14:textId="77777777" w:rsidR="007910BD" w:rsidRPr="009B053A" w:rsidRDefault="007910BD" w:rsidP="003F7BF7">
            <w:pPr>
              <w:pStyle w:val="TAC"/>
            </w:pPr>
            <w:r w:rsidRPr="009B053A">
              <w:rPr>
                <w:rFonts w:eastAsia="MS Mincho"/>
              </w:rPr>
              <w:t>n71</w:t>
            </w:r>
          </w:p>
        </w:tc>
        <w:tc>
          <w:tcPr>
            <w:tcW w:w="1275" w:type="dxa"/>
            <w:gridSpan w:val="4"/>
            <w:vAlign w:val="center"/>
          </w:tcPr>
          <w:p w14:paraId="082F4FD3" w14:textId="77777777" w:rsidR="007910BD" w:rsidRPr="009B053A" w:rsidRDefault="007910BD" w:rsidP="003F7BF7">
            <w:pPr>
              <w:pStyle w:val="TAC"/>
              <w:rPr>
                <w:rFonts w:eastAsia="MS Mincho"/>
              </w:rPr>
            </w:pPr>
            <w:r w:rsidRPr="009B053A">
              <w:rPr>
                <w:rFonts w:eastAsia="MS Mincho"/>
              </w:rPr>
              <w:t xml:space="preserve">UL 673 </w:t>
            </w:r>
            <w:r w:rsidRPr="009B053A">
              <w:rPr>
                <w:rFonts w:cs="Arial"/>
                <w:szCs w:val="18"/>
              </w:rPr>
              <w:t>MHz</w:t>
            </w:r>
          </w:p>
        </w:tc>
        <w:tc>
          <w:tcPr>
            <w:tcW w:w="880" w:type="dxa"/>
            <w:vAlign w:val="center"/>
          </w:tcPr>
          <w:p w14:paraId="1A160D00" w14:textId="77777777" w:rsidR="007910BD" w:rsidRPr="009B053A" w:rsidRDefault="007910BD" w:rsidP="003F7BF7">
            <w:pPr>
              <w:pStyle w:val="TAC"/>
              <w:rPr>
                <w:rFonts w:eastAsia="MS Mincho"/>
              </w:rPr>
            </w:pPr>
          </w:p>
        </w:tc>
        <w:tc>
          <w:tcPr>
            <w:tcW w:w="1707" w:type="dxa"/>
            <w:gridSpan w:val="5"/>
            <w:vAlign w:val="center"/>
          </w:tcPr>
          <w:p w14:paraId="5AFD6714" w14:textId="77777777" w:rsidR="007910BD" w:rsidRPr="009B053A" w:rsidRDefault="007910BD" w:rsidP="003F7BF7">
            <w:pPr>
              <w:pStyle w:val="TAC"/>
              <w:rPr>
                <w:rFonts w:eastAsia="MS Mincho"/>
              </w:rPr>
            </w:pPr>
          </w:p>
        </w:tc>
      </w:tr>
      <w:tr w:rsidR="007910BD" w:rsidRPr="009B053A" w14:paraId="08E41025" w14:textId="77777777" w:rsidTr="003F7BF7">
        <w:trPr>
          <w:gridAfter w:val="1"/>
          <w:wAfter w:w="25" w:type="dxa"/>
          <w:trHeight w:val="279"/>
        </w:trPr>
        <w:tc>
          <w:tcPr>
            <w:tcW w:w="648" w:type="dxa"/>
            <w:gridSpan w:val="3"/>
            <w:vMerge/>
            <w:vAlign w:val="center"/>
          </w:tcPr>
          <w:p w14:paraId="2D1D0289" w14:textId="77777777" w:rsidR="007910BD" w:rsidRPr="009B053A" w:rsidRDefault="007910BD" w:rsidP="003F7BF7">
            <w:pPr>
              <w:pStyle w:val="TAC"/>
            </w:pPr>
          </w:p>
        </w:tc>
        <w:tc>
          <w:tcPr>
            <w:tcW w:w="656" w:type="dxa"/>
            <w:vAlign w:val="center"/>
          </w:tcPr>
          <w:p w14:paraId="4CF71B6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EE261B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DCC28B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C41B509"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2FCB16F4" w14:textId="77777777" w:rsidR="007910BD" w:rsidRPr="009B053A" w:rsidRDefault="007910BD" w:rsidP="003F7BF7">
            <w:pPr>
              <w:pStyle w:val="TAC"/>
            </w:pPr>
            <w:r w:rsidRPr="009B053A">
              <w:t>DFT-s-OFDM QPSK</w:t>
            </w:r>
          </w:p>
        </w:tc>
        <w:tc>
          <w:tcPr>
            <w:tcW w:w="1275" w:type="dxa"/>
            <w:gridSpan w:val="4"/>
            <w:vAlign w:val="center"/>
          </w:tcPr>
          <w:p w14:paraId="1D3C4BB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D313A05"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548B8E6F"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A534942" w14:textId="77777777" w:rsidTr="003F7BF7">
        <w:trPr>
          <w:gridAfter w:val="1"/>
          <w:wAfter w:w="25" w:type="dxa"/>
          <w:trHeight w:val="279"/>
        </w:trPr>
        <w:tc>
          <w:tcPr>
            <w:tcW w:w="648" w:type="dxa"/>
            <w:gridSpan w:val="3"/>
            <w:vMerge w:val="restart"/>
            <w:vAlign w:val="center"/>
          </w:tcPr>
          <w:p w14:paraId="304C0A6C"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7038A6C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4863F0F2" w14:textId="77777777" w:rsidR="007910BD" w:rsidRPr="009B053A" w:rsidRDefault="007910BD" w:rsidP="003F7BF7">
            <w:pPr>
              <w:pStyle w:val="TAC"/>
              <w:rPr>
                <w:rFonts w:eastAsia="MS Mincho"/>
              </w:rPr>
            </w:pPr>
            <w:r w:rsidRPr="009B053A">
              <w:rPr>
                <w:rFonts w:cs="Arial"/>
                <w:szCs w:val="18"/>
              </w:rPr>
              <w:t>UL 1881 M</w:t>
            </w:r>
            <w:r w:rsidRPr="009B053A">
              <w:rPr>
                <w:rFonts w:eastAsia="MS Mincho"/>
              </w:rPr>
              <w:t>HZ</w:t>
            </w:r>
          </w:p>
        </w:tc>
        <w:tc>
          <w:tcPr>
            <w:tcW w:w="990" w:type="dxa"/>
            <w:gridSpan w:val="9"/>
            <w:vAlign w:val="center"/>
          </w:tcPr>
          <w:p w14:paraId="3D1F5219" w14:textId="77777777" w:rsidR="007910BD" w:rsidRPr="009B053A" w:rsidRDefault="007910BD" w:rsidP="003F7BF7">
            <w:pPr>
              <w:pStyle w:val="TAC"/>
              <w:rPr>
                <w:rFonts w:eastAsia="MS Mincho"/>
              </w:rPr>
            </w:pPr>
          </w:p>
        </w:tc>
        <w:tc>
          <w:tcPr>
            <w:tcW w:w="1832" w:type="dxa"/>
            <w:gridSpan w:val="5"/>
            <w:vAlign w:val="center"/>
          </w:tcPr>
          <w:p w14:paraId="759D6F48" w14:textId="77777777" w:rsidR="007910BD" w:rsidRPr="009B053A" w:rsidRDefault="007910BD" w:rsidP="003F7BF7">
            <w:pPr>
              <w:pStyle w:val="TAC"/>
              <w:rPr>
                <w:rFonts w:eastAsia="MS Mincho"/>
              </w:rPr>
            </w:pPr>
          </w:p>
        </w:tc>
        <w:tc>
          <w:tcPr>
            <w:tcW w:w="1142" w:type="dxa"/>
            <w:gridSpan w:val="5"/>
            <w:vAlign w:val="center"/>
          </w:tcPr>
          <w:p w14:paraId="33C31412" w14:textId="77777777" w:rsidR="007910BD" w:rsidRPr="009B053A" w:rsidRDefault="007910BD" w:rsidP="003F7BF7">
            <w:pPr>
              <w:pStyle w:val="TAC"/>
            </w:pPr>
            <w:r w:rsidRPr="009B053A">
              <w:rPr>
                <w:rFonts w:eastAsia="MS Mincho"/>
              </w:rPr>
              <w:t>n71</w:t>
            </w:r>
          </w:p>
        </w:tc>
        <w:tc>
          <w:tcPr>
            <w:tcW w:w="1275" w:type="dxa"/>
            <w:gridSpan w:val="4"/>
            <w:vAlign w:val="center"/>
          </w:tcPr>
          <w:p w14:paraId="5DE5B434"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03F1B89" w14:textId="77777777" w:rsidR="007910BD" w:rsidRPr="009B053A" w:rsidRDefault="007910BD" w:rsidP="003F7BF7">
            <w:pPr>
              <w:pStyle w:val="TAC"/>
              <w:rPr>
                <w:rFonts w:eastAsia="MS Mincho"/>
              </w:rPr>
            </w:pPr>
          </w:p>
        </w:tc>
        <w:tc>
          <w:tcPr>
            <w:tcW w:w="1707" w:type="dxa"/>
            <w:gridSpan w:val="5"/>
            <w:vAlign w:val="center"/>
          </w:tcPr>
          <w:p w14:paraId="20103F26" w14:textId="77777777" w:rsidR="007910BD" w:rsidRPr="009B053A" w:rsidRDefault="007910BD" w:rsidP="003F7BF7">
            <w:pPr>
              <w:pStyle w:val="TAC"/>
              <w:rPr>
                <w:rFonts w:eastAsia="MS Mincho"/>
              </w:rPr>
            </w:pPr>
          </w:p>
        </w:tc>
      </w:tr>
      <w:tr w:rsidR="007910BD" w:rsidRPr="009B053A" w14:paraId="21D88D9B" w14:textId="77777777" w:rsidTr="003F7BF7">
        <w:trPr>
          <w:gridAfter w:val="1"/>
          <w:wAfter w:w="25" w:type="dxa"/>
          <w:trHeight w:val="279"/>
        </w:trPr>
        <w:tc>
          <w:tcPr>
            <w:tcW w:w="648" w:type="dxa"/>
            <w:gridSpan w:val="3"/>
            <w:vMerge/>
            <w:vAlign w:val="center"/>
          </w:tcPr>
          <w:p w14:paraId="582E2225" w14:textId="77777777" w:rsidR="007910BD" w:rsidRPr="009B053A" w:rsidRDefault="007910BD" w:rsidP="003F7BF7">
            <w:pPr>
              <w:pStyle w:val="TAC"/>
            </w:pPr>
          </w:p>
        </w:tc>
        <w:tc>
          <w:tcPr>
            <w:tcW w:w="656" w:type="dxa"/>
            <w:vAlign w:val="center"/>
          </w:tcPr>
          <w:p w14:paraId="7CE0D5F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87DF7A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39239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BAF0551" w14:textId="77777777" w:rsidR="007910BD" w:rsidRPr="009B053A" w:rsidRDefault="007910BD" w:rsidP="003F7BF7">
            <w:pPr>
              <w:pStyle w:val="TAC"/>
              <w:rPr>
                <w:rFonts w:eastAsia="MS Mincho"/>
              </w:rPr>
            </w:pPr>
            <w:r w:rsidRPr="009B053A">
              <w:rPr>
                <w:lang w:eastAsia="zh-TW"/>
              </w:rPr>
              <w:t>All RBs / REFSENS_ENDC_2</w:t>
            </w:r>
          </w:p>
        </w:tc>
        <w:tc>
          <w:tcPr>
            <w:tcW w:w="1142" w:type="dxa"/>
            <w:gridSpan w:val="5"/>
            <w:vAlign w:val="center"/>
          </w:tcPr>
          <w:p w14:paraId="146BC32E" w14:textId="77777777" w:rsidR="007910BD" w:rsidRPr="009B053A" w:rsidRDefault="007910BD" w:rsidP="003F7BF7">
            <w:pPr>
              <w:pStyle w:val="TAC"/>
            </w:pPr>
            <w:r w:rsidRPr="009B053A">
              <w:t>DFT-s-OFDM QPSK</w:t>
            </w:r>
          </w:p>
        </w:tc>
        <w:tc>
          <w:tcPr>
            <w:tcW w:w="1275" w:type="dxa"/>
            <w:gridSpan w:val="4"/>
            <w:vAlign w:val="center"/>
          </w:tcPr>
          <w:p w14:paraId="052B6B8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C87C72"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3F5B04E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3465606" w14:textId="77777777" w:rsidTr="003F7BF7">
        <w:trPr>
          <w:gridAfter w:val="1"/>
          <w:wAfter w:w="25" w:type="dxa"/>
          <w:trHeight w:val="279"/>
        </w:trPr>
        <w:tc>
          <w:tcPr>
            <w:tcW w:w="10123" w:type="dxa"/>
            <w:gridSpan w:val="40"/>
            <w:vAlign w:val="center"/>
          </w:tcPr>
          <w:p w14:paraId="0BBD2BCF"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DC_2A_n77A </w:t>
            </w:r>
            <w:r w:rsidRPr="009B053A">
              <w:rPr>
                <w:b/>
                <w:bCs/>
              </w:rPr>
              <w:t>Configuration</w:t>
            </w:r>
          </w:p>
        </w:tc>
      </w:tr>
      <w:tr w:rsidR="007910BD" w:rsidRPr="009B053A" w14:paraId="0848100C" w14:textId="77777777" w:rsidTr="003F7BF7">
        <w:trPr>
          <w:gridAfter w:val="1"/>
          <w:wAfter w:w="25" w:type="dxa"/>
          <w:trHeight w:val="279"/>
        </w:trPr>
        <w:tc>
          <w:tcPr>
            <w:tcW w:w="648" w:type="dxa"/>
            <w:gridSpan w:val="3"/>
            <w:vMerge w:val="restart"/>
            <w:vAlign w:val="center"/>
          </w:tcPr>
          <w:p w14:paraId="6C5F1C5D"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17D0031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2143598"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7C58DBAF" w14:textId="77777777" w:rsidR="007910BD" w:rsidRPr="009B053A" w:rsidRDefault="007910BD" w:rsidP="003F7BF7">
            <w:pPr>
              <w:pStyle w:val="TAC"/>
              <w:rPr>
                <w:rFonts w:eastAsia="MS Mincho"/>
              </w:rPr>
            </w:pPr>
          </w:p>
        </w:tc>
        <w:tc>
          <w:tcPr>
            <w:tcW w:w="1832" w:type="dxa"/>
            <w:gridSpan w:val="5"/>
            <w:vAlign w:val="center"/>
          </w:tcPr>
          <w:p w14:paraId="77F0D61C" w14:textId="77777777" w:rsidR="007910BD" w:rsidRPr="009B053A" w:rsidRDefault="007910BD" w:rsidP="003F7BF7">
            <w:pPr>
              <w:pStyle w:val="TAC"/>
              <w:rPr>
                <w:rFonts w:eastAsia="MS Mincho"/>
              </w:rPr>
            </w:pPr>
          </w:p>
        </w:tc>
        <w:tc>
          <w:tcPr>
            <w:tcW w:w="1142" w:type="dxa"/>
            <w:gridSpan w:val="5"/>
            <w:vAlign w:val="center"/>
          </w:tcPr>
          <w:p w14:paraId="6D52F504" w14:textId="77777777" w:rsidR="007910BD" w:rsidRPr="009B053A" w:rsidRDefault="007910BD" w:rsidP="003F7BF7">
            <w:pPr>
              <w:pStyle w:val="TAC"/>
            </w:pPr>
            <w:r w:rsidRPr="009B053A">
              <w:t>n77</w:t>
            </w:r>
          </w:p>
        </w:tc>
        <w:tc>
          <w:tcPr>
            <w:tcW w:w="1275" w:type="dxa"/>
            <w:gridSpan w:val="4"/>
            <w:vAlign w:val="center"/>
          </w:tcPr>
          <w:p w14:paraId="228E9C9B"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541AAD6A" w14:textId="77777777" w:rsidR="007910BD" w:rsidRPr="009B053A" w:rsidRDefault="007910BD" w:rsidP="003F7BF7">
            <w:pPr>
              <w:pStyle w:val="TAC"/>
              <w:rPr>
                <w:rFonts w:eastAsia="MS Mincho"/>
              </w:rPr>
            </w:pPr>
          </w:p>
        </w:tc>
        <w:tc>
          <w:tcPr>
            <w:tcW w:w="1707" w:type="dxa"/>
            <w:gridSpan w:val="5"/>
            <w:vAlign w:val="center"/>
          </w:tcPr>
          <w:p w14:paraId="1E7BA3CF" w14:textId="77777777" w:rsidR="007910BD" w:rsidRPr="009B053A" w:rsidRDefault="007910BD" w:rsidP="003F7BF7">
            <w:pPr>
              <w:pStyle w:val="TAC"/>
              <w:rPr>
                <w:rFonts w:eastAsia="MS Mincho"/>
              </w:rPr>
            </w:pPr>
          </w:p>
        </w:tc>
      </w:tr>
      <w:tr w:rsidR="007910BD" w:rsidRPr="009B053A" w14:paraId="75221190" w14:textId="77777777" w:rsidTr="003F7BF7">
        <w:trPr>
          <w:gridAfter w:val="1"/>
          <w:wAfter w:w="25" w:type="dxa"/>
          <w:trHeight w:val="279"/>
        </w:trPr>
        <w:tc>
          <w:tcPr>
            <w:tcW w:w="648" w:type="dxa"/>
            <w:gridSpan w:val="3"/>
            <w:vMerge/>
            <w:vAlign w:val="center"/>
          </w:tcPr>
          <w:p w14:paraId="4F9C59A6" w14:textId="77777777" w:rsidR="007910BD" w:rsidRPr="009B053A" w:rsidRDefault="007910BD" w:rsidP="003F7BF7">
            <w:pPr>
              <w:pStyle w:val="TAC"/>
            </w:pPr>
          </w:p>
        </w:tc>
        <w:tc>
          <w:tcPr>
            <w:tcW w:w="656" w:type="dxa"/>
            <w:vAlign w:val="center"/>
          </w:tcPr>
          <w:p w14:paraId="3C28257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B3269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80905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D1ECBD2"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17E22BE" w14:textId="77777777" w:rsidR="007910BD" w:rsidRPr="009B053A" w:rsidRDefault="007910BD" w:rsidP="003F7BF7">
            <w:pPr>
              <w:pStyle w:val="TAC"/>
            </w:pPr>
            <w:r w:rsidRPr="009B053A">
              <w:t>N/A</w:t>
            </w:r>
          </w:p>
        </w:tc>
        <w:tc>
          <w:tcPr>
            <w:tcW w:w="1275" w:type="dxa"/>
            <w:gridSpan w:val="4"/>
            <w:vAlign w:val="center"/>
          </w:tcPr>
          <w:p w14:paraId="5F0772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BB79117"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0C46045D"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F6CD73" w14:textId="77777777" w:rsidTr="003F7BF7">
        <w:trPr>
          <w:gridAfter w:val="1"/>
          <w:wAfter w:w="25" w:type="dxa"/>
          <w:trHeight w:val="279"/>
        </w:trPr>
        <w:tc>
          <w:tcPr>
            <w:tcW w:w="648" w:type="dxa"/>
            <w:gridSpan w:val="3"/>
            <w:vMerge w:val="restart"/>
            <w:vAlign w:val="center"/>
          </w:tcPr>
          <w:p w14:paraId="3708C0D7"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65DAD7F0"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79AF83E"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2F322523" w14:textId="77777777" w:rsidR="007910BD" w:rsidRPr="009B053A" w:rsidRDefault="007910BD" w:rsidP="003F7BF7">
            <w:pPr>
              <w:pStyle w:val="TAC"/>
              <w:rPr>
                <w:rFonts w:eastAsia="MS Mincho"/>
              </w:rPr>
            </w:pPr>
          </w:p>
        </w:tc>
        <w:tc>
          <w:tcPr>
            <w:tcW w:w="1832" w:type="dxa"/>
            <w:gridSpan w:val="5"/>
            <w:vAlign w:val="center"/>
          </w:tcPr>
          <w:p w14:paraId="31C7758D" w14:textId="77777777" w:rsidR="007910BD" w:rsidRPr="009B053A" w:rsidRDefault="007910BD" w:rsidP="003F7BF7">
            <w:pPr>
              <w:pStyle w:val="TAC"/>
              <w:rPr>
                <w:rFonts w:eastAsia="MS Mincho"/>
              </w:rPr>
            </w:pPr>
          </w:p>
        </w:tc>
        <w:tc>
          <w:tcPr>
            <w:tcW w:w="1142" w:type="dxa"/>
            <w:gridSpan w:val="5"/>
            <w:vAlign w:val="center"/>
          </w:tcPr>
          <w:p w14:paraId="4BF560CA" w14:textId="77777777" w:rsidR="007910BD" w:rsidRPr="009B053A" w:rsidRDefault="007910BD" w:rsidP="003F7BF7">
            <w:pPr>
              <w:pStyle w:val="TAC"/>
            </w:pPr>
            <w:r w:rsidRPr="009B053A">
              <w:t>n77</w:t>
            </w:r>
          </w:p>
        </w:tc>
        <w:tc>
          <w:tcPr>
            <w:tcW w:w="1275" w:type="dxa"/>
            <w:gridSpan w:val="4"/>
            <w:vAlign w:val="center"/>
          </w:tcPr>
          <w:p w14:paraId="1F8EF290" w14:textId="77777777" w:rsidR="007910BD" w:rsidRPr="009B053A" w:rsidRDefault="007910BD" w:rsidP="003F7BF7">
            <w:pPr>
              <w:pStyle w:val="TAC"/>
              <w:rPr>
                <w:rFonts w:eastAsia="MS Mincho"/>
              </w:rPr>
            </w:pPr>
            <w:r w:rsidRPr="009B053A">
              <w:rPr>
                <w:rFonts w:eastAsia="MS Mincho"/>
              </w:rPr>
              <w:t>UL/DL 3690.005</w:t>
            </w:r>
          </w:p>
        </w:tc>
        <w:tc>
          <w:tcPr>
            <w:tcW w:w="880" w:type="dxa"/>
            <w:vAlign w:val="center"/>
          </w:tcPr>
          <w:p w14:paraId="49FC353C" w14:textId="77777777" w:rsidR="007910BD" w:rsidRPr="009B053A" w:rsidRDefault="007910BD" w:rsidP="003F7BF7">
            <w:pPr>
              <w:pStyle w:val="TAC"/>
              <w:rPr>
                <w:rFonts w:eastAsia="MS Mincho"/>
              </w:rPr>
            </w:pPr>
          </w:p>
        </w:tc>
        <w:tc>
          <w:tcPr>
            <w:tcW w:w="1707" w:type="dxa"/>
            <w:gridSpan w:val="5"/>
            <w:vAlign w:val="center"/>
          </w:tcPr>
          <w:p w14:paraId="6B931E1A" w14:textId="77777777" w:rsidR="007910BD" w:rsidRPr="009B053A" w:rsidRDefault="007910BD" w:rsidP="003F7BF7">
            <w:pPr>
              <w:pStyle w:val="TAC"/>
              <w:rPr>
                <w:rFonts w:eastAsia="MS Mincho"/>
              </w:rPr>
            </w:pPr>
          </w:p>
        </w:tc>
      </w:tr>
      <w:tr w:rsidR="007910BD" w:rsidRPr="009B053A" w14:paraId="16A176B3" w14:textId="77777777" w:rsidTr="003F7BF7">
        <w:trPr>
          <w:gridAfter w:val="1"/>
          <w:wAfter w:w="25" w:type="dxa"/>
          <w:trHeight w:val="279"/>
        </w:trPr>
        <w:tc>
          <w:tcPr>
            <w:tcW w:w="648" w:type="dxa"/>
            <w:gridSpan w:val="3"/>
            <w:vMerge/>
            <w:vAlign w:val="center"/>
          </w:tcPr>
          <w:p w14:paraId="68346DF2" w14:textId="77777777" w:rsidR="007910BD" w:rsidRPr="009B053A" w:rsidRDefault="007910BD" w:rsidP="003F7BF7">
            <w:pPr>
              <w:pStyle w:val="TAC"/>
            </w:pPr>
          </w:p>
        </w:tc>
        <w:tc>
          <w:tcPr>
            <w:tcW w:w="656" w:type="dxa"/>
            <w:vAlign w:val="center"/>
          </w:tcPr>
          <w:p w14:paraId="3E6ACD7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258D49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E0DC4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16F82D0"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DFA1212" w14:textId="77777777" w:rsidR="007910BD" w:rsidRPr="009B053A" w:rsidRDefault="007910BD" w:rsidP="003F7BF7">
            <w:pPr>
              <w:pStyle w:val="TAC"/>
            </w:pPr>
            <w:r w:rsidRPr="009B053A">
              <w:t>N/A</w:t>
            </w:r>
          </w:p>
        </w:tc>
        <w:tc>
          <w:tcPr>
            <w:tcW w:w="1275" w:type="dxa"/>
            <w:gridSpan w:val="4"/>
            <w:vAlign w:val="center"/>
          </w:tcPr>
          <w:p w14:paraId="6D94125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4902B6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09DDA22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60ED9ED" w14:textId="77777777" w:rsidTr="003F7BF7">
        <w:trPr>
          <w:gridAfter w:val="1"/>
          <w:wAfter w:w="25" w:type="dxa"/>
          <w:trHeight w:val="279"/>
        </w:trPr>
        <w:tc>
          <w:tcPr>
            <w:tcW w:w="648" w:type="dxa"/>
            <w:gridSpan w:val="3"/>
            <w:vMerge w:val="restart"/>
            <w:vAlign w:val="center"/>
          </w:tcPr>
          <w:p w14:paraId="4B537908" w14:textId="77777777" w:rsidR="007910BD" w:rsidRPr="009B053A" w:rsidRDefault="007910BD" w:rsidP="003F7BF7">
            <w:pPr>
              <w:pStyle w:val="TAC"/>
            </w:pPr>
            <w:r w:rsidRPr="009B053A">
              <w:t>3</w:t>
            </w:r>
            <w:r w:rsidRPr="009B053A">
              <w:rPr>
                <w:vertAlign w:val="superscript"/>
              </w:rPr>
              <w:t xml:space="preserve"> 8</w:t>
            </w:r>
          </w:p>
        </w:tc>
        <w:tc>
          <w:tcPr>
            <w:tcW w:w="656" w:type="dxa"/>
            <w:vAlign w:val="center"/>
          </w:tcPr>
          <w:p w14:paraId="5C571719"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41E0934"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5F53D1AD" w14:textId="77777777" w:rsidR="007910BD" w:rsidRPr="009B053A" w:rsidRDefault="007910BD" w:rsidP="003F7BF7">
            <w:pPr>
              <w:pStyle w:val="TAC"/>
              <w:rPr>
                <w:rFonts w:eastAsia="MS Mincho"/>
              </w:rPr>
            </w:pPr>
          </w:p>
        </w:tc>
        <w:tc>
          <w:tcPr>
            <w:tcW w:w="1832" w:type="dxa"/>
            <w:gridSpan w:val="5"/>
            <w:vAlign w:val="center"/>
          </w:tcPr>
          <w:p w14:paraId="2D9FC61F" w14:textId="77777777" w:rsidR="007910BD" w:rsidRPr="009B053A" w:rsidRDefault="007910BD" w:rsidP="003F7BF7">
            <w:pPr>
              <w:pStyle w:val="TAC"/>
              <w:rPr>
                <w:rFonts w:eastAsia="MS Mincho"/>
              </w:rPr>
            </w:pPr>
          </w:p>
        </w:tc>
        <w:tc>
          <w:tcPr>
            <w:tcW w:w="1142" w:type="dxa"/>
            <w:gridSpan w:val="5"/>
            <w:vAlign w:val="center"/>
          </w:tcPr>
          <w:p w14:paraId="658058CB" w14:textId="77777777" w:rsidR="007910BD" w:rsidRPr="009B053A" w:rsidRDefault="007910BD" w:rsidP="003F7BF7">
            <w:pPr>
              <w:pStyle w:val="TAC"/>
            </w:pPr>
            <w:r w:rsidRPr="009B053A">
              <w:t>n77</w:t>
            </w:r>
          </w:p>
        </w:tc>
        <w:tc>
          <w:tcPr>
            <w:tcW w:w="1275" w:type="dxa"/>
            <w:gridSpan w:val="4"/>
            <w:vAlign w:val="center"/>
          </w:tcPr>
          <w:p w14:paraId="07DB532B" w14:textId="77777777" w:rsidR="007910BD" w:rsidRPr="009B053A" w:rsidRDefault="007910BD" w:rsidP="003F7BF7">
            <w:pPr>
              <w:pStyle w:val="TAC"/>
              <w:rPr>
                <w:rFonts w:eastAsia="MS Mincho"/>
              </w:rPr>
            </w:pPr>
            <w:r w:rsidRPr="009B053A">
              <w:rPr>
                <w:rFonts w:eastAsia="MS Mincho"/>
              </w:rPr>
              <w:t>UL/DL 3850.005</w:t>
            </w:r>
          </w:p>
        </w:tc>
        <w:tc>
          <w:tcPr>
            <w:tcW w:w="880" w:type="dxa"/>
            <w:vAlign w:val="center"/>
          </w:tcPr>
          <w:p w14:paraId="04124FEC" w14:textId="77777777" w:rsidR="007910BD" w:rsidRPr="009B053A" w:rsidRDefault="007910BD" w:rsidP="003F7BF7">
            <w:pPr>
              <w:pStyle w:val="TAC"/>
              <w:rPr>
                <w:rFonts w:eastAsia="MS Mincho"/>
              </w:rPr>
            </w:pPr>
          </w:p>
        </w:tc>
        <w:tc>
          <w:tcPr>
            <w:tcW w:w="1707" w:type="dxa"/>
            <w:gridSpan w:val="5"/>
            <w:vAlign w:val="center"/>
          </w:tcPr>
          <w:p w14:paraId="4D90C628" w14:textId="77777777" w:rsidR="007910BD" w:rsidRPr="009B053A" w:rsidRDefault="007910BD" w:rsidP="003F7BF7">
            <w:pPr>
              <w:pStyle w:val="TAC"/>
              <w:rPr>
                <w:rFonts w:eastAsia="MS Mincho"/>
              </w:rPr>
            </w:pPr>
          </w:p>
        </w:tc>
      </w:tr>
      <w:tr w:rsidR="007910BD" w:rsidRPr="009B053A" w14:paraId="47C09367" w14:textId="77777777" w:rsidTr="003F7BF7">
        <w:trPr>
          <w:gridAfter w:val="1"/>
          <w:wAfter w:w="25" w:type="dxa"/>
          <w:trHeight w:val="279"/>
        </w:trPr>
        <w:tc>
          <w:tcPr>
            <w:tcW w:w="648" w:type="dxa"/>
            <w:gridSpan w:val="3"/>
            <w:vMerge/>
            <w:vAlign w:val="center"/>
          </w:tcPr>
          <w:p w14:paraId="42CB3A6E" w14:textId="77777777" w:rsidR="007910BD" w:rsidRPr="009B053A" w:rsidRDefault="007910BD" w:rsidP="003F7BF7">
            <w:pPr>
              <w:pStyle w:val="TAC"/>
            </w:pPr>
          </w:p>
        </w:tc>
        <w:tc>
          <w:tcPr>
            <w:tcW w:w="656" w:type="dxa"/>
            <w:vAlign w:val="center"/>
          </w:tcPr>
          <w:p w14:paraId="098D65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08C186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9900E90"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68B958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3F47FD6" w14:textId="77777777" w:rsidR="007910BD" w:rsidRPr="009B053A" w:rsidRDefault="007910BD" w:rsidP="003F7BF7">
            <w:pPr>
              <w:pStyle w:val="TAC"/>
            </w:pPr>
            <w:r w:rsidRPr="009B053A">
              <w:t>N/A</w:t>
            </w:r>
          </w:p>
        </w:tc>
        <w:tc>
          <w:tcPr>
            <w:tcW w:w="1275" w:type="dxa"/>
            <w:gridSpan w:val="4"/>
            <w:vAlign w:val="center"/>
          </w:tcPr>
          <w:p w14:paraId="15D9112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372F76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8A112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343BD976" w14:textId="77777777" w:rsidTr="003F7BF7">
        <w:trPr>
          <w:gridAfter w:val="1"/>
          <w:wAfter w:w="25" w:type="dxa"/>
          <w:trHeight w:val="279"/>
        </w:trPr>
        <w:tc>
          <w:tcPr>
            <w:tcW w:w="648" w:type="dxa"/>
            <w:gridSpan w:val="3"/>
            <w:vMerge w:val="restart"/>
            <w:vAlign w:val="center"/>
          </w:tcPr>
          <w:p w14:paraId="41E3C3E3" w14:textId="77777777" w:rsidR="007910BD" w:rsidRPr="009B053A" w:rsidRDefault="007910BD" w:rsidP="003F7BF7">
            <w:pPr>
              <w:pStyle w:val="TAC"/>
            </w:pPr>
            <w:r w:rsidRPr="009B053A">
              <w:t>4</w:t>
            </w:r>
            <w:r w:rsidRPr="009B053A">
              <w:rPr>
                <w:vertAlign w:val="superscript"/>
              </w:rPr>
              <w:t>5</w:t>
            </w:r>
          </w:p>
        </w:tc>
        <w:tc>
          <w:tcPr>
            <w:tcW w:w="656" w:type="dxa"/>
            <w:vAlign w:val="center"/>
          </w:tcPr>
          <w:p w14:paraId="59DEC3C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090A0C"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3FD35204" w14:textId="77777777" w:rsidR="007910BD" w:rsidRPr="009B053A" w:rsidRDefault="007910BD" w:rsidP="003F7BF7">
            <w:pPr>
              <w:pStyle w:val="TAC"/>
              <w:rPr>
                <w:rFonts w:eastAsia="MS Mincho"/>
              </w:rPr>
            </w:pPr>
          </w:p>
        </w:tc>
        <w:tc>
          <w:tcPr>
            <w:tcW w:w="1832" w:type="dxa"/>
            <w:gridSpan w:val="5"/>
            <w:vAlign w:val="center"/>
          </w:tcPr>
          <w:p w14:paraId="28FE2D42" w14:textId="77777777" w:rsidR="007910BD" w:rsidRPr="009B053A" w:rsidRDefault="007910BD" w:rsidP="003F7BF7">
            <w:pPr>
              <w:pStyle w:val="TAC"/>
              <w:rPr>
                <w:rFonts w:eastAsia="MS Mincho"/>
              </w:rPr>
            </w:pPr>
          </w:p>
        </w:tc>
        <w:tc>
          <w:tcPr>
            <w:tcW w:w="1142" w:type="dxa"/>
            <w:gridSpan w:val="5"/>
            <w:vAlign w:val="center"/>
          </w:tcPr>
          <w:p w14:paraId="3A1B1398" w14:textId="77777777" w:rsidR="007910BD" w:rsidRPr="009B053A" w:rsidRDefault="007910BD" w:rsidP="003F7BF7">
            <w:pPr>
              <w:pStyle w:val="TAC"/>
            </w:pPr>
            <w:r w:rsidRPr="009B053A">
              <w:t>n77</w:t>
            </w:r>
          </w:p>
        </w:tc>
        <w:tc>
          <w:tcPr>
            <w:tcW w:w="1275" w:type="dxa"/>
            <w:gridSpan w:val="4"/>
            <w:vAlign w:val="center"/>
          </w:tcPr>
          <w:p w14:paraId="3BCB8729" w14:textId="77777777" w:rsidR="007910BD" w:rsidRPr="009B053A" w:rsidRDefault="007910BD" w:rsidP="003F7BF7">
            <w:pPr>
              <w:pStyle w:val="TAC"/>
              <w:rPr>
                <w:rFonts w:eastAsia="MS Mincho"/>
              </w:rPr>
            </w:pPr>
            <w:r w:rsidRPr="009B053A">
              <w:rPr>
                <w:rFonts w:eastAsia="MS Mincho"/>
              </w:rPr>
              <w:t>UL/DL 3920.01</w:t>
            </w:r>
          </w:p>
        </w:tc>
        <w:tc>
          <w:tcPr>
            <w:tcW w:w="880" w:type="dxa"/>
            <w:vAlign w:val="center"/>
          </w:tcPr>
          <w:p w14:paraId="0A0CFAAD" w14:textId="77777777" w:rsidR="007910BD" w:rsidRPr="009B053A" w:rsidRDefault="007910BD" w:rsidP="003F7BF7">
            <w:pPr>
              <w:pStyle w:val="TAC"/>
              <w:rPr>
                <w:rFonts w:eastAsia="MS Mincho"/>
              </w:rPr>
            </w:pPr>
          </w:p>
        </w:tc>
        <w:tc>
          <w:tcPr>
            <w:tcW w:w="1707" w:type="dxa"/>
            <w:gridSpan w:val="5"/>
            <w:vAlign w:val="center"/>
          </w:tcPr>
          <w:p w14:paraId="2EF97CF7" w14:textId="77777777" w:rsidR="007910BD" w:rsidRPr="009B053A" w:rsidRDefault="007910BD" w:rsidP="003F7BF7">
            <w:pPr>
              <w:pStyle w:val="TAC"/>
              <w:rPr>
                <w:rFonts w:eastAsia="MS Mincho"/>
              </w:rPr>
            </w:pPr>
          </w:p>
        </w:tc>
      </w:tr>
      <w:tr w:rsidR="007910BD" w:rsidRPr="009B053A" w14:paraId="653C1E9D" w14:textId="77777777" w:rsidTr="003F7BF7">
        <w:trPr>
          <w:gridAfter w:val="1"/>
          <w:wAfter w:w="25" w:type="dxa"/>
          <w:trHeight w:val="279"/>
        </w:trPr>
        <w:tc>
          <w:tcPr>
            <w:tcW w:w="648" w:type="dxa"/>
            <w:gridSpan w:val="3"/>
            <w:vMerge/>
            <w:vAlign w:val="center"/>
          </w:tcPr>
          <w:p w14:paraId="77125383" w14:textId="77777777" w:rsidR="007910BD" w:rsidRPr="009B053A" w:rsidRDefault="007910BD" w:rsidP="003F7BF7">
            <w:pPr>
              <w:pStyle w:val="TAC"/>
            </w:pPr>
          </w:p>
        </w:tc>
        <w:tc>
          <w:tcPr>
            <w:tcW w:w="656" w:type="dxa"/>
            <w:vAlign w:val="center"/>
          </w:tcPr>
          <w:p w14:paraId="151ACC0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011800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689C4C"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A410C1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C78B6C6" w14:textId="77777777" w:rsidR="007910BD" w:rsidRPr="009B053A" w:rsidRDefault="007910BD" w:rsidP="003F7BF7">
            <w:pPr>
              <w:pStyle w:val="TAC"/>
            </w:pPr>
            <w:r w:rsidRPr="009B053A">
              <w:t>DFT-s-OFDM QPSK</w:t>
            </w:r>
          </w:p>
        </w:tc>
        <w:tc>
          <w:tcPr>
            <w:tcW w:w="1275" w:type="dxa"/>
            <w:gridSpan w:val="4"/>
            <w:vAlign w:val="center"/>
          </w:tcPr>
          <w:p w14:paraId="4E08B88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F9BCA6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6B12743"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46E28810" w14:textId="77777777" w:rsidTr="003F7BF7">
        <w:trPr>
          <w:gridAfter w:val="1"/>
          <w:wAfter w:w="25" w:type="dxa"/>
          <w:trHeight w:val="279"/>
        </w:trPr>
        <w:tc>
          <w:tcPr>
            <w:tcW w:w="648" w:type="dxa"/>
            <w:gridSpan w:val="3"/>
            <w:vMerge w:val="restart"/>
            <w:vAlign w:val="center"/>
          </w:tcPr>
          <w:p w14:paraId="4E6F4EBE" w14:textId="77777777" w:rsidR="007910BD" w:rsidRPr="009B053A" w:rsidRDefault="007910BD" w:rsidP="003F7BF7">
            <w:pPr>
              <w:pStyle w:val="TAC"/>
            </w:pPr>
            <w:r w:rsidRPr="009B053A">
              <w:t>4a</w:t>
            </w:r>
            <w:r w:rsidRPr="009B053A">
              <w:rPr>
                <w:vertAlign w:val="superscript"/>
              </w:rPr>
              <w:t xml:space="preserve"> 9</w:t>
            </w:r>
          </w:p>
        </w:tc>
        <w:tc>
          <w:tcPr>
            <w:tcW w:w="656" w:type="dxa"/>
            <w:vAlign w:val="center"/>
          </w:tcPr>
          <w:p w14:paraId="1F2CA37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E880146"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12A58345" w14:textId="77777777" w:rsidR="007910BD" w:rsidRPr="009B053A" w:rsidRDefault="007910BD" w:rsidP="003F7BF7">
            <w:pPr>
              <w:pStyle w:val="TAC"/>
              <w:rPr>
                <w:rFonts w:eastAsia="MS Mincho"/>
              </w:rPr>
            </w:pPr>
          </w:p>
        </w:tc>
        <w:tc>
          <w:tcPr>
            <w:tcW w:w="1832" w:type="dxa"/>
            <w:gridSpan w:val="5"/>
            <w:vAlign w:val="center"/>
          </w:tcPr>
          <w:p w14:paraId="72A9A151" w14:textId="77777777" w:rsidR="007910BD" w:rsidRPr="009B053A" w:rsidRDefault="007910BD" w:rsidP="003F7BF7">
            <w:pPr>
              <w:pStyle w:val="TAC"/>
              <w:rPr>
                <w:rFonts w:eastAsia="MS Mincho"/>
              </w:rPr>
            </w:pPr>
          </w:p>
        </w:tc>
        <w:tc>
          <w:tcPr>
            <w:tcW w:w="1142" w:type="dxa"/>
            <w:gridSpan w:val="5"/>
            <w:vAlign w:val="center"/>
          </w:tcPr>
          <w:p w14:paraId="709E838E" w14:textId="77777777" w:rsidR="007910BD" w:rsidRPr="009B053A" w:rsidRDefault="007910BD" w:rsidP="003F7BF7">
            <w:pPr>
              <w:pStyle w:val="TAC"/>
            </w:pPr>
            <w:r w:rsidRPr="009B053A">
              <w:t>n77</w:t>
            </w:r>
          </w:p>
        </w:tc>
        <w:tc>
          <w:tcPr>
            <w:tcW w:w="1275" w:type="dxa"/>
            <w:gridSpan w:val="4"/>
            <w:vAlign w:val="center"/>
          </w:tcPr>
          <w:p w14:paraId="0C29C46B"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3960EAA7" w14:textId="77777777" w:rsidR="007910BD" w:rsidRPr="009B053A" w:rsidRDefault="007910BD" w:rsidP="003F7BF7">
            <w:pPr>
              <w:pStyle w:val="TAC"/>
              <w:rPr>
                <w:rFonts w:eastAsia="MS Mincho"/>
              </w:rPr>
            </w:pPr>
          </w:p>
        </w:tc>
        <w:tc>
          <w:tcPr>
            <w:tcW w:w="1707" w:type="dxa"/>
            <w:gridSpan w:val="5"/>
            <w:vAlign w:val="center"/>
          </w:tcPr>
          <w:p w14:paraId="5616E1D5" w14:textId="77777777" w:rsidR="007910BD" w:rsidRPr="009B053A" w:rsidRDefault="007910BD" w:rsidP="003F7BF7">
            <w:pPr>
              <w:pStyle w:val="TAC"/>
              <w:rPr>
                <w:rFonts w:eastAsia="MS Mincho"/>
              </w:rPr>
            </w:pPr>
          </w:p>
        </w:tc>
      </w:tr>
      <w:tr w:rsidR="007910BD" w:rsidRPr="009B053A" w14:paraId="75611118" w14:textId="77777777" w:rsidTr="003F7BF7">
        <w:trPr>
          <w:gridAfter w:val="1"/>
          <w:wAfter w:w="25" w:type="dxa"/>
          <w:trHeight w:val="279"/>
        </w:trPr>
        <w:tc>
          <w:tcPr>
            <w:tcW w:w="648" w:type="dxa"/>
            <w:gridSpan w:val="3"/>
            <w:vMerge/>
            <w:vAlign w:val="center"/>
          </w:tcPr>
          <w:p w14:paraId="7B8AA5ED" w14:textId="77777777" w:rsidR="007910BD" w:rsidRPr="009B053A" w:rsidRDefault="007910BD" w:rsidP="003F7BF7">
            <w:pPr>
              <w:pStyle w:val="TAC"/>
            </w:pPr>
          </w:p>
        </w:tc>
        <w:tc>
          <w:tcPr>
            <w:tcW w:w="656" w:type="dxa"/>
            <w:vAlign w:val="center"/>
          </w:tcPr>
          <w:p w14:paraId="110C6651"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3BDF69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A9A51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C2E6F7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6C761BF6" w14:textId="77777777" w:rsidR="007910BD" w:rsidRPr="009B053A" w:rsidRDefault="007910BD" w:rsidP="003F7BF7">
            <w:pPr>
              <w:pStyle w:val="TAC"/>
            </w:pPr>
            <w:r w:rsidRPr="009B053A">
              <w:t>DFT-s-OFDM QPSK</w:t>
            </w:r>
          </w:p>
        </w:tc>
        <w:tc>
          <w:tcPr>
            <w:tcW w:w="1275" w:type="dxa"/>
            <w:gridSpan w:val="4"/>
            <w:vAlign w:val="center"/>
          </w:tcPr>
          <w:p w14:paraId="0A1BAB6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28A30D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A811720"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6B0CA002" w14:textId="77777777" w:rsidTr="003F7BF7">
        <w:trPr>
          <w:gridAfter w:val="1"/>
          <w:wAfter w:w="25" w:type="dxa"/>
          <w:trHeight w:val="279"/>
        </w:trPr>
        <w:tc>
          <w:tcPr>
            <w:tcW w:w="648" w:type="dxa"/>
            <w:gridSpan w:val="3"/>
            <w:vMerge w:val="restart"/>
            <w:vAlign w:val="center"/>
          </w:tcPr>
          <w:p w14:paraId="27D9CA32"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692E990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3BB1C2F0" w14:textId="77777777" w:rsidR="007910BD" w:rsidRPr="009B053A" w:rsidRDefault="007910BD" w:rsidP="003F7BF7">
            <w:pPr>
              <w:pStyle w:val="TAC"/>
              <w:rPr>
                <w:rFonts w:eastAsia="MS Mincho"/>
              </w:rPr>
            </w:pPr>
            <w:r w:rsidRPr="009B053A">
              <w:rPr>
                <w:rFonts w:eastAsia="MS Mincho"/>
              </w:rPr>
              <w:t>UL 1855/DL 1935</w:t>
            </w:r>
          </w:p>
        </w:tc>
        <w:tc>
          <w:tcPr>
            <w:tcW w:w="990" w:type="dxa"/>
            <w:gridSpan w:val="9"/>
            <w:vAlign w:val="center"/>
          </w:tcPr>
          <w:p w14:paraId="2D9054C5" w14:textId="77777777" w:rsidR="007910BD" w:rsidRPr="009B053A" w:rsidRDefault="007910BD" w:rsidP="003F7BF7">
            <w:pPr>
              <w:pStyle w:val="TAC"/>
              <w:rPr>
                <w:rFonts w:eastAsia="MS Mincho"/>
              </w:rPr>
            </w:pPr>
          </w:p>
        </w:tc>
        <w:tc>
          <w:tcPr>
            <w:tcW w:w="1832" w:type="dxa"/>
            <w:gridSpan w:val="5"/>
            <w:vAlign w:val="center"/>
          </w:tcPr>
          <w:p w14:paraId="1510CC68" w14:textId="77777777" w:rsidR="007910BD" w:rsidRPr="009B053A" w:rsidRDefault="007910BD" w:rsidP="003F7BF7">
            <w:pPr>
              <w:pStyle w:val="TAC"/>
              <w:rPr>
                <w:rFonts w:eastAsia="MS Mincho"/>
              </w:rPr>
            </w:pPr>
          </w:p>
        </w:tc>
        <w:tc>
          <w:tcPr>
            <w:tcW w:w="1142" w:type="dxa"/>
            <w:gridSpan w:val="5"/>
            <w:vAlign w:val="center"/>
          </w:tcPr>
          <w:p w14:paraId="407E6628" w14:textId="77777777" w:rsidR="007910BD" w:rsidRPr="009B053A" w:rsidRDefault="007910BD" w:rsidP="003F7BF7">
            <w:pPr>
              <w:pStyle w:val="TAC"/>
            </w:pPr>
            <w:r w:rsidRPr="009B053A">
              <w:t>n77</w:t>
            </w:r>
          </w:p>
        </w:tc>
        <w:tc>
          <w:tcPr>
            <w:tcW w:w="1275" w:type="dxa"/>
            <w:gridSpan w:val="4"/>
            <w:vAlign w:val="center"/>
          </w:tcPr>
          <w:p w14:paraId="4C21E519"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4B5EBE62" w14:textId="77777777" w:rsidR="007910BD" w:rsidRPr="009B053A" w:rsidRDefault="007910BD" w:rsidP="003F7BF7">
            <w:pPr>
              <w:pStyle w:val="TAC"/>
              <w:rPr>
                <w:rFonts w:eastAsia="MS Mincho"/>
              </w:rPr>
            </w:pPr>
          </w:p>
        </w:tc>
        <w:tc>
          <w:tcPr>
            <w:tcW w:w="1707" w:type="dxa"/>
            <w:gridSpan w:val="5"/>
            <w:vAlign w:val="center"/>
          </w:tcPr>
          <w:p w14:paraId="0CBA8853" w14:textId="77777777" w:rsidR="007910BD" w:rsidRPr="009B053A" w:rsidRDefault="007910BD" w:rsidP="003F7BF7">
            <w:pPr>
              <w:pStyle w:val="TAC"/>
              <w:rPr>
                <w:rFonts w:eastAsia="MS Mincho"/>
              </w:rPr>
            </w:pPr>
          </w:p>
        </w:tc>
      </w:tr>
      <w:tr w:rsidR="007910BD" w:rsidRPr="009B053A" w14:paraId="5FC273CA" w14:textId="77777777" w:rsidTr="003F7BF7">
        <w:trPr>
          <w:gridAfter w:val="1"/>
          <w:wAfter w:w="25" w:type="dxa"/>
          <w:trHeight w:val="279"/>
        </w:trPr>
        <w:tc>
          <w:tcPr>
            <w:tcW w:w="648" w:type="dxa"/>
            <w:gridSpan w:val="3"/>
            <w:vMerge/>
            <w:vAlign w:val="center"/>
          </w:tcPr>
          <w:p w14:paraId="5E634DFB" w14:textId="77777777" w:rsidR="007910BD" w:rsidRPr="009B053A" w:rsidRDefault="007910BD" w:rsidP="003F7BF7">
            <w:pPr>
              <w:pStyle w:val="TAC"/>
            </w:pPr>
          </w:p>
        </w:tc>
        <w:tc>
          <w:tcPr>
            <w:tcW w:w="656" w:type="dxa"/>
            <w:vAlign w:val="center"/>
          </w:tcPr>
          <w:p w14:paraId="22B38D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D4FB4A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5D1BC4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A312C0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B7253B7" w14:textId="77777777" w:rsidR="007910BD" w:rsidRPr="009B053A" w:rsidRDefault="007910BD" w:rsidP="003F7BF7">
            <w:pPr>
              <w:pStyle w:val="TAC"/>
            </w:pPr>
            <w:r w:rsidRPr="009B053A">
              <w:t>DFT-s-OFDM QPSK</w:t>
            </w:r>
          </w:p>
        </w:tc>
        <w:tc>
          <w:tcPr>
            <w:tcW w:w="1275" w:type="dxa"/>
            <w:gridSpan w:val="4"/>
            <w:vAlign w:val="center"/>
          </w:tcPr>
          <w:p w14:paraId="6C02918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995162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77F754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5EB010E" w14:textId="77777777" w:rsidTr="003F7BF7">
        <w:trPr>
          <w:gridAfter w:val="1"/>
          <w:wAfter w:w="25" w:type="dxa"/>
          <w:trHeight w:val="279"/>
        </w:trPr>
        <w:tc>
          <w:tcPr>
            <w:tcW w:w="648" w:type="dxa"/>
            <w:gridSpan w:val="3"/>
            <w:vMerge w:val="restart"/>
            <w:vAlign w:val="center"/>
          </w:tcPr>
          <w:p w14:paraId="41E0EE2A" w14:textId="77777777" w:rsidR="007910BD" w:rsidRPr="009B053A" w:rsidRDefault="007910BD" w:rsidP="003F7BF7">
            <w:pPr>
              <w:pStyle w:val="TAC"/>
            </w:pPr>
            <w:r w:rsidRPr="009B053A">
              <w:t>6</w:t>
            </w:r>
            <w:r w:rsidRPr="009B053A">
              <w:rPr>
                <w:vertAlign w:val="superscript"/>
              </w:rPr>
              <w:t>4</w:t>
            </w:r>
          </w:p>
        </w:tc>
        <w:tc>
          <w:tcPr>
            <w:tcW w:w="656" w:type="dxa"/>
            <w:vAlign w:val="center"/>
          </w:tcPr>
          <w:p w14:paraId="6D1D9CA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4103D0A" w14:textId="77777777" w:rsidR="007910BD" w:rsidRPr="009B053A" w:rsidRDefault="007910BD" w:rsidP="003F7BF7">
            <w:pPr>
              <w:pStyle w:val="TAC"/>
              <w:rPr>
                <w:rFonts w:eastAsia="MS Mincho"/>
              </w:rPr>
            </w:pPr>
            <w:r w:rsidRPr="009B053A">
              <w:rPr>
                <w:rFonts w:eastAsia="MS Mincho"/>
              </w:rPr>
              <w:t>UL 1900/DL 1980</w:t>
            </w:r>
          </w:p>
        </w:tc>
        <w:tc>
          <w:tcPr>
            <w:tcW w:w="990" w:type="dxa"/>
            <w:gridSpan w:val="9"/>
            <w:vAlign w:val="center"/>
          </w:tcPr>
          <w:p w14:paraId="1E027849" w14:textId="77777777" w:rsidR="007910BD" w:rsidRPr="009B053A" w:rsidRDefault="007910BD" w:rsidP="003F7BF7">
            <w:pPr>
              <w:pStyle w:val="TAC"/>
              <w:rPr>
                <w:rFonts w:eastAsia="MS Mincho"/>
              </w:rPr>
            </w:pPr>
          </w:p>
        </w:tc>
        <w:tc>
          <w:tcPr>
            <w:tcW w:w="1832" w:type="dxa"/>
            <w:gridSpan w:val="5"/>
            <w:vAlign w:val="center"/>
          </w:tcPr>
          <w:p w14:paraId="5FCD3F37" w14:textId="77777777" w:rsidR="007910BD" w:rsidRPr="009B053A" w:rsidRDefault="007910BD" w:rsidP="003F7BF7">
            <w:pPr>
              <w:pStyle w:val="TAC"/>
              <w:rPr>
                <w:rFonts w:eastAsia="MS Mincho"/>
              </w:rPr>
            </w:pPr>
          </w:p>
        </w:tc>
        <w:tc>
          <w:tcPr>
            <w:tcW w:w="1142" w:type="dxa"/>
            <w:gridSpan w:val="5"/>
            <w:vAlign w:val="center"/>
          </w:tcPr>
          <w:p w14:paraId="5FFF11BF" w14:textId="77777777" w:rsidR="007910BD" w:rsidRPr="009B053A" w:rsidRDefault="007910BD" w:rsidP="003F7BF7">
            <w:pPr>
              <w:pStyle w:val="TAC"/>
            </w:pPr>
            <w:r w:rsidRPr="009B053A">
              <w:t>n77</w:t>
            </w:r>
          </w:p>
        </w:tc>
        <w:tc>
          <w:tcPr>
            <w:tcW w:w="1275" w:type="dxa"/>
            <w:gridSpan w:val="4"/>
            <w:vAlign w:val="center"/>
          </w:tcPr>
          <w:p w14:paraId="5758B463"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010D184E" w14:textId="77777777" w:rsidR="007910BD" w:rsidRPr="009B053A" w:rsidRDefault="007910BD" w:rsidP="003F7BF7">
            <w:pPr>
              <w:pStyle w:val="TAC"/>
              <w:rPr>
                <w:rFonts w:eastAsia="MS Mincho"/>
              </w:rPr>
            </w:pPr>
          </w:p>
        </w:tc>
        <w:tc>
          <w:tcPr>
            <w:tcW w:w="1707" w:type="dxa"/>
            <w:gridSpan w:val="5"/>
            <w:vAlign w:val="center"/>
          </w:tcPr>
          <w:p w14:paraId="6E6A0FBF" w14:textId="77777777" w:rsidR="007910BD" w:rsidRPr="009B053A" w:rsidRDefault="007910BD" w:rsidP="003F7BF7">
            <w:pPr>
              <w:pStyle w:val="TAC"/>
              <w:rPr>
                <w:rFonts w:eastAsia="MS Mincho"/>
              </w:rPr>
            </w:pPr>
          </w:p>
        </w:tc>
      </w:tr>
      <w:tr w:rsidR="007910BD" w:rsidRPr="009B053A" w14:paraId="1605FB71" w14:textId="77777777" w:rsidTr="003F7BF7">
        <w:trPr>
          <w:gridAfter w:val="1"/>
          <w:wAfter w:w="25" w:type="dxa"/>
          <w:trHeight w:val="279"/>
        </w:trPr>
        <w:tc>
          <w:tcPr>
            <w:tcW w:w="648" w:type="dxa"/>
            <w:gridSpan w:val="3"/>
            <w:vMerge/>
            <w:vAlign w:val="center"/>
          </w:tcPr>
          <w:p w14:paraId="53946667" w14:textId="77777777" w:rsidR="007910BD" w:rsidRPr="009B053A" w:rsidRDefault="007910BD" w:rsidP="003F7BF7">
            <w:pPr>
              <w:pStyle w:val="TAC"/>
            </w:pPr>
          </w:p>
        </w:tc>
        <w:tc>
          <w:tcPr>
            <w:tcW w:w="656" w:type="dxa"/>
            <w:vAlign w:val="center"/>
          </w:tcPr>
          <w:p w14:paraId="7F2962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1A33E0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E8F5A1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C805CE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378F25E" w14:textId="77777777" w:rsidR="007910BD" w:rsidRPr="009B053A" w:rsidRDefault="007910BD" w:rsidP="003F7BF7">
            <w:pPr>
              <w:pStyle w:val="TAC"/>
            </w:pPr>
            <w:r w:rsidRPr="009B053A">
              <w:t>DFT-s-OFDM QPSK</w:t>
            </w:r>
          </w:p>
        </w:tc>
        <w:tc>
          <w:tcPr>
            <w:tcW w:w="1275" w:type="dxa"/>
            <w:gridSpan w:val="4"/>
            <w:vAlign w:val="center"/>
          </w:tcPr>
          <w:p w14:paraId="31F6E21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74C029D"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A0D29B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2347E48" w14:textId="77777777" w:rsidTr="003F7BF7">
        <w:trPr>
          <w:gridAfter w:val="1"/>
          <w:wAfter w:w="25" w:type="dxa"/>
          <w:trHeight w:val="279"/>
        </w:trPr>
        <w:tc>
          <w:tcPr>
            <w:tcW w:w="648" w:type="dxa"/>
            <w:gridSpan w:val="3"/>
            <w:vMerge w:val="restart"/>
            <w:vAlign w:val="center"/>
          </w:tcPr>
          <w:p w14:paraId="7E8BED19" w14:textId="77777777" w:rsidR="007910BD" w:rsidRPr="009B053A" w:rsidRDefault="007910BD" w:rsidP="003F7BF7">
            <w:pPr>
              <w:pStyle w:val="TAC"/>
            </w:pPr>
            <w:r w:rsidRPr="009B053A">
              <w:t>7</w:t>
            </w:r>
            <w:r w:rsidRPr="009B053A">
              <w:rPr>
                <w:vertAlign w:val="superscript"/>
              </w:rPr>
              <w:t>4</w:t>
            </w:r>
          </w:p>
        </w:tc>
        <w:tc>
          <w:tcPr>
            <w:tcW w:w="656" w:type="dxa"/>
            <w:vAlign w:val="center"/>
          </w:tcPr>
          <w:p w14:paraId="5913CA1F"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673DF2C8" w14:textId="77777777" w:rsidR="007910BD" w:rsidRPr="009B053A" w:rsidRDefault="007910BD" w:rsidP="003F7BF7">
            <w:pPr>
              <w:pStyle w:val="TAC"/>
              <w:rPr>
                <w:rFonts w:eastAsia="MS Mincho"/>
              </w:rPr>
            </w:pPr>
            <w:r w:rsidRPr="009B053A">
              <w:rPr>
                <w:rFonts w:eastAsia="MS Mincho"/>
              </w:rPr>
              <w:t>UL 1885/DL 1965</w:t>
            </w:r>
          </w:p>
        </w:tc>
        <w:tc>
          <w:tcPr>
            <w:tcW w:w="990" w:type="dxa"/>
            <w:gridSpan w:val="9"/>
            <w:vAlign w:val="center"/>
          </w:tcPr>
          <w:p w14:paraId="4E97D598" w14:textId="77777777" w:rsidR="007910BD" w:rsidRPr="009B053A" w:rsidRDefault="007910BD" w:rsidP="003F7BF7">
            <w:pPr>
              <w:pStyle w:val="TAC"/>
              <w:rPr>
                <w:rFonts w:eastAsia="MS Mincho"/>
              </w:rPr>
            </w:pPr>
          </w:p>
        </w:tc>
        <w:tc>
          <w:tcPr>
            <w:tcW w:w="1832" w:type="dxa"/>
            <w:gridSpan w:val="5"/>
            <w:vAlign w:val="center"/>
          </w:tcPr>
          <w:p w14:paraId="31EA1A7C" w14:textId="77777777" w:rsidR="007910BD" w:rsidRPr="009B053A" w:rsidRDefault="007910BD" w:rsidP="003F7BF7">
            <w:pPr>
              <w:pStyle w:val="TAC"/>
              <w:rPr>
                <w:rFonts w:eastAsia="MS Mincho"/>
              </w:rPr>
            </w:pPr>
          </w:p>
        </w:tc>
        <w:tc>
          <w:tcPr>
            <w:tcW w:w="1142" w:type="dxa"/>
            <w:gridSpan w:val="5"/>
            <w:vAlign w:val="center"/>
          </w:tcPr>
          <w:p w14:paraId="7D06E0F5" w14:textId="77777777" w:rsidR="007910BD" w:rsidRPr="009B053A" w:rsidRDefault="007910BD" w:rsidP="003F7BF7">
            <w:pPr>
              <w:pStyle w:val="TAC"/>
            </w:pPr>
            <w:r w:rsidRPr="009B053A">
              <w:t>n77</w:t>
            </w:r>
          </w:p>
        </w:tc>
        <w:tc>
          <w:tcPr>
            <w:tcW w:w="1275" w:type="dxa"/>
            <w:gridSpan w:val="4"/>
            <w:vAlign w:val="center"/>
          </w:tcPr>
          <w:p w14:paraId="0BF11603" w14:textId="77777777" w:rsidR="007910BD" w:rsidRPr="009B053A" w:rsidRDefault="007910BD" w:rsidP="003F7BF7">
            <w:pPr>
              <w:pStyle w:val="TAC"/>
              <w:rPr>
                <w:rFonts w:eastAsia="MS Mincho"/>
              </w:rPr>
            </w:pPr>
            <w:r w:rsidRPr="009B053A">
              <w:rPr>
                <w:rFonts w:eastAsia="MS Mincho"/>
              </w:rPr>
              <w:t>UL/DL 3810</w:t>
            </w:r>
          </w:p>
        </w:tc>
        <w:tc>
          <w:tcPr>
            <w:tcW w:w="880" w:type="dxa"/>
            <w:vAlign w:val="center"/>
          </w:tcPr>
          <w:p w14:paraId="3AE62012" w14:textId="77777777" w:rsidR="007910BD" w:rsidRPr="009B053A" w:rsidRDefault="007910BD" w:rsidP="003F7BF7">
            <w:pPr>
              <w:pStyle w:val="TAC"/>
              <w:rPr>
                <w:rFonts w:eastAsia="MS Mincho"/>
              </w:rPr>
            </w:pPr>
          </w:p>
        </w:tc>
        <w:tc>
          <w:tcPr>
            <w:tcW w:w="1707" w:type="dxa"/>
            <w:gridSpan w:val="5"/>
            <w:vAlign w:val="center"/>
          </w:tcPr>
          <w:p w14:paraId="2969281C" w14:textId="77777777" w:rsidR="007910BD" w:rsidRPr="009B053A" w:rsidRDefault="007910BD" w:rsidP="003F7BF7">
            <w:pPr>
              <w:pStyle w:val="TAC"/>
              <w:rPr>
                <w:rFonts w:eastAsia="MS Mincho"/>
              </w:rPr>
            </w:pPr>
          </w:p>
        </w:tc>
      </w:tr>
      <w:tr w:rsidR="007910BD" w:rsidRPr="009B053A" w14:paraId="56657206" w14:textId="77777777" w:rsidTr="003F7BF7">
        <w:trPr>
          <w:gridAfter w:val="1"/>
          <w:wAfter w:w="25" w:type="dxa"/>
          <w:trHeight w:val="279"/>
        </w:trPr>
        <w:tc>
          <w:tcPr>
            <w:tcW w:w="648" w:type="dxa"/>
            <w:gridSpan w:val="3"/>
            <w:vMerge/>
            <w:vAlign w:val="center"/>
          </w:tcPr>
          <w:p w14:paraId="72DD6E43" w14:textId="77777777" w:rsidR="007910BD" w:rsidRPr="009B053A" w:rsidRDefault="007910BD" w:rsidP="003F7BF7">
            <w:pPr>
              <w:pStyle w:val="TAC"/>
            </w:pPr>
          </w:p>
        </w:tc>
        <w:tc>
          <w:tcPr>
            <w:tcW w:w="656" w:type="dxa"/>
            <w:vAlign w:val="center"/>
          </w:tcPr>
          <w:p w14:paraId="33DC05F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DC9CE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C7D410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C33CEC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A918FF3" w14:textId="77777777" w:rsidR="007910BD" w:rsidRPr="009B053A" w:rsidRDefault="007910BD" w:rsidP="003F7BF7">
            <w:pPr>
              <w:pStyle w:val="TAC"/>
            </w:pPr>
            <w:r w:rsidRPr="009B053A">
              <w:t>DFT-s-OFDM QPSK</w:t>
            </w:r>
          </w:p>
        </w:tc>
        <w:tc>
          <w:tcPr>
            <w:tcW w:w="1275" w:type="dxa"/>
            <w:gridSpan w:val="4"/>
            <w:vAlign w:val="center"/>
          </w:tcPr>
          <w:p w14:paraId="7D4C325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F3353D8"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1F24809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175410" w14:textId="77777777" w:rsidTr="003F7BF7">
        <w:trPr>
          <w:gridAfter w:val="1"/>
          <w:wAfter w:w="25" w:type="dxa"/>
          <w:trHeight w:val="279"/>
        </w:trPr>
        <w:tc>
          <w:tcPr>
            <w:tcW w:w="10123" w:type="dxa"/>
            <w:gridSpan w:val="40"/>
            <w:vAlign w:val="center"/>
          </w:tcPr>
          <w:p w14:paraId="0CD43C3B"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DC_2A_n78A </w:t>
            </w:r>
            <w:r w:rsidRPr="009B053A">
              <w:rPr>
                <w:b/>
                <w:bCs/>
              </w:rPr>
              <w:t>Configuration</w:t>
            </w:r>
          </w:p>
        </w:tc>
      </w:tr>
      <w:tr w:rsidR="007910BD" w:rsidRPr="009B053A" w14:paraId="691A91F7" w14:textId="77777777" w:rsidTr="003F7BF7">
        <w:trPr>
          <w:gridAfter w:val="1"/>
          <w:wAfter w:w="25" w:type="dxa"/>
          <w:trHeight w:val="279"/>
        </w:trPr>
        <w:tc>
          <w:tcPr>
            <w:tcW w:w="648" w:type="dxa"/>
            <w:gridSpan w:val="3"/>
            <w:vMerge w:val="restart"/>
            <w:vAlign w:val="center"/>
          </w:tcPr>
          <w:p w14:paraId="2B00BF3B" w14:textId="77777777" w:rsidR="007910BD" w:rsidRPr="009B053A" w:rsidRDefault="007910BD" w:rsidP="003F7BF7">
            <w:pPr>
              <w:pStyle w:val="TAC"/>
            </w:pPr>
            <w:r w:rsidRPr="009B053A">
              <w:rPr>
                <w:rFonts w:cs="Arial"/>
              </w:rPr>
              <w:t>1</w:t>
            </w:r>
            <w:r w:rsidRPr="009B053A">
              <w:rPr>
                <w:rFonts w:cs="Arial"/>
                <w:vertAlign w:val="superscript"/>
              </w:rPr>
              <w:t>3</w:t>
            </w:r>
          </w:p>
        </w:tc>
        <w:tc>
          <w:tcPr>
            <w:tcW w:w="656" w:type="dxa"/>
            <w:vAlign w:val="center"/>
          </w:tcPr>
          <w:p w14:paraId="56B516F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7C3F0E71" w14:textId="77777777" w:rsidR="007910BD" w:rsidRPr="009B053A" w:rsidRDefault="007910BD" w:rsidP="003F7BF7">
            <w:pPr>
              <w:pStyle w:val="TAC"/>
              <w:rPr>
                <w:rFonts w:eastAsia="MS Mincho"/>
              </w:rPr>
            </w:pPr>
            <w:r w:rsidRPr="009B053A">
              <w:t xml:space="preserve">UL </w:t>
            </w:r>
            <w:r w:rsidRPr="009B053A">
              <w:rPr>
                <w:rFonts w:eastAsia="MS Mincho"/>
              </w:rPr>
              <w:t>1870</w:t>
            </w:r>
          </w:p>
        </w:tc>
        <w:tc>
          <w:tcPr>
            <w:tcW w:w="990" w:type="dxa"/>
            <w:gridSpan w:val="9"/>
            <w:vAlign w:val="center"/>
          </w:tcPr>
          <w:p w14:paraId="1A1A09E7" w14:textId="77777777" w:rsidR="007910BD" w:rsidRPr="009B053A" w:rsidRDefault="007910BD" w:rsidP="003F7BF7">
            <w:pPr>
              <w:pStyle w:val="TAC"/>
              <w:rPr>
                <w:rFonts w:eastAsia="MS Mincho"/>
              </w:rPr>
            </w:pPr>
          </w:p>
        </w:tc>
        <w:tc>
          <w:tcPr>
            <w:tcW w:w="1832" w:type="dxa"/>
            <w:gridSpan w:val="5"/>
            <w:vAlign w:val="center"/>
          </w:tcPr>
          <w:p w14:paraId="73FA9857" w14:textId="77777777" w:rsidR="007910BD" w:rsidRPr="009B053A" w:rsidRDefault="007910BD" w:rsidP="003F7BF7">
            <w:pPr>
              <w:pStyle w:val="TAC"/>
              <w:rPr>
                <w:lang w:eastAsia="zh-TW"/>
              </w:rPr>
            </w:pPr>
          </w:p>
        </w:tc>
        <w:tc>
          <w:tcPr>
            <w:tcW w:w="1142" w:type="dxa"/>
            <w:gridSpan w:val="5"/>
            <w:vAlign w:val="center"/>
          </w:tcPr>
          <w:p w14:paraId="6FB32F00" w14:textId="77777777" w:rsidR="007910BD" w:rsidRPr="009B053A" w:rsidRDefault="007910BD" w:rsidP="003F7BF7">
            <w:pPr>
              <w:pStyle w:val="TAC"/>
            </w:pPr>
            <w:r w:rsidRPr="009B053A">
              <w:rPr>
                <w:rFonts w:eastAsia="MS Mincho"/>
              </w:rPr>
              <w:t>n78</w:t>
            </w:r>
          </w:p>
        </w:tc>
        <w:tc>
          <w:tcPr>
            <w:tcW w:w="1275" w:type="dxa"/>
            <w:gridSpan w:val="4"/>
            <w:vAlign w:val="center"/>
          </w:tcPr>
          <w:p w14:paraId="481EF455" w14:textId="77777777" w:rsidR="007910BD" w:rsidRPr="009B053A" w:rsidRDefault="007910BD" w:rsidP="003F7BF7">
            <w:pPr>
              <w:pStyle w:val="TAC"/>
              <w:rPr>
                <w:rFonts w:eastAsia="MS Mincho"/>
              </w:rPr>
            </w:pPr>
            <w:r w:rsidRPr="009B053A">
              <w:t>UL/DL 3740.01</w:t>
            </w:r>
          </w:p>
        </w:tc>
        <w:tc>
          <w:tcPr>
            <w:tcW w:w="880" w:type="dxa"/>
            <w:vAlign w:val="center"/>
          </w:tcPr>
          <w:p w14:paraId="669038EB" w14:textId="77777777" w:rsidR="007910BD" w:rsidRPr="009B053A" w:rsidRDefault="007910BD" w:rsidP="003F7BF7">
            <w:pPr>
              <w:pStyle w:val="TAC"/>
              <w:rPr>
                <w:rFonts w:eastAsia="MS Mincho"/>
              </w:rPr>
            </w:pPr>
          </w:p>
        </w:tc>
        <w:tc>
          <w:tcPr>
            <w:tcW w:w="1707" w:type="dxa"/>
            <w:gridSpan w:val="5"/>
            <w:vAlign w:val="center"/>
          </w:tcPr>
          <w:p w14:paraId="45E4799F" w14:textId="77777777" w:rsidR="007910BD" w:rsidRPr="009B053A" w:rsidRDefault="007910BD" w:rsidP="003F7BF7">
            <w:pPr>
              <w:pStyle w:val="TAC"/>
              <w:rPr>
                <w:rFonts w:eastAsia="MS Mincho"/>
              </w:rPr>
            </w:pPr>
          </w:p>
        </w:tc>
      </w:tr>
      <w:tr w:rsidR="007910BD" w:rsidRPr="009B053A" w14:paraId="63D0FAA3" w14:textId="77777777" w:rsidTr="003F7BF7">
        <w:trPr>
          <w:gridAfter w:val="1"/>
          <w:wAfter w:w="25" w:type="dxa"/>
          <w:trHeight w:val="279"/>
        </w:trPr>
        <w:tc>
          <w:tcPr>
            <w:tcW w:w="648" w:type="dxa"/>
            <w:gridSpan w:val="3"/>
            <w:vMerge/>
            <w:vAlign w:val="center"/>
          </w:tcPr>
          <w:p w14:paraId="3B5E9C54" w14:textId="77777777" w:rsidR="007910BD" w:rsidRPr="009B053A" w:rsidRDefault="007910BD" w:rsidP="003F7BF7">
            <w:pPr>
              <w:pStyle w:val="TAC"/>
            </w:pPr>
          </w:p>
        </w:tc>
        <w:tc>
          <w:tcPr>
            <w:tcW w:w="656" w:type="dxa"/>
            <w:vAlign w:val="center"/>
          </w:tcPr>
          <w:p w14:paraId="37A0161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37B2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744408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06B9059"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098D6700" w14:textId="77777777" w:rsidR="007910BD" w:rsidRPr="009B053A" w:rsidRDefault="007910BD" w:rsidP="003F7BF7">
            <w:pPr>
              <w:pStyle w:val="TAC"/>
            </w:pPr>
            <w:r w:rsidRPr="009B053A">
              <w:t>N/A</w:t>
            </w:r>
          </w:p>
        </w:tc>
        <w:tc>
          <w:tcPr>
            <w:tcW w:w="1275" w:type="dxa"/>
            <w:gridSpan w:val="4"/>
            <w:vAlign w:val="center"/>
          </w:tcPr>
          <w:p w14:paraId="10B5151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F7B029"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22DD85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BFC0507" w14:textId="77777777" w:rsidTr="003F7BF7">
        <w:trPr>
          <w:gridAfter w:val="1"/>
          <w:wAfter w:w="25" w:type="dxa"/>
          <w:trHeight w:val="279"/>
        </w:trPr>
        <w:tc>
          <w:tcPr>
            <w:tcW w:w="648" w:type="dxa"/>
            <w:gridSpan w:val="3"/>
            <w:vMerge w:val="restart"/>
            <w:vAlign w:val="center"/>
          </w:tcPr>
          <w:p w14:paraId="632C1D3F" w14:textId="77777777" w:rsidR="007910BD" w:rsidRPr="009B053A" w:rsidRDefault="007910BD" w:rsidP="003F7BF7">
            <w:pPr>
              <w:pStyle w:val="TAC"/>
            </w:pPr>
            <w:r w:rsidRPr="009B053A">
              <w:rPr>
                <w:rFonts w:cs="Arial"/>
              </w:rPr>
              <w:t>2</w:t>
            </w:r>
            <w:r w:rsidRPr="009B053A">
              <w:rPr>
                <w:rFonts w:cs="Arial"/>
                <w:vertAlign w:val="superscript"/>
              </w:rPr>
              <w:t>3</w:t>
            </w:r>
          </w:p>
        </w:tc>
        <w:tc>
          <w:tcPr>
            <w:tcW w:w="656" w:type="dxa"/>
            <w:vAlign w:val="center"/>
          </w:tcPr>
          <w:p w14:paraId="2E6AF88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8CCB8BE" w14:textId="77777777" w:rsidR="007910BD" w:rsidRPr="009B053A" w:rsidRDefault="007910BD" w:rsidP="003F7BF7">
            <w:pPr>
              <w:pStyle w:val="TAC"/>
              <w:rPr>
                <w:rFonts w:eastAsia="MS Mincho"/>
              </w:rPr>
            </w:pPr>
            <w:r w:rsidRPr="009B053A">
              <w:rPr>
                <w:rFonts w:eastAsia="MS Mincho"/>
              </w:rPr>
              <w:t>UL 1885</w:t>
            </w:r>
          </w:p>
        </w:tc>
        <w:tc>
          <w:tcPr>
            <w:tcW w:w="990" w:type="dxa"/>
            <w:gridSpan w:val="9"/>
            <w:vAlign w:val="center"/>
          </w:tcPr>
          <w:p w14:paraId="40D8343B" w14:textId="77777777" w:rsidR="007910BD" w:rsidRPr="009B053A" w:rsidRDefault="007910BD" w:rsidP="003F7BF7">
            <w:pPr>
              <w:pStyle w:val="TAC"/>
              <w:rPr>
                <w:rFonts w:eastAsia="MS Mincho"/>
              </w:rPr>
            </w:pPr>
          </w:p>
        </w:tc>
        <w:tc>
          <w:tcPr>
            <w:tcW w:w="1832" w:type="dxa"/>
            <w:gridSpan w:val="5"/>
            <w:vAlign w:val="center"/>
          </w:tcPr>
          <w:p w14:paraId="415881CB" w14:textId="77777777" w:rsidR="007910BD" w:rsidRPr="009B053A" w:rsidRDefault="007910BD" w:rsidP="003F7BF7">
            <w:pPr>
              <w:pStyle w:val="TAC"/>
              <w:rPr>
                <w:lang w:eastAsia="zh-TW"/>
              </w:rPr>
            </w:pPr>
          </w:p>
        </w:tc>
        <w:tc>
          <w:tcPr>
            <w:tcW w:w="1142" w:type="dxa"/>
            <w:gridSpan w:val="5"/>
            <w:vAlign w:val="center"/>
          </w:tcPr>
          <w:p w14:paraId="7B7811B9" w14:textId="77777777" w:rsidR="007910BD" w:rsidRPr="009B053A" w:rsidRDefault="007910BD" w:rsidP="003F7BF7">
            <w:pPr>
              <w:pStyle w:val="TAC"/>
            </w:pPr>
            <w:r w:rsidRPr="009B053A">
              <w:rPr>
                <w:rFonts w:eastAsia="MS Mincho"/>
              </w:rPr>
              <w:t>n78</w:t>
            </w:r>
          </w:p>
        </w:tc>
        <w:tc>
          <w:tcPr>
            <w:tcW w:w="1275" w:type="dxa"/>
            <w:gridSpan w:val="4"/>
            <w:vAlign w:val="center"/>
          </w:tcPr>
          <w:p w14:paraId="484CE343" w14:textId="77777777" w:rsidR="007910BD" w:rsidRPr="009B053A" w:rsidRDefault="007910BD" w:rsidP="003F7BF7">
            <w:pPr>
              <w:pStyle w:val="TAC"/>
              <w:rPr>
                <w:rFonts w:eastAsia="MS Mincho"/>
              </w:rPr>
            </w:pPr>
            <w:r w:rsidRPr="009B053A">
              <w:rPr>
                <w:rFonts w:eastAsia="MS Mincho"/>
              </w:rPr>
              <w:t>UL/DL 3739.995</w:t>
            </w:r>
          </w:p>
        </w:tc>
        <w:tc>
          <w:tcPr>
            <w:tcW w:w="880" w:type="dxa"/>
            <w:vAlign w:val="center"/>
          </w:tcPr>
          <w:p w14:paraId="48B76153" w14:textId="77777777" w:rsidR="007910BD" w:rsidRPr="009B053A" w:rsidRDefault="007910BD" w:rsidP="003F7BF7">
            <w:pPr>
              <w:pStyle w:val="TAC"/>
              <w:rPr>
                <w:rFonts w:eastAsia="MS Mincho"/>
              </w:rPr>
            </w:pPr>
          </w:p>
        </w:tc>
        <w:tc>
          <w:tcPr>
            <w:tcW w:w="1707" w:type="dxa"/>
            <w:gridSpan w:val="5"/>
            <w:vAlign w:val="center"/>
          </w:tcPr>
          <w:p w14:paraId="3E1D7AC7" w14:textId="77777777" w:rsidR="007910BD" w:rsidRPr="009B053A" w:rsidRDefault="007910BD" w:rsidP="003F7BF7">
            <w:pPr>
              <w:pStyle w:val="TAC"/>
              <w:rPr>
                <w:rFonts w:eastAsia="MS Mincho"/>
              </w:rPr>
            </w:pPr>
          </w:p>
        </w:tc>
      </w:tr>
      <w:tr w:rsidR="007910BD" w:rsidRPr="009B053A" w14:paraId="41DCC959" w14:textId="77777777" w:rsidTr="003F7BF7">
        <w:trPr>
          <w:gridAfter w:val="1"/>
          <w:wAfter w:w="25" w:type="dxa"/>
          <w:trHeight w:val="279"/>
        </w:trPr>
        <w:tc>
          <w:tcPr>
            <w:tcW w:w="648" w:type="dxa"/>
            <w:gridSpan w:val="3"/>
            <w:vMerge/>
            <w:vAlign w:val="center"/>
          </w:tcPr>
          <w:p w14:paraId="5E59A420" w14:textId="77777777" w:rsidR="007910BD" w:rsidRPr="009B053A" w:rsidRDefault="007910BD" w:rsidP="003F7BF7">
            <w:pPr>
              <w:pStyle w:val="TAC"/>
            </w:pPr>
          </w:p>
        </w:tc>
        <w:tc>
          <w:tcPr>
            <w:tcW w:w="656" w:type="dxa"/>
            <w:vAlign w:val="center"/>
          </w:tcPr>
          <w:p w14:paraId="2FFA3D83"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E1694EC"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35BDC6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6233DDF"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710987C6" w14:textId="77777777" w:rsidR="007910BD" w:rsidRPr="009B053A" w:rsidRDefault="007910BD" w:rsidP="003F7BF7">
            <w:pPr>
              <w:pStyle w:val="TAC"/>
            </w:pPr>
            <w:r w:rsidRPr="009B053A">
              <w:t>N/A</w:t>
            </w:r>
          </w:p>
        </w:tc>
        <w:tc>
          <w:tcPr>
            <w:tcW w:w="1275" w:type="dxa"/>
            <w:gridSpan w:val="4"/>
            <w:vAlign w:val="center"/>
          </w:tcPr>
          <w:p w14:paraId="15AAA92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F26DD3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2101170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C652A77" w14:textId="77777777" w:rsidTr="003F7BF7">
        <w:trPr>
          <w:gridAfter w:val="1"/>
          <w:wAfter w:w="25" w:type="dxa"/>
          <w:trHeight w:val="279"/>
        </w:trPr>
        <w:tc>
          <w:tcPr>
            <w:tcW w:w="648" w:type="dxa"/>
            <w:gridSpan w:val="3"/>
            <w:vMerge w:val="restart"/>
            <w:vAlign w:val="center"/>
          </w:tcPr>
          <w:p w14:paraId="4E252D74" w14:textId="77777777" w:rsidR="007910BD" w:rsidRPr="009B053A" w:rsidRDefault="007910BD" w:rsidP="003F7BF7">
            <w:pPr>
              <w:pStyle w:val="TAC"/>
            </w:pPr>
            <w:r w:rsidRPr="009B053A">
              <w:rPr>
                <w:rFonts w:eastAsia="MS Mincho" w:cs="Arial"/>
              </w:rPr>
              <w:t>3</w:t>
            </w:r>
            <w:r w:rsidRPr="009B053A">
              <w:rPr>
                <w:rFonts w:eastAsia="MS Mincho" w:cs="Arial"/>
                <w:vertAlign w:val="superscript"/>
              </w:rPr>
              <w:t>4</w:t>
            </w:r>
          </w:p>
        </w:tc>
        <w:tc>
          <w:tcPr>
            <w:tcW w:w="656" w:type="dxa"/>
            <w:vAlign w:val="center"/>
          </w:tcPr>
          <w:p w14:paraId="034D97F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CC2DAE" w14:textId="77777777" w:rsidR="007910BD" w:rsidRPr="009B053A" w:rsidRDefault="007910BD" w:rsidP="003F7BF7">
            <w:pPr>
              <w:pStyle w:val="TAC"/>
              <w:rPr>
                <w:rFonts w:eastAsia="MS Mincho"/>
              </w:rPr>
            </w:pPr>
            <w:r w:rsidRPr="009B053A">
              <w:rPr>
                <w:rFonts w:cs="Arial"/>
                <w:szCs w:val="18"/>
              </w:rPr>
              <w:t>UL 1855</w:t>
            </w:r>
            <w:r w:rsidRPr="009B053A">
              <w:rPr>
                <w:rFonts w:eastAsia="MS Mincho"/>
              </w:rPr>
              <w:t xml:space="preserve">/ </w:t>
            </w:r>
          </w:p>
          <w:p w14:paraId="7E016093" w14:textId="77777777" w:rsidR="007910BD" w:rsidRPr="009B053A" w:rsidRDefault="007910BD" w:rsidP="003F7BF7">
            <w:pPr>
              <w:pStyle w:val="TAC"/>
              <w:rPr>
                <w:rFonts w:eastAsia="MS Mincho"/>
              </w:rPr>
            </w:pPr>
            <w:r w:rsidRPr="009B053A">
              <w:rPr>
                <w:rFonts w:eastAsia="MS Mincho"/>
              </w:rPr>
              <w:t>DL 1935</w:t>
            </w:r>
          </w:p>
        </w:tc>
        <w:tc>
          <w:tcPr>
            <w:tcW w:w="990" w:type="dxa"/>
            <w:gridSpan w:val="9"/>
            <w:vAlign w:val="center"/>
          </w:tcPr>
          <w:p w14:paraId="15E2DB9E" w14:textId="77777777" w:rsidR="007910BD" w:rsidRPr="009B053A" w:rsidRDefault="007910BD" w:rsidP="003F7BF7">
            <w:pPr>
              <w:pStyle w:val="TAC"/>
              <w:rPr>
                <w:rFonts w:eastAsia="MS Mincho"/>
              </w:rPr>
            </w:pPr>
          </w:p>
        </w:tc>
        <w:tc>
          <w:tcPr>
            <w:tcW w:w="1832" w:type="dxa"/>
            <w:gridSpan w:val="5"/>
            <w:vAlign w:val="center"/>
          </w:tcPr>
          <w:p w14:paraId="3B100BC0" w14:textId="77777777" w:rsidR="007910BD" w:rsidRPr="009B053A" w:rsidRDefault="007910BD" w:rsidP="003F7BF7">
            <w:pPr>
              <w:pStyle w:val="TAC"/>
              <w:rPr>
                <w:lang w:eastAsia="zh-TW"/>
              </w:rPr>
            </w:pPr>
          </w:p>
        </w:tc>
        <w:tc>
          <w:tcPr>
            <w:tcW w:w="1142" w:type="dxa"/>
            <w:gridSpan w:val="5"/>
            <w:vAlign w:val="center"/>
          </w:tcPr>
          <w:p w14:paraId="719F85EF" w14:textId="77777777" w:rsidR="007910BD" w:rsidRPr="009B053A" w:rsidRDefault="007910BD" w:rsidP="003F7BF7">
            <w:pPr>
              <w:pStyle w:val="TAC"/>
            </w:pPr>
            <w:r w:rsidRPr="009B053A">
              <w:t>n78</w:t>
            </w:r>
          </w:p>
        </w:tc>
        <w:tc>
          <w:tcPr>
            <w:tcW w:w="1275" w:type="dxa"/>
            <w:gridSpan w:val="4"/>
            <w:vAlign w:val="center"/>
          </w:tcPr>
          <w:p w14:paraId="0FE22314"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7168767A" w14:textId="77777777" w:rsidR="007910BD" w:rsidRPr="009B053A" w:rsidRDefault="007910BD" w:rsidP="003F7BF7">
            <w:pPr>
              <w:pStyle w:val="TAC"/>
              <w:rPr>
                <w:rFonts w:eastAsia="MS Mincho"/>
              </w:rPr>
            </w:pPr>
          </w:p>
        </w:tc>
        <w:tc>
          <w:tcPr>
            <w:tcW w:w="1707" w:type="dxa"/>
            <w:gridSpan w:val="5"/>
            <w:vAlign w:val="center"/>
          </w:tcPr>
          <w:p w14:paraId="4F9619B6" w14:textId="77777777" w:rsidR="007910BD" w:rsidRPr="009B053A" w:rsidRDefault="007910BD" w:rsidP="003F7BF7">
            <w:pPr>
              <w:pStyle w:val="TAC"/>
              <w:rPr>
                <w:rFonts w:eastAsia="MS Mincho"/>
              </w:rPr>
            </w:pPr>
          </w:p>
        </w:tc>
      </w:tr>
      <w:tr w:rsidR="007910BD" w:rsidRPr="009B053A" w14:paraId="60E8E158" w14:textId="77777777" w:rsidTr="003F7BF7">
        <w:trPr>
          <w:gridAfter w:val="1"/>
          <w:wAfter w:w="25" w:type="dxa"/>
          <w:trHeight w:val="279"/>
        </w:trPr>
        <w:tc>
          <w:tcPr>
            <w:tcW w:w="648" w:type="dxa"/>
            <w:gridSpan w:val="3"/>
            <w:vMerge/>
            <w:vAlign w:val="center"/>
          </w:tcPr>
          <w:p w14:paraId="601AFEC8" w14:textId="77777777" w:rsidR="007910BD" w:rsidRPr="009B053A" w:rsidRDefault="007910BD" w:rsidP="003F7BF7">
            <w:pPr>
              <w:pStyle w:val="TAC"/>
            </w:pPr>
          </w:p>
        </w:tc>
        <w:tc>
          <w:tcPr>
            <w:tcW w:w="656" w:type="dxa"/>
            <w:vAlign w:val="center"/>
          </w:tcPr>
          <w:p w14:paraId="06AD198C"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B9D0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6D560F" w14:textId="77777777" w:rsidR="007910BD" w:rsidRPr="009B053A" w:rsidRDefault="007910BD" w:rsidP="003F7BF7">
            <w:pPr>
              <w:pStyle w:val="TAC"/>
              <w:rPr>
                <w:rFonts w:eastAsia="MS Mincho"/>
              </w:rPr>
            </w:pPr>
            <w:r w:rsidRPr="009B053A">
              <w:rPr>
                <w:rFonts w:eastAsia="MS Mincho"/>
              </w:rPr>
              <w:t xml:space="preserve">5 </w:t>
            </w:r>
          </w:p>
          <w:p w14:paraId="058B50EC"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4CAC2E8C"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04828F46" w14:textId="77777777" w:rsidR="007910BD" w:rsidRPr="009B053A" w:rsidRDefault="007910BD" w:rsidP="003F7BF7">
            <w:pPr>
              <w:pStyle w:val="TAC"/>
            </w:pPr>
            <w:r w:rsidRPr="009B053A">
              <w:t>DFT-s-OFDM QPSK</w:t>
            </w:r>
          </w:p>
        </w:tc>
        <w:tc>
          <w:tcPr>
            <w:tcW w:w="1275" w:type="dxa"/>
            <w:gridSpan w:val="4"/>
            <w:vAlign w:val="center"/>
          </w:tcPr>
          <w:p w14:paraId="1FBF1ED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0DD5C0"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7CDE57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191CF3B" w14:textId="77777777" w:rsidTr="003F7BF7">
        <w:trPr>
          <w:gridAfter w:val="1"/>
          <w:wAfter w:w="25" w:type="dxa"/>
          <w:trHeight w:val="279"/>
        </w:trPr>
        <w:tc>
          <w:tcPr>
            <w:tcW w:w="648" w:type="dxa"/>
            <w:gridSpan w:val="3"/>
            <w:vMerge w:val="restart"/>
            <w:vAlign w:val="center"/>
          </w:tcPr>
          <w:p w14:paraId="6119D903" w14:textId="77777777" w:rsidR="007910BD" w:rsidRPr="009B053A" w:rsidRDefault="007910BD" w:rsidP="003F7BF7">
            <w:pPr>
              <w:pStyle w:val="TAC"/>
            </w:pPr>
            <w:r w:rsidRPr="009B053A">
              <w:rPr>
                <w:rFonts w:eastAsia="MS Mincho" w:cs="Arial"/>
              </w:rPr>
              <w:t>4</w:t>
            </w:r>
            <w:r w:rsidRPr="009B053A">
              <w:rPr>
                <w:rFonts w:eastAsia="MS Mincho" w:cs="Arial"/>
                <w:vertAlign w:val="superscript"/>
              </w:rPr>
              <w:t>4</w:t>
            </w:r>
          </w:p>
        </w:tc>
        <w:tc>
          <w:tcPr>
            <w:tcW w:w="656" w:type="dxa"/>
            <w:vAlign w:val="center"/>
          </w:tcPr>
          <w:p w14:paraId="37A74572"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71FFBD6" w14:textId="77777777" w:rsidR="007910BD" w:rsidRPr="009B053A" w:rsidRDefault="007910BD" w:rsidP="003F7BF7">
            <w:pPr>
              <w:pStyle w:val="TAC"/>
              <w:rPr>
                <w:rFonts w:eastAsia="MS Mincho"/>
              </w:rPr>
            </w:pPr>
            <w:r w:rsidRPr="009B053A">
              <w:rPr>
                <w:rFonts w:cs="Arial"/>
                <w:szCs w:val="18"/>
              </w:rPr>
              <w:t>UL 1885</w:t>
            </w:r>
            <w:r w:rsidRPr="009B053A">
              <w:rPr>
                <w:rFonts w:eastAsia="MS Mincho"/>
              </w:rPr>
              <w:t xml:space="preserve">/ </w:t>
            </w:r>
          </w:p>
          <w:p w14:paraId="110CF6EB" w14:textId="77777777" w:rsidR="007910BD" w:rsidRPr="009B053A" w:rsidRDefault="007910BD" w:rsidP="003F7BF7">
            <w:pPr>
              <w:pStyle w:val="TAC"/>
              <w:rPr>
                <w:rFonts w:eastAsia="MS Mincho"/>
              </w:rPr>
            </w:pPr>
            <w:r w:rsidRPr="009B053A">
              <w:rPr>
                <w:rFonts w:eastAsia="MS Mincho"/>
              </w:rPr>
              <w:t>DL 1965</w:t>
            </w:r>
          </w:p>
        </w:tc>
        <w:tc>
          <w:tcPr>
            <w:tcW w:w="990" w:type="dxa"/>
            <w:gridSpan w:val="9"/>
            <w:vAlign w:val="center"/>
          </w:tcPr>
          <w:p w14:paraId="3969555C" w14:textId="77777777" w:rsidR="007910BD" w:rsidRPr="009B053A" w:rsidRDefault="007910BD" w:rsidP="003F7BF7">
            <w:pPr>
              <w:pStyle w:val="TAC"/>
              <w:rPr>
                <w:rFonts w:eastAsia="MS Mincho"/>
              </w:rPr>
            </w:pPr>
          </w:p>
        </w:tc>
        <w:tc>
          <w:tcPr>
            <w:tcW w:w="1832" w:type="dxa"/>
            <w:gridSpan w:val="5"/>
            <w:vAlign w:val="center"/>
          </w:tcPr>
          <w:p w14:paraId="18FC88E9" w14:textId="77777777" w:rsidR="007910BD" w:rsidRPr="009B053A" w:rsidRDefault="007910BD" w:rsidP="003F7BF7">
            <w:pPr>
              <w:pStyle w:val="TAC"/>
              <w:rPr>
                <w:lang w:eastAsia="zh-TW"/>
              </w:rPr>
            </w:pPr>
          </w:p>
        </w:tc>
        <w:tc>
          <w:tcPr>
            <w:tcW w:w="1142" w:type="dxa"/>
            <w:gridSpan w:val="5"/>
            <w:vAlign w:val="center"/>
          </w:tcPr>
          <w:p w14:paraId="2B1D07FF" w14:textId="77777777" w:rsidR="007910BD" w:rsidRPr="009B053A" w:rsidRDefault="007910BD" w:rsidP="003F7BF7">
            <w:pPr>
              <w:pStyle w:val="TAC"/>
            </w:pPr>
            <w:r w:rsidRPr="009B053A">
              <w:t>n78</w:t>
            </w:r>
          </w:p>
        </w:tc>
        <w:tc>
          <w:tcPr>
            <w:tcW w:w="1275" w:type="dxa"/>
            <w:gridSpan w:val="4"/>
            <w:vAlign w:val="center"/>
          </w:tcPr>
          <w:p w14:paraId="13C881B4" w14:textId="77777777" w:rsidR="007910BD" w:rsidRPr="009B053A" w:rsidRDefault="007910BD" w:rsidP="003F7BF7">
            <w:pPr>
              <w:pStyle w:val="TAC"/>
              <w:rPr>
                <w:rFonts w:eastAsia="MS Mincho"/>
              </w:rPr>
            </w:pPr>
            <w:r w:rsidRPr="009B053A">
              <w:rPr>
                <w:rFonts w:eastAsia="MS Mincho"/>
              </w:rPr>
              <w:t>UL/DL 3690</w:t>
            </w:r>
          </w:p>
        </w:tc>
        <w:tc>
          <w:tcPr>
            <w:tcW w:w="880" w:type="dxa"/>
            <w:vAlign w:val="center"/>
          </w:tcPr>
          <w:p w14:paraId="0E24957C" w14:textId="77777777" w:rsidR="007910BD" w:rsidRPr="009B053A" w:rsidRDefault="007910BD" w:rsidP="003F7BF7">
            <w:pPr>
              <w:pStyle w:val="TAC"/>
              <w:rPr>
                <w:rFonts w:eastAsia="MS Mincho"/>
              </w:rPr>
            </w:pPr>
          </w:p>
        </w:tc>
        <w:tc>
          <w:tcPr>
            <w:tcW w:w="1707" w:type="dxa"/>
            <w:gridSpan w:val="5"/>
            <w:vAlign w:val="center"/>
          </w:tcPr>
          <w:p w14:paraId="2C876747" w14:textId="77777777" w:rsidR="007910BD" w:rsidRPr="009B053A" w:rsidRDefault="007910BD" w:rsidP="003F7BF7">
            <w:pPr>
              <w:pStyle w:val="TAC"/>
              <w:rPr>
                <w:rFonts w:eastAsia="MS Mincho"/>
              </w:rPr>
            </w:pPr>
          </w:p>
        </w:tc>
      </w:tr>
      <w:tr w:rsidR="007910BD" w:rsidRPr="009B053A" w14:paraId="2287EA37" w14:textId="77777777" w:rsidTr="003F7BF7">
        <w:trPr>
          <w:gridAfter w:val="1"/>
          <w:wAfter w:w="25" w:type="dxa"/>
          <w:trHeight w:val="279"/>
        </w:trPr>
        <w:tc>
          <w:tcPr>
            <w:tcW w:w="648" w:type="dxa"/>
            <w:gridSpan w:val="3"/>
            <w:vMerge/>
            <w:vAlign w:val="center"/>
          </w:tcPr>
          <w:p w14:paraId="31C7EC5E" w14:textId="77777777" w:rsidR="007910BD" w:rsidRPr="009B053A" w:rsidRDefault="007910BD" w:rsidP="003F7BF7">
            <w:pPr>
              <w:pStyle w:val="TAC"/>
            </w:pPr>
          </w:p>
        </w:tc>
        <w:tc>
          <w:tcPr>
            <w:tcW w:w="656" w:type="dxa"/>
            <w:vAlign w:val="center"/>
          </w:tcPr>
          <w:p w14:paraId="5DC3952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3D220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4F36DE" w14:textId="77777777" w:rsidR="007910BD" w:rsidRPr="009B053A" w:rsidRDefault="007910BD" w:rsidP="003F7BF7">
            <w:pPr>
              <w:pStyle w:val="TAC"/>
              <w:rPr>
                <w:rFonts w:eastAsia="MS Mincho"/>
              </w:rPr>
            </w:pPr>
            <w:r w:rsidRPr="009B053A">
              <w:rPr>
                <w:rFonts w:eastAsia="MS Mincho"/>
              </w:rPr>
              <w:t xml:space="preserve">5 </w:t>
            </w:r>
          </w:p>
          <w:p w14:paraId="38F8B1B3"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37C5EBB5"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3EF043C3" w14:textId="77777777" w:rsidR="007910BD" w:rsidRPr="009B053A" w:rsidRDefault="007910BD" w:rsidP="003F7BF7">
            <w:pPr>
              <w:pStyle w:val="TAC"/>
            </w:pPr>
            <w:r w:rsidRPr="009B053A">
              <w:t>DFT-s-OFDM QPSK</w:t>
            </w:r>
          </w:p>
        </w:tc>
        <w:tc>
          <w:tcPr>
            <w:tcW w:w="1275" w:type="dxa"/>
            <w:gridSpan w:val="4"/>
            <w:vAlign w:val="center"/>
          </w:tcPr>
          <w:p w14:paraId="226474D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E3569E"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67E9E3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28FC73" w14:textId="77777777" w:rsidTr="003F7BF7">
        <w:trPr>
          <w:gridAfter w:val="2"/>
          <w:wAfter w:w="35" w:type="dxa"/>
          <w:trHeight w:val="70"/>
        </w:trPr>
        <w:tc>
          <w:tcPr>
            <w:tcW w:w="10113" w:type="dxa"/>
            <w:gridSpan w:val="39"/>
            <w:vAlign w:val="center"/>
          </w:tcPr>
          <w:p w14:paraId="533108BC"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DC_3A_n1A </w:t>
            </w:r>
            <w:r w:rsidRPr="009B053A">
              <w:t>Configuration</w:t>
            </w:r>
          </w:p>
        </w:tc>
      </w:tr>
      <w:tr w:rsidR="007910BD" w:rsidRPr="009B053A" w14:paraId="5631D4A4" w14:textId="77777777" w:rsidTr="003F7BF7">
        <w:trPr>
          <w:gridAfter w:val="2"/>
          <w:wAfter w:w="35" w:type="dxa"/>
          <w:trHeight w:val="70"/>
        </w:trPr>
        <w:tc>
          <w:tcPr>
            <w:tcW w:w="648" w:type="dxa"/>
            <w:gridSpan w:val="3"/>
            <w:vMerge w:val="restart"/>
            <w:vAlign w:val="center"/>
          </w:tcPr>
          <w:p w14:paraId="0E698DB0"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,11</w:t>
            </w:r>
          </w:p>
        </w:tc>
        <w:tc>
          <w:tcPr>
            <w:tcW w:w="656" w:type="dxa"/>
            <w:vAlign w:val="center"/>
          </w:tcPr>
          <w:p w14:paraId="026D5E7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38CE1103"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6F7DC0" w14:textId="77777777" w:rsidR="007910BD" w:rsidRPr="009B053A" w:rsidRDefault="007910BD" w:rsidP="003F7BF7">
            <w:pPr>
              <w:pStyle w:val="TAC"/>
              <w:rPr>
                <w:rFonts w:eastAsia="MS Mincho"/>
              </w:rPr>
            </w:pPr>
          </w:p>
        </w:tc>
        <w:tc>
          <w:tcPr>
            <w:tcW w:w="1832" w:type="dxa"/>
            <w:gridSpan w:val="5"/>
            <w:vAlign w:val="center"/>
          </w:tcPr>
          <w:p w14:paraId="5438218A" w14:textId="77777777" w:rsidR="007910BD" w:rsidRPr="009B053A" w:rsidRDefault="007910BD" w:rsidP="003F7BF7">
            <w:pPr>
              <w:pStyle w:val="TAC"/>
              <w:rPr>
                <w:rFonts w:eastAsia="MS Mincho"/>
              </w:rPr>
            </w:pPr>
          </w:p>
        </w:tc>
        <w:tc>
          <w:tcPr>
            <w:tcW w:w="1142" w:type="dxa"/>
            <w:gridSpan w:val="5"/>
            <w:vAlign w:val="center"/>
          </w:tcPr>
          <w:p w14:paraId="086B8F77"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216B8407"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34B4B212" w14:textId="77777777" w:rsidR="007910BD" w:rsidRPr="009B053A" w:rsidRDefault="007910BD" w:rsidP="003F7BF7">
            <w:pPr>
              <w:pStyle w:val="TAC"/>
              <w:rPr>
                <w:rFonts w:eastAsia="MS Mincho"/>
              </w:rPr>
            </w:pPr>
          </w:p>
        </w:tc>
        <w:tc>
          <w:tcPr>
            <w:tcW w:w="1697" w:type="dxa"/>
            <w:gridSpan w:val="4"/>
            <w:vAlign w:val="center"/>
          </w:tcPr>
          <w:p w14:paraId="132038DB" w14:textId="77777777" w:rsidR="007910BD" w:rsidRPr="009B053A" w:rsidRDefault="007910BD" w:rsidP="003F7BF7">
            <w:pPr>
              <w:pStyle w:val="TAC"/>
              <w:rPr>
                <w:rFonts w:eastAsia="MS Mincho"/>
              </w:rPr>
            </w:pPr>
          </w:p>
        </w:tc>
      </w:tr>
      <w:tr w:rsidR="007910BD" w:rsidRPr="009B053A" w14:paraId="11CA6DCA" w14:textId="77777777" w:rsidTr="003F7BF7">
        <w:trPr>
          <w:gridAfter w:val="2"/>
          <w:wAfter w:w="35" w:type="dxa"/>
          <w:trHeight w:val="70"/>
        </w:trPr>
        <w:tc>
          <w:tcPr>
            <w:tcW w:w="648" w:type="dxa"/>
            <w:gridSpan w:val="3"/>
            <w:vMerge/>
            <w:vAlign w:val="center"/>
          </w:tcPr>
          <w:p w14:paraId="50B7826D" w14:textId="77777777" w:rsidR="007910BD" w:rsidRPr="009B053A" w:rsidRDefault="007910BD" w:rsidP="003F7BF7">
            <w:pPr>
              <w:pStyle w:val="TAC"/>
              <w:rPr>
                <w:rFonts w:eastAsia="MS Mincho"/>
              </w:rPr>
            </w:pPr>
          </w:p>
        </w:tc>
        <w:tc>
          <w:tcPr>
            <w:tcW w:w="656" w:type="dxa"/>
            <w:vAlign w:val="center"/>
          </w:tcPr>
          <w:p w14:paraId="2B136A30"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2DD7E1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3A28B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038ECD1"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42E1DCD3"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6DE16EC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C62D5B9"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76AE24E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REFSENS_ENDC_3</w:t>
            </w:r>
          </w:p>
        </w:tc>
      </w:tr>
      <w:tr w:rsidR="007910BD" w:rsidRPr="009B053A" w14:paraId="78307D6C" w14:textId="77777777" w:rsidTr="003F7BF7">
        <w:trPr>
          <w:gridAfter w:val="2"/>
          <w:wAfter w:w="35" w:type="dxa"/>
          <w:trHeight w:val="70"/>
        </w:trPr>
        <w:tc>
          <w:tcPr>
            <w:tcW w:w="648" w:type="dxa"/>
            <w:gridSpan w:val="3"/>
            <w:vMerge w:val="restart"/>
            <w:vAlign w:val="center"/>
          </w:tcPr>
          <w:p w14:paraId="1DE296F5"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6</w:t>
            </w:r>
          </w:p>
        </w:tc>
        <w:tc>
          <w:tcPr>
            <w:tcW w:w="656" w:type="dxa"/>
            <w:vAlign w:val="center"/>
          </w:tcPr>
          <w:p w14:paraId="18C5EDCD"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C409F2C"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62742AF"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3B361C66"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25EC5351"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45113B"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2B2F739"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36C32A09" w14:textId="77777777" w:rsidR="007910BD" w:rsidRPr="009B053A" w:rsidRDefault="007910BD" w:rsidP="003F7BF7">
            <w:pPr>
              <w:pStyle w:val="TAC"/>
              <w:rPr>
                <w:rFonts w:eastAsia="MS Mincho"/>
              </w:rPr>
            </w:pPr>
            <w:r w:rsidRPr="009B053A">
              <w:rPr>
                <w:rFonts w:eastAsia="MS Mincho"/>
              </w:rPr>
              <w:t> </w:t>
            </w:r>
          </w:p>
        </w:tc>
      </w:tr>
      <w:tr w:rsidR="007910BD" w:rsidRPr="009B053A" w14:paraId="16FD11BA" w14:textId="77777777" w:rsidTr="003F7BF7">
        <w:trPr>
          <w:gridAfter w:val="2"/>
          <w:wAfter w:w="35" w:type="dxa"/>
          <w:trHeight w:val="70"/>
        </w:trPr>
        <w:tc>
          <w:tcPr>
            <w:tcW w:w="648" w:type="dxa"/>
            <w:gridSpan w:val="3"/>
            <w:vMerge/>
            <w:vAlign w:val="center"/>
          </w:tcPr>
          <w:p w14:paraId="7748967C" w14:textId="77777777" w:rsidR="007910BD" w:rsidRPr="009B053A" w:rsidRDefault="007910BD" w:rsidP="003F7BF7">
            <w:pPr>
              <w:pStyle w:val="TAC"/>
              <w:rPr>
                <w:rFonts w:eastAsia="MS Mincho"/>
              </w:rPr>
            </w:pPr>
          </w:p>
        </w:tc>
        <w:tc>
          <w:tcPr>
            <w:tcW w:w="656" w:type="dxa"/>
            <w:vAlign w:val="center"/>
          </w:tcPr>
          <w:p w14:paraId="36C215C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ECB0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E88DA47"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32AACA3"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572DB0B2"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EE0817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5D2B1A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0EF63933"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3063A61" w14:textId="77777777" w:rsidTr="003F7BF7">
        <w:trPr>
          <w:gridAfter w:val="2"/>
          <w:wAfter w:w="35" w:type="dxa"/>
          <w:trHeight w:val="70"/>
        </w:trPr>
        <w:tc>
          <w:tcPr>
            <w:tcW w:w="648" w:type="dxa"/>
            <w:gridSpan w:val="3"/>
            <w:vMerge w:val="restart"/>
            <w:vAlign w:val="center"/>
          </w:tcPr>
          <w:p w14:paraId="059DC8E4"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11308EC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0EE20166" w14:textId="77777777" w:rsidR="007910BD" w:rsidRPr="009B053A" w:rsidRDefault="007910BD" w:rsidP="003F7BF7">
            <w:pPr>
              <w:pStyle w:val="TAC"/>
              <w:rPr>
                <w:rFonts w:eastAsia="MS Mincho"/>
              </w:rPr>
            </w:pPr>
            <w:r w:rsidRPr="009B053A">
              <w:rPr>
                <w:rFonts w:eastAsia="MS Mincho"/>
              </w:rPr>
              <w:t>UL 1760 / DL 1855</w:t>
            </w:r>
          </w:p>
        </w:tc>
        <w:tc>
          <w:tcPr>
            <w:tcW w:w="990" w:type="dxa"/>
            <w:gridSpan w:val="9"/>
            <w:vAlign w:val="center"/>
          </w:tcPr>
          <w:p w14:paraId="0F5C53C4" w14:textId="77777777" w:rsidR="007910BD" w:rsidRPr="009B053A" w:rsidRDefault="007910BD" w:rsidP="003F7BF7">
            <w:pPr>
              <w:pStyle w:val="TAC"/>
              <w:rPr>
                <w:rFonts w:eastAsia="MS Mincho"/>
              </w:rPr>
            </w:pPr>
          </w:p>
        </w:tc>
        <w:tc>
          <w:tcPr>
            <w:tcW w:w="1832" w:type="dxa"/>
            <w:gridSpan w:val="5"/>
            <w:vAlign w:val="center"/>
          </w:tcPr>
          <w:p w14:paraId="64063209" w14:textId="77777777" w:rsidR="007910BD" w:rsidRPr="009B053A" w:rsidRDefault="007910BD" w:rsidP="003F7BF7">
            <w:pPr>
              <w:pStyle w:val="TAC"/>
              <w:rPr>
                <w:rFonts w:eastAsia="MS Mincho"/>
              </w:rPr>
            </w:pPr>
          </w:p>
        </w:tc>
        <w:tc>
          <w:tcPr>
            <w:tcW w:w="1142" w:type="dxa"/>
            <w:gridSpan w:val="5"/>
            <w:vAlign w:val="center"/>
          </w:tcPr>
          <w:p w14:paraId="5CBA6713"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111BA4" w14:textId="77777777" w:rsidR="007910BD" w:rsidRPr="009B053A" w:rsidRDefault="007910BD" w:rsidP="003F7BF7">
            <w:pPr>
              <w:pStyle w:val="TAC"/>
              <w:rPr>
                <w:rFonts w:eastAsia="MS Mincho"/>
              </w:rPr>
            </w:pPr>
            <w:r w:rsidRPr="009B053A">
              <w:rPr>
                <w:rFonts w:eastAsia="MS Mincho"/>
              </w:rPr>
              <w:t>UL 1950 / DL 2140</w:t>
            </w:r>
          </w:p>
        </w:tc>
        <w:tc>
          <w:tcPr>
            <w:tcW w:w="880" w:type="dxa"/>
            <w:vAlign w:val="center"/>
          </w:tcPr>
          <w:p w14:paraId="095E5752" w14:textId="77777777" w:rsidR="007910BD" w:rsidRPr="009B053A" w:rsidRDefault="007910BD" w:rsidP="003F7BF7">
            <w:pPr>
              <w:pStyle w:val="TAC"/>
              <w:rPr>
                <w:rFonts w:eastAsia="MS Mincho"/>
              </w:rPr>
            </w:pPr>
          </w:p>
        </w:tc>
        <w:tc>
          <w:tcPr>
            <w:tcW w:w="1697" w:type="dxa"/>
            <w:gridSpan w:val="4"/>
            <w:vAlign w:val="center"/>
          </w:tcPr>
          <w:p w14:paraId="03489845" w14:textId="77777777" w:rsidR="007910BD" w:rsidRPr="009B053A" w:rsidRDefault="007910BD" w:rsidP="003F7BF7">
            <w:pPr>
              <w:pStyle w:val="TAC"/>
              <w:rPr>
                <w:rFonts w:eastAsia="MS Mincho"/>
              </w:rPr>
            </w:pPr>
          </w:p>
        </w:tc>
      </w:tr>
      <w:tr w:rsidR="007910BD" w:rsidRPr="009B053A" w14:paraId="4FF35A55" w14:textId="77777777" w:rsidTr="003F7BF7">
        <w:trPr>
          <w:gridAfter w:val="2"/>
          <w:wAfter w:w="35" w:type="dxa"/>
          <w:trHeight w:val="70"/>
        </w:trPr>
        <w:tc>
          <w:tcPr>
            <w:tcW w:w="648" w:type="dxa"/>
            <w:gridSpan w:val="3"/>
            <w:vMerge/>
            <w:vAlign w:val="center"/>
          </w:tcPr>
          <w:p w14:paraId="70FA4E44" w14:textId="77777777" w:rsidR="007910BD" w:rsidRPr="009B053A" w:rsidRDefault="007910BD" w:rsidP="003F7BF7">
            <w:pPr>
              <w:pStyle w:val="TAC"/>
            </w:pPr>
          </w:p>
        </w:tc>
        <w:tc>
          <w:tcPr>
            <w:tcW w:w="656" w:type="dxa"/>
            <w:vAlign w:val="center"/>
          </w:tcPr>
          <w:p w14:paraId="4D996B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1CE729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80EB84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7BFBF0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2103D79" w14:textId="77777777" w:rsidR="007910BD" w:rsidRPr="009B053A" w:rsidRDefault="007910BD" w:rsidP="003F7BF7">
            <w:pPr>
              <w:pStyle w:val="TAC"/>
              <w:rPr>
                <w:rFonts w:eastAsia="MS Mincho"/>
              </w:rPr>
            </w:pPr>
            <w:bookmarkStart w:id="469" w:name="OLE_LINK22"/>
            <w:r w:rsidRPr="009B053A">
              <w:t>DFT-s-OFDM QPSK</w:t>
            </w:r>
            <w:bookmarkEnd w:id="469"/>
          </w:p>
        </w:tc>
        <w:tc>
          <w:tcPr>
            <w:tcW w:w="1275" w:type="dxa"/>
            <w:gridSpan w:val="4"/>
            <w:vAlign w:val="center"/>
          </w:tcPr>
          <w:p w14:paraId="4412FAD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72DC03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21338148"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594A881" w14:textId="77777777" w:rsidTr="003F7BF7">
        <w:trPr>
          <w:gridAfter w:val="2"/>
          <w:wAfter w:w="35" w:type="dxa"/>
          <w:trHeight w:val="70"/>
        </w:trPr>
        <w:tc>
          <w:tcPr>
            <w:tcW w:w="10113" w:type="dxa"/>
            <w:gridSpan w:val="39"/>
            <w:vAlign w:val="center"/>
          </w:tcPr>
          <w:p w14:paraId="45DD4B0A" w14:textId="77777777" w:rsidR="007910BD" w:rsidRPr="009B053A" w:rsidRDefault="007910BD" w:rsidP="003F7BF7">
            <w:pPr>
              <w:pStyle w:val="TAH"/>
            </w:pPr>
            <w:r w:rsidRPr="009B053A">
              <w:t>Test Settings for a DC_3A_n5A Configuration</w:t>
            </w:r>
          </w:p>
        </w:tc>
      </w:tr>
      <w:tr w:rsidR="007910BD" w:rsidRPr="009B053A" w14:paraId="4F1516C7" w14:textId="77777777" w:rsidTr="003F7BF7">
        <w:trPr>
          <w:gridAfter w:val="2"/>
          <w:wAfter w:w="35" w:type="dxa"/>
          <w:trHeight w:val="70"/>
        </w:trPr>
        <w:tc>
          <w:tcPr>
            <w:tcW w:w="648" w:type="dxa"/>
            <w:gridSpan w:val="3"/>
            <w:vMerge w:val="restart"/>
            <w:vAlign w:val="center"/>
          </w:tcPr>
          <w:p w14:paraId="43114FF4"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A351D7C"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2B8C95B" w14:textId="77777777" w:rsidR="007910BD" w:rsidRPr="009B053A" w:rsidRDefault="007910BD" w:rsidP="003F7BF7">
            <w:pPr>
              <w:pStyle w:val="TAC"/>
              <w:rPr>
                <w:rFonts w:eastAsia="MS Mincho"/>
              </w:rPr>
            </w:pPr>
            <w:r w:rsidRPr="009B053A">
              <w:rPr>
                <w:rFonts w:eastAsia="MS Mincho"/>
              </w:rPr>
              <w:t>UL 1771 / DL 1866</w:t>
            </w:r>
          </w:p>
        </w:tc>
        <w:tc>
          <w:tcPr>
            <w:tcW w:w="961" w:type="dxa"/>
            <w:gridSpan w:val="7"/>
            <w:vAlign w:val="center"/>
          </w:tcPr>
          <w:p w14:paraId="76118172" w14:textId="77777777" w:rsidR="007910BD" w:rsidRPr="009B053A" w:rsidRDefault="007910BD" w:rsidP="003F7BF7">
            <w:pPr>
              <w:pStyle w:val="TAC"/>
              <w:rPr>
                <w:rFonts w:eastAsia="MS Mincho"/>
              </w:rPr>
            </w:pPr>
          </w:p>
        </w:tc>
        <w:tc>
          <w:tcPr>
            <w:tcW w:w="1832" w:type="dxa"/>
            <w:gridSpan w:val="5"/>
            <w:vAlign w:val="center"/>
          </w:tcPr>
          <w:p w14:paraId="189FE701" w14:textId="77777777" w:rsidR="007910BD" w:rsidRPr="009B053A" w:rsidRDefault="007910BD" w:rsidP="003F7BF7">
            <w:pPr>
              <w:pStyle w:val="TAC"/>
              <w:rPr>
                <w:rFonts w:eastAsia="MS Mincho"/>
              </w:rPr>
            </w:pPr>
          </w:p>
        </w:tc>
        <w:tc>
          <w:tcPr>
            <w:tcW w:w="1142" w:type="dxa"/>
            <w:gridSpan w:val="5"/>
            <w:vAlign w:val="center"/>
          </w:tcPr>
          <w:p w14:paraId="496DDD1E" w14:textId="77777777" w:rsidR="007910BD" w:rsidRPr="009B053A" w:rsidRDefault="007910BD" w:rsidP="003F7BF7">
            <w:pPr>
              <w:pStyle w:val="TAC"/>
            </w:pPr>
            <w:r w:rsidRPr="009B053A">
              <w:rPr>
                <w:rFonts w:eastAsia="MS Mincho"/>
              </w:rPr>
              <w:t>n5</w:t>
            </w:r>
          </w:p>
        </w:tc>
        <w:tc>
          <w:tcPr>
            <w:tcW w:w="1275" w:type="dxa"/>
            <w:gridSpan w:val="4"/>
            <w:vAlign w:val="center"/>
          </w:tcPr>
          <w:p w14:paraId="16C893E1"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27DDD942" w14:textId="77777777" w:rsidR="007910BD" w:rsidRPr="009B053A" w:rsidRDefault="007910BD" w:rsidP="003F7BF7">
            <w:pPr>
              <w:pStyle w:val="TAC"/>
              <w:rPr>
                <w:rFonts w:eastAsia="MS Mincho"/>
              </w:rPr>
            </w:pPr>
          </w:p>
        </w:tc>
        <w:tc>
          <w:tcPr>
            <w:tcW w:w="1697" w:type="dxa"/>
            <w:gridSpan w:val="4"/>
            <w:vAlign w:val="center"/>
          </w:tcPr>
          <w:p w14:paraId="04E48D80" w14:textId="77777777" w:rsidR="007910BD" w:rsidRPr="009B053A" w:rsidRDefault="007910BD" w:rsidP="003F7BF7">
            <w:pPr>
              <w:pStyle w:val="TAC"/>
              <w:rPr>
                <w:rFonts w:eastAsia="MS Mincho"/>
              </w:rPr>
            </w:pPr>
          </w:p>
        </w:tc>
      </w:tr>
      <w:tr w:rsidR="007910BD" w:rsidRPr="009B053A" w14:paraId="4DC93E1A" w14:textId="77777777" w:rsidTr="003F7BF7">
        <w:trPr>
          <w:gridAfter w:val="2"/>
          <w:wAfter w:w="35" w:type="dxa"/>
          <w:trHeight w:val="70"/>
        </w:trPr>
        <w:tc>
          <w:tcPr>
            <w:tcW w:w="648" w:type="dxa"/>
            <w:gridSpan w:val="3"/>
            <w:vMerge/>
            <w:vAlign w:val="center"/>
          </w:tcPr>
          <w:p w14:paraId="7717C1BB" w14:textId="77777777" w:rsidR="007910BD" w:rsidRPr="009B053A" w:rsidRDefault="007910BD" w:rsidP="003F7BF7">
            <w:pPr>
              <w:pStyle w:val="TAC"/>
            </w:pPr>
          </w:p>
        </w:tc>
        <w:tc>
          <w:tcPr>
            <w:tcW w:w="656" w:type="dxa"/>
            <w:vAlign w:val="center"/>
          </w:tcPr>
          <w:p w14:paraId="65702349"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1A068735"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77DAE03"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B894D9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721236" w14:textId="77777777" w:rsidR="007910BD" w:rsidRPr="009B053A" w:rsidRDefault="007910BD" w:rsidP="003F7BF7">
            <w:pPr>
              <w:pStyle w:val="TAC"/>
            </w:pPr>
            <w:r w:rsidRPr="009B053A">
              <w:t>DFT-s-OFDM QPSK</w:t>
            </w:r>
          </w:p>
        </w:tc>
        <w:tc>
          <w:tcPr>
            <w:tcW w:w="1275" w:type="dxa"/>
            <w:gridSpan w:val="4"/>
            <w:vAlign w:val="center"/>
          </w:tcPr>
          <w:p w14:paraId="7C318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1769A0"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13BCA3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ABC7E12" w14:textId="77777777" w:rsidTr="003F7BF7">
        <w:trPr>
          <w:gridAfter w:val="2"/>
          <w:wAfter w:w="35" w:type="dxa"/>
          <w:trHeight w:val="70"/>
        </w:trPr>
        <w:tc>
          <w:tcPr>
            <w:tcW w:w="648" w:type="dxa"/>
            <w:gridSpan w:val="3"/>
            <w:vMerge w:val="restart"/>
            <w:vAlign w:val="center"/>
          </w:tcPr>
          <w:p w14:paraId="3C604609"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546B91E6"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DC8FB19" w14:textId="77777777" w:rsidR="007910BD" w:rsidRPr="009B053A" w:rsidRDefault="007910BD" w:rsidP="003F7BF7">
            <w:pPr>
              <w:pStyle w:val="TAC"/>
              <w:rPr>
                <w:rFonts w:eastAsia="MS Mincho"/>
              </w:rPr>
            </w:pPr>
            <w:r w:rsidRPr="009B053A">
              <w:rPr>
                <w:rFonts w:eastAsia="MS Mincho"/>
              </w:rPr>
              <w:t>UL 1721 / DL 1816</w:t>
            </w:r>
          </w:p>
        </w:tc>
        <w:tc>
          <w:tcPr>
            <w:tcW w:w="961" w:type="dxa"/>
            <w:gridSpan w:val="7"/>
            <w:vAlign w:val="center"/>
          </w:tcPr>
          <w:p w14:paraId="6255C00D" w14:textId="77777777" w:rsidR="007910BD" w:rsidRPr="009B053A" w:rsidRDefault="007910BD" w:rsidP="003F7BF7">
            <w:pPr>
              <w:pStyle w:val="TAC"/>
              <w:rPr>
                <w:rFonts w:eastAsia="MS Mincho"/>
              </w:rPr>
            </w:pPr>
          </w:p>
        </w:tc>
        <w:tc>
          <w:tcPr>
            <w:tcW w:w="1832" w:type="dxa"/>
            <w:gridSpan w:val="5"/>
            <w:vAlign w:val="center"/>
          </w:tcPr>
          <w:p w14:paraId="0EB5A7FD" w14:textId="77777777" w:rsidR="007910BD" w:rsidRPr="009B053A" w:rsidRDefault="007910BD" w:rsidP="003F7BF7">
            <w:pPr>
              <w:pStyle w:val="TAC"/>
              <w:rPr>
                <w:rFonts w:eastAsia="MS Mincho"/>
              </w:rPr>
            </w:pPr>
          </w:p>
        </w:tc>
        <w:tc>
          <w:tcPr>
            <w:tcW w:w="1142" w:type="dxa"/>
            <w:gridSpan w:val="5"/>
            <w:vAlign w:val="center"/>
          </w:tcPr>
          <w:p w14:paraId="69FA52A6" w14:textId="77777777" w:rsidR="007910BD" w:rsidRPr="009B053A" w:rsidRDefault="007910BD" w:rsidP="003F7BF7">
            <w:pPr>
              <w:pStyle w:val="TAC"/>
            </w:pPr>
            <w:r w:rsidRPr="009B053A">
              <w:rPr>
                <w:rFonts w:eastAsia="MS Mincho"/>
              </w:rPr>
              <w:t>n5</w:t>
            </w:r>
          </w:p>
        </w:tc>
        <w:tc>
          <w:tcPr>
            <w:tcW w:w="1275" w:type="dxa"/>
            <w:gridSpan w:val="4"/>
            <w:vAlign w:val="center"/>
          </w:tcPr>
          <w:p w14:paraId="43419DEB"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475424A0" w14:textId="77777777" w:rsidR="007910BD" w:rsidRPr="009B053A" w:rsidRDefault="007910BD" w:rsidP="003F7BF7">
            <w:pPr>
              <w:pStyle w:val="TAC"/>
              <w:rPr>
                <w:rFonts w:eastAsia="MS Mincho"/>
              </w:rPr>
            </w:pPr>
          </w:p>
        </w:tc>
        <w:tc>
          <w:tcPr>
            <w:tcW w:w="1697" w:type="dxa"/>
            <w:gridSpan w:val="4"/>
            <w:vAlign w:val="center"/>
          </w:tcPr>
          <w:p w14:paraId="020DE951" w14:textId="77777777" w:rsidR="007910BD" w:rsidRPr="009B053A" w:rsidRDefault="007910BD" w:rsidP="003F7BF7">
            <w:pPr>
              <w:pStyle w:val="TAC"/>
              <w:rPr>
                <w:rFonts w:eastAsia="MS Mincho"/>
              </w:rPr>
            </w:pPr>
          </w:p>
        </w:tc>
      </w:tr>
      <w:tr w:rsidR="007910BD" w:rsidRPr="009B053A" w14:paraId="5AD150F9" w14:textId="77777777" w:rsidTr="003F7BF7">
        <w:trPr>
          <w:gridAfter w:val="2"/>
          <w:wAfter w:w="35" w:type="dxa"/>
          <w:trHeight w:val="70"/>
        </w:trPr>
        <w:tc>
          <w:tcPr>
            <w:tcW w:w="648" w:type="dxa"/>
            <w:gridSpan w:val="3"/>
            <w:vMerge/>
            <w:vAlign w:val="center"/>
          </w:tcPr>
          <w:p w14:paraId="5C3D7AD7" w14:textId="77777777" w:rsidR="007910BD" w:rsidRPr="009B053A" w:rsidRDefault="007910BD" w:rsidP="003F7BF7">
            <w:pPr>
              <w:pStyle w:val="TAC"/>
            </w:pPr>
          </w:p>
        </w:tc>
        <w:tc>
          <w:tcPr>
            <w:tcW w:w="656" w:type="dxa"/>
            <w:vAlign w:val="center"/>
          </w:tcPr>
          <w:p w14:paraId="3D9E7614"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0324AD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3118C96C"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EF4106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425F392" w14:textId="77777777" w:rsidR="007910BD" w:rsidRPr="009B053A" w:rsidRDefault="007910BD" w:rsidP="003F7BF7">
            <w:pPr>
              <w:pStyle w:val="TAC"/>
            </w:pPr>
            <w:r w:rsidRPr="009B053A">
              <w:t>DFT-s-OFDM QPSK</w:t>
            </w:r>
          </w:p>
        </w:tc>
        <w:tc>
          <w:tcPr>
            <w:tcW w:w="1275" w:type="dxa"/>
            <w:gridSpan w:val="4"/>
            <w:vAlign w:val="center"/>
          </w:tcPr>
          <w:p w14:paraId="0EFDEB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480C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D1BB3E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99591FF" w14:textId="77777777" w:rsidTr="003F7BF7">
        <w:trPr>
          <w:gridAfter w:val="2"/>
          <w:wAfter w:w="35" w:type="dxa"/>
          <w:trHeight w:val="70"/>
        </w:trPr>
        <w:tc>
          <w:tcPr>
            <w:tcW w:w="10113" w:type="dxa"/>
            <w:gridSpan w:val="39"/>
            <w:vAlign w:val="center"/>
          </w:tcPr>
          <w:p w14:paraId="2B1C592B" w14:textId="77777777" w:rsidR="007910BD" w:rsidRPr="009B053A" w:rsidRDefault="007910BD" w:rsidP="003F7BF7">
            <w:pPr>
              <w:pStyle w:val="TAC"/>
              <w:rPr>
                <w:rFonts w:eastAsia="MS Mincho"/>
              </w:rPr>
            </w:pPr>
            <w:r w:rsidRPr="009B053A">
              <w:t>Test Settings for a DC_3A_n7A Configuration</w:t>
            </w:r>
          </w:p>
        </w:tc>
      </w:tr>
      <w:tr w:rsidR="007910BD" w:rsidRPr="009B053A" w14:paraId="381895C5" w14:textId="77777777" w:rsidTr="003F7BF7">
        <w:trPr>
          <w:gridAfter w:val="2"/>
          <w:wAfter w:w="35" w:type="dxa"/>
          <w:trHeight w:val="70"/>
        </w:trPr>
        <w:tc>
          <w:tcPr>
            <w:tcW w:w="648" w:type="dxa"/>
            <w:gridSpan w:val="3"/>
            <w:vAlign w:val="center"/>
          </w:tcPr>
          <w:p w14:paraId="7A0ED97F"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26BAD2B3"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6831F6B7" w14:textId="77777777" w:rsidR="007910BD" w:rsidRPr="009B053A" w:rsidRDefault="007910BD" w:rsidP="003F7BF7">
            <w:pPr>
              <w:pStyle w:val="TAC"/>
              <w:rPr>
                <w:rFonts w:eastAsia="MS Mincho"/>
              </w:rPr>
            </w:pPr>
            <w:r w:rsidRPr="009B053A">
              <w:rPr>
                <w:rFonts w:eastAsia="MS Mincho"/>
              </w:rPr>
              <w:t>UL 1730 / DL 1825</w:t>
            </w:r>
          </w:p>
        </w:tc>
        <w:tc>
          <w:tcPr>
            <w:tcW w:w="961" w:type="dxa"/>
            <w:gridSpan w:val="7"/>
            <w:vAlign w:val="center"/>
          </w:tcPr>
          <w:p w14:paraId="5FD2B494" w14:textId="77777777" w:rsidR="007910BD" w:rsidRPr="009B053A" w:rsidRDefault="007910BD" w:rsidP="003F7BF7">
            <w:pPr>
              <w:pStyle w:val="TAC"/>
              <w:rPr>
                <w:rFonts w:eastAsia="MS Mincho"/>
              </w:rPr>
            </w:pPr>
          </w:p>
        </w:tc>
        <w:tc>
          <w:tcPr>
            <w:tcW w:w="1832" w:type="dxa"/>
            <w:gridSpan w:val="5"/>
            <w:vAlign w:val="center"/>
          </w:tcPr>
          <w:p w14:paraId="31667366" w14:textId="77777777" w:rsidR="007910BD" w:rsidRPr="009B053A" w:rsidRDefault="007910BD" w:rsidP="003F7BF7">
            <w:pPr>
              <w:pStyle w:val="TAC"/>
              <w:rPr>
                <w:rFonts w:eastAsia="MS Mincho"/>
              </w:rPr>
            </w:pPr>
          </w:p>
        </w:tc>
        <w:tc>
          <w:tcPr>
            <w:tcW w:w="1142" w:type="dxa"/>
            <w:gridSpan w:val="5"/>
            <w:vAlign w:val="center"/>
          </w:tcPr>
          <w:p w14:paraId="4265DD88" w14:textId="77777777" w:rsidR="007910BD" w:rsidRPr="009B053A" w:rsidRDefault="007910BD" w:rsidP="003F7BF7">
            <w:pPr>
              <w:pStyle w:val="TAC"/>
            </w:pPr>
            <w:r w:rsidRPr="009B053A">
              <w:rPr>
                <w:rFonts w:eastAsia="MS Mincho"/>
              </w:rPr>
              <w:t>n7</w:t>
            </w:r>
          </w:p>
        </w:tc>
        <w:tc>
          <w:tcPr>
            <w:tcW w:w="1275" w:type="dxa"/>
            <w:gridSpan w:val="4"/>
            <w:vAlign w:val="center"/>
          </w:tcPr>
          <w:p w14:paraId="58F07D33" w14:textId="77777777" w:rsidR="007910BD" w:rsidRPr="009B053A" w:rsidRDefault="007910BD" w:rsidP="003F7BF7">
            <w:pPr>
              <w:pStyle w:val="TAC"/>
              <w:rPr>
                <w:rFonts w:eastAsia="MS Mincho"/>
              </w:rPr>
            </w:pPr>
            <w:r w:rsidRPr="009B053A">
              <w:rPr>
                <w:rFonts w:eastAsia="MS Mincho"/>
              </w:rPr>
              <w:t>UL 2535 / DL 2655</w:t>
            </w:r>
          </w:p>
        </w:tc>
        <w:tc>
          <w:tcPr>
            <w:tcW w:w="880" w:type="dxa"/>
            <w:vAlign w:val="center"/>
          </w:tcPr>
          <w:p w14:paraId="1D0002B8" w14:textId="77777777" w:rsidR="007910BD" w:rsidRPr="009B053A" w:rsidRDefault="007910BD" w:rsidP="003F7BF7">
            <w:pPr>
              <w:pStyle w:val="TAC"/>
              <w:rPr>
                <w:rFonts w:eastAsia="MS Mincho"/>
              </w:rPr>
            </w:pPr>
          </w:p>
        </w:tc>
        <w:tc>
          <w:tcPr>
            <w:tcW w:w="1697" w:type="dxa"/>
            <w:gridSpan w:val="4"/>
            <w:vAlign w:val="center"/>
          </w:tcPr>
          <w:p w14:paraId="2475039E" w14:textId="77777777" w:rsidR="007910BD" w:rsidRPr="009B053A" w:rsidRDefault="007910BD" w:rsidP="003F7BF7">
            <w:pPr>
              <w:pStyle w:val="TAC"/>
              <w:rPr>
                <w:rFonts w:eastAsia="MS Mincho"/>
              </w:rPr>
            </w:pPr>
          </w:p>
        </w:tc>
      </w:tr>
      <w:tr w:rsidR="007910BD" w:rsidRPr="009B053A" w14:paraId="15E2F562" w14:textId="77777777" w:rsidTr="003F7BF7">
        <w:trPr>
          <w:gridAfter w:val="2"/>
          <w:wAfter w:w="35" w:type="dxa"/>
          <w:trHeight w:val="70"/>
        </w:trPr>
        <w:tc>
          <w:tcPr>
            <w:tcW w:w="648" w:type="dxa"/>
            <w:gridSpan w:val="3"/>
            <w:vAlign w:val="center"/>
          </w:tcPr>
          <w:p w14:paraId="22368A73" w14:textId="77777777" w:rsidR="007910BD" w:rsidRPr="009B053A" w:rsidRDefault="007910BD" w:rsidP="003F7BF7">
            <w:pPr>
              <w:pStyle w:val="TAC"/>
            </w:pPr>
          </w:p>
        </w:tc>
        <w:tc>
          <w:tcPr>
            <w:tcW w:w="656" w:type="dxa"/>
            <w:vAlign w:val="center"/>
          </w:tcPr>
          <w:p w14:paraId="216A162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DDF93E0"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538F8C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5ADB73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459FA7E" w14:textId="77777777" w:rsidR="007910BD" w:rsidRPr="009B053A" w:rsidRDefault="007910BD" w:rsidP="003F7BF7">
            <w:pPr>
              <w:pStyle w:val="TAC"/>
            </w:pPr>
            <w:r w:rsidRPr="009B053A">
              <w:t>DFT-s-OFDM QPSK</w:t>
            </w:r>
          </w:p>
        </w:tc>
        <w:tc>
          <w:tcPr>
            <w:tcW w:w="1275" w:type="dxa"/>
            <w:gridSpan w:val="4"/>
            <w:vAlign w:val="center"/>
          </w:tcPr>
          <w:p w14:paraId="2AEB7B0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6DBB1C8"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5540114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0128A8F" w14:textId="77777777" w:rsidTr="003F7BF7">
        <w:trPr>
          <w:gridAfter w:val="2"/>
          <w:wAfter w:w="35" w:type="dxa"/>
          <w:trHeight w:val="70"/>
        </w:trPr>
        <w:tc>
          <w:tcPr>
            <w:tcW w:w="10113" w:type="dxa"/>
            <w:gridSpan w:val="39"/>
            <w:vAlign w:val="center"/>
          </w:tcPr>
          <w:p w14:paraId="3EEC735D" w14:textId="77777777" w:rsidR="007910BD" w:rsidRPr="009B053A" w:rsidRDefault="007910BD" w:rsidP="003F7BF7">
            <w:pPr>
              <w:pStyle w:val="TAC"/>
              <w:rPr>
                <w:rFonts w:eastAsia="MS Mincho"/>
              </w:rPr>
            </w:pPr>
            <w:r w:rsidRPr="009B053A">
              <w:t>Test Settings for a DC_3A_n8A Configuration</w:t>
            </w:r>
          </w:p>
        </w:tc>
      </w:tr>
      <w:tr w:rsidR="007910BD" w:rsidRPr="009B053A" w14:paraId="5FCD8136" w14:textId="77777777" w:rsidTr="003F7BF7">
        <w:trPr>
          <w:gridAfter w:val="2"/>
          <w:wAfter w:w="35" w:type="dxa"/>
          <w:trHeight w:val="70"/>
        </w:trPr>
        <w:tc>
          <w:tcPr>
            <w:tcW w:w="648" w:type="dxa"/>
            <w:gridSpan w:val="3"/>
            <w:vMerge w:val="restart"/>
            <w:vAlign w:val="center"/>
          </w:tcPr>
          <w:p w14:paraId="325A4646"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C46B95B"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5041AE4D" w14:textId="77777777" w:rsidR="007910BD" w:rsidRPr="009B053A" w:rsidRDefault="007910BD" w:rsidP="003F7BF7">
            <w:pPr>
              <w:pStyle w:val="TAC"/>
              <w:rPr>
                <w:rFonts w:eastAsia="MS Mincho"/>
              </w:rPr>
            </w:pPr>
            <w:r w:rsidRPr="009B053A">
              <w:rPr>
                <w:rFonts w:eastAsia="MS Mincho"/>
              </w:rPr>
              <w:t>UL 1755 / DL 1850</w:t>
            </w:r>
          </w:p>
        </w:tc>
        <w:tc>
          <w:tcPr>
            <w:tcW w:w="961" w:type="dxa"/>
            <w:gridSpan w:val="7"/>
            <w:vAlign w:val="center"/>
          </w:tcPr>
          <w:p w14:paraId="02C89C70" w14:textId="77777777" w:rsidR="007910BD" w:rsidRPr="009B053A" w:rsidRDefault="007910BD" w:rsidP="003F7BF7">
            <w:pPr>
              <w:pStyle w:val="TAC"/>
              <w:rPr>
                <w:rFonts w:eastAsia="MS Mincho"/>
              </w:rPr>
            </w:pPr>
          </w:p>
        </w:tc>
        <w:tc>
          <w:tcPr>
            <w:tcW w:w="1832" w:type="dxa"/>
            <w:gridSpan w:val="5"/>
            <w:vAlign w:val="center"/>
          </w:tcPr>
          <w:p w14:paraId="65262DB5" w14:textId="77777777" w:rsidR="007910BD" w:rsidRPr="009B053A" w:rsidRDefault="007910BD" w:rsidP="003F7BF7">
            <w:pPr>
              <w:pStyle w:val="TAC"/>
              <w:rPr>
                <w:rFonts w:eastAsia="MS Mincho"/>
              </w:rPr>
            </w:pPr>
          </w:p>
        </w:tc>
        <w:tc>
          <w:tcPr>
            <w:tcW w:w="1142" w:type="dxa"/>
            <w:gridSpan w:val="5"/>
            <w:vAlign w:val="center"/>
          </w:tcPr>
          <w:p w14:paraId="04B45B5E" w14:textId="77777777" w:rsidR="007910BD" w:rsidRPr="009B053A" w:rsidRDefault="007910BD" w:rsidP="003F7BF7">
            <w:pPr>
              <w:pStyle w:val="TAC"/>
            </w:pPr>
            <w:r w:rsidRPr="009B053A">
              <w:rPr>
                <w:rFonts w:eastAsia="MS Mincho"/>
              </w:rPr>
              <w:t>n8</w:t>
            </w:r>
          </w:p>
        </w:tc>
        <w:tc>
          <w:tcPr>
            <w:tcW w:w="1275" w:type="dxa"/>
            <w:gridSpan w:val="4"/>
            <w:vAlign w:val="center"/>
          </w:tcPr>
          <w:p w14:paraId="1621CAC4" w14:textId="77777777" w:rsidR="007910BD" w:rsidRPr="009B053A" w:rsidRDefault="007910BD" w:rsidP="003F7BF7">
            <w:pPr>
              <w:pStyle w:val="TAC"/>
              <w:rPr>
                <w:rFonts w:eastAsia="MS Mincho"/>
              </w:rPr>
            </w:pPr>
            <w:r w:rsidRPr="009B053A">
              <w:rPr>
                <w:rFonts w:eastAsia="MS Mincho"/>
              </w:rPr>
              <w:t>UL 900 / DL 945</w:t>
            </w:r>
          </w:p>
        </w:tc>
        <w:tc>
          <w:tcPr>
            <w:tcW w:w="880" w:type="dxa"/>
            <w:vAlign w:val="center"/>
          </w:tcPr>
          <w:p w14:paraId="296C7BB9" w14:textId="77777777" w:rsidR="007910BD" w:rsidRPr="009B053A" w:rsidRDefault="007910BD" w:rsidP="003F7BF7">
            <w:pPr>
              <w:pStyle w:val="TAC"/>
              <w:rPr>
                <w:rFonts w:eastAsia="MS Mincho"/>
              </w:rPr>
            </w:pPr>
          </w:p>
        </w:tc>
        <w:tc>
          <w:tcPr>
            <w:tcW w:w="1697" w:type="dxa"/>
            <w:gridSpan w:val="4"/>
            <w:vAlign w:val="center"/>
          </w:tcPr>
          <w:p w14:paraId="41D33CBA" w14:textId="77777777" w:rsidR="007910BD" w:rsidRPr="009B053A" w:rsidRDefault="007910BD" w:rsidP="003F7BF7">
            <w:pPr>
              <w:pStyle w:val="TAC"/>
              <w:rPr>
                <w:rFonts w:eastAsia="MS Mincho"/>
              </w:rPr>
            </w:pPr>
          </w:p>
        </w:tc>
      </w:tr>
      <w:tr w:rsidR="007910BD" w:rsidRPr="009B053A" w14:paraId="3EAD18DF" w14:textId="77777777" w:rsidTr="003F7BF7">
        <w:trPr>
          <w:gridAfter w:val="2"/>
          <w:wAfter w:w="35" w:type="dxa"/>
          <w:trHeight w:val="70"/>
        </w:trPr>
        <w:tc>
          <w:tcPr>
            <w:tcW w:w="648" w:type="dxa"/>
            <w:gridSpan w:val="3"/>
            <w:vMerge/>
            <w:vAlign w:val="center"/>
          </w:tcPr>
          <w:p w14:paraId="69E2E60E" w14:textId="77777777" w:rsidR="007910BD" w:rsidRPr="009B053A" w:rsidRDefault="007910BD" w:rsidP="003F7BF7">
            <w:pPr>
              <w:pStyle w:val="TAC"/>
            </w:pPr>
          </w:p>
        </w:tc>
        <w:tc>
          <w:tcPr>
            <w:tcW w:w="656" w:type="dxa"/>
            <w:vAlign w:val="center"/>
          </w:tcPr>
          <w:p w14:paraId="40A0A77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6E4453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4E3C5BC2"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98F08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25036B9" w14:textId="77777777" w:rsidR="007910BD" w:rsidRPr="009B053A" w:rsidRDefault="007910BD" w:rsidP="003F7BF7">
            <w:pPr>
              <w:pStyle w:val="TAC"/>
            </w:pPr>
            <w:r w:rsidRPr="009B053A">
              <w:t>DFT-s-OFDM QPSK</w:t>
            </w:r>
          </w:p>
        </w:tc>
        <w:tc>
          <w:tcPr>
            <w:tcW w:w="1275" w:type="dxa"/>
            <w:gridSpan w:val="4"/>
            <w:vAlign w:val="center"/>
          </w:tcPr>
          <w:p w14:paraId="2A501C5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5D0EB9"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330AC17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1813EC" w14:textId="77777777" w:rsidTr="003F7BF7">
        <w:trPr>
          <w:gridAfter w:val="2"/>
          <w:wAfter w:w="35" w:type="dxa"/>
          <w:trHeight w:val="70"/>
        </w:trPr>
        <w:tc>
          <w:tcPr>
            <w:tcW w:w="648" w:type="dxa"/>
            <w:gridSpan w:val="3"/>
            <w:vMerge w:val="restart"/>
            <w:vAlign w:val="center"/>
          </w:tcPr>
          <w:p w14:paraId="119FFBA8"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41860AF0"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4E5E67C9"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1747.5</w:t>
            </w:r>
            <w:r w:rsidRPr="009B053A">
              <w:rPr>
                <w:rFonts w:eastAsia="MS Mincho"/>
              </w:rPr>
              <w:t xml:space="preserve"> / DL </w:t>
            </w:r>
            <w:r w:rsidRPr="009B053A">
              <w:rPr>
                <w:lang w:eastAsia="ja-JP"/>
              </w:rPr>
              <w:t>1842.5</w:t>
            </w:r>
          </w:p>
        </w:tc>
        <w:tc>
          <w:tcPr>
            <w:tcW w:w="961" w:type="dxa"/>
            <w:gridSpan w:val="7"/>
            <w:vAlign w:val="center"/>
          </w:tcPr>
          <w:p w14:paraId="16C0789E" w14:textId="77777777" w:rsidR="007910BD" w:rsidRPr="009B053A" w:rsidRDefault="007910BD" w:rsidP="003F7BF7">
            <w:pPr>
              <w:pStyle w:val="TAC"/>
              <w:rPr>
                <w:rFonts w:eastAsia="MS Mincho"/>
              </w:rPr>
            </w:pPr>
          </w:p>
        </w:tc>
        <w:tc>
          <w:tcPr>
            <w:tcW w:w="1832" w:type="dxa"/>
            <w:gridSpan w:val="5"/>
            <w:vAlign w:val="center"/>
          </w:tcPr>
          <w:p w14:paraId="70DFFCC5" w14:textId="77777777" w:rsidR="007910BD" w:rsidRPr="009B053A" w:rsidRDefault="007910BD" w:rsidP="003F7BF7">
            <w:pPr>
              <w:pStyle w:val="TAC"/>
              <w:rPr>
                <w:rFonts w:eastAsia="MS Mincho"/>
              </w:rPr>
            </w:pPr>
          </w:p>
        </w:tc>
        <w:tc>
          <w:tcPr>
            <w:tcW w:w="1142" w:type="dxa"/>
            <w:gridSpan w:val="5"/>
            <w:vAlign w:val="center"/>
          </w:tcPr>
          <w:p w14:paraId="5BF0F452" w14:textId="77777777" w:rsidR="007910BD" w:rsidRPr="009B053A" w:rsidRDefault="007910BD" w:rsidP="003F7BF7">
            <w:pPr>
              <w:pStyle w:val="TAC"/>
            </w:pPr>
            <w:r w:rsidRPr="009B053A">
              <w:rPr>
                <w:rFonts w:eastAsia="MS Mincho"/>
              </w:rPr>
              <w:t>n8</w:t>
            </w:r>
          </w:p>
        </w:tc>
        <w:tc>
          <w:tcPr>
            <w:tcW w:w="1275" w:type="dxa"/>
            <w:gridSpan w:val="4"/>
            <w:vAlign w:val="center"/>
          </w:tcPr>
          <w:p w14:paraId="45D9D737"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897.5</w:t>
            </w:r>
            <w:r w:rsidRPr="009B053A">
              <w:rPr>
                <w:rFonts w:eastAsia="MS Mincho"/>
              </w:rPr>
              <w:t xml:space="preserve"> / DL </w:t>
            </w:r>
            <w:r w:rsidRPr="009B053A">
              <w:rPr>
                <w:lang w:eastAsia="ja-JP"/>
              </w:rPr>
              <w:t>942.5</w:t>
            </w:r>
          </w:p>
        </w:tc>
        <w:tc>
          <w:tcPr>
            <w:tcW w:w="880" w:type="dxa"/>
            <w:vAlign w:val="center"/>
          </w:tcPr>
          <w:p w14:paraId="51222242" w14:textId="77777777" w:rsidR="007910BD" w:rsidRPr="009B053A" w:rsidRDefault="007910BD" w:rsidP="003F7BF7">
            <w:pPr>
              <w:pStyle w:val="TAC"/>
              <w:rPr>
                <w:rFonts w:eastAsia="MS Mincho"/>
              </w:rPr>
            </w:pPr>
          </w:p>
        </w:tc>
        <w:tc>
          <w:tcPr>
            <w:tcW w:w="1697" w:type="dxa"/>
            <w:gridSpan w:val="4"/>
            <w:vAlign w:val="center"/>
          </w:tcPr>
          <w:p w14:paraId="2589308B" w14:textId="77777777" w:rsidR="007910BD" w:rsidRPr="009B053A" w:rsidRDefault="007910BD" w:rsidP="003F7BF7">
            <w:pPr>
              <w:pStyle w:val="TAC"/>
              <w:rPr>
                <w:rFonts w:eastAsia="MS Mincho"/>
              </w:rPr>
            </w:pPr>
          </w:p>
        </w:tc>
      </w:tr>
      <w:tr w:rsidR="007910BD" w:rsidRPr="009B053A" w14:paraId="12820A42" w14:textId="77777777" w:rsidTr="003F7BF7">
        <w:trPr>
          <w:gridAfter w:val="2"/>
          <w:wAfter w:w="35" w:type="dxa"/>
          <w:trHeight w:val="70"/>
        </w:trPr>
        <w:tc>
          <w:tcPr>
            <w:tcW w:w="648" w:type="dxa"/>
            <w:gridSpan w:val="3"/>
            <w:vMerge/>
            <w:vAlign w:val="center"/>
          </w:tcPr>
          <w:p w14:paraId="05C10CE5" w14:textId="77777777" w:rsidR="007910BD" w:rsidRPr="009B053A" w:rsidRDefault="007910BD" w:rsidP="003F7BF7">
            <w:pPr>
              <w:pStyle w:val="TAC"/>
            </w:pPr>
          </w:p>
        </w:tc>
        <w:tc>
          <w:tcPr>
            <w:tcW w:w="656" w:type="dxa"/>
            <w:vAlign w:val="center"/>
          </w:tcPr>
          <w:p w14:paraId="5A185D98"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3CB7718"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5FA4BC9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DE4DEA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03D892C" w14:textId="77777777" w:rsidR="007910BD" w:rsidRPr="009B053A" w:rsidRDefault="007910BD" w:rsidP="003F7BF7">
            <w:pPr>
              <w:pStyle w:val="TAC"/>
            </w:pPr>
            <w:r w:rsidRPr="009B053A">
              <w:t>DFT-s-OFDM QPSK</w:t>
            </w:r>
          </w:p>
        </w:tc>
        <w:tc>
          <w:tcPr>
            <w:tcW w:w="1275" w:type="dxa"/>
            <w:gridSpan w:val="4"/>
            <w:vAlign w:val="center"/>
          </w:tcPr>
          <w:p w14:paraId="33C4502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43A29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76C22E9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B9C076" w14:textId="77777777" w:rsidTr="003F7BF7">
        <w:trPr>
          <w:gridAfter w:val="2"/>
          <w:wAfter w:w="35" w:type="dxa"/>
          <w:trHeight w:val="70"/>
        </w:trPr>
        <w:tc>
          <w:tcPr>
            <w:tcW w:w="10113" w:type="dxa"/>
            <w:gridSpan w:val="39"/>
            <w:vAlign w:val="center"/>
          </w:tcPr>
          <w:p w14:paraId="21D050D5"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DC_3A_n41A </w:t>
            </w:r>
            <w:r w:rsidRPr="009B053A">
              <w:t>Configuration</w:t>
            </w:r>
          </w:p>
        </w:tc>
      </w:tr>
      <w:tr w:rsidR="007910BD" w:rsidRPr="009B053A" w14:paraId="2A51A88A" w14:textId="77777777" w:rsidTr="003F7BF7">
        <w:trPr>
          <w:gridAfter w:val="2"/>
          <w:wAfter w:w="35" w:type="dxa"/>
          <w:trHeight w:val="70"/>
        </w:trPr>
        <w:tc>
          <w:tcPr>
            <w:tcW w:w="648" w:type="dxa"/>
            <w:gridSpan w:val="3"/>
            <w:vMerge w:val="restart"/>
            <w:vAlign w:val="center"/>
          </w:tcPr>
          <w:p w14:paraId="24195AD7" w14:textId="77777777" w:rsidR="007910BD" w:rsidRPr="009B053A" w:rsidRDefault="007910BD" w:rsidP="003F7BF7">
            <w:pPr>
              <w:pStyle w:val="TAH"/>
              <w:rPr>
                <w:b w:val="0"/>
                <w:bCs/>
              </w:rPr>
            </w:pPr>
            <w:r w:rsidRPr="009B053A">
              <w:rPr>
                <w:b w:val="0"/>
                <w:bCs/>
              </w:rPr>
              <w:t>1</w:t>
            </w:r>
            <w:r w:rsidRPr="009B053A">
              <w:rPr>
                <w:b w:val="0"/>
                <w:bCs/>
                <w:vertAlign w:val="superscript"/>
              </w:rPr>
              <w:t>6</w:t>
            </w:r>
          </w:p>
        </w:tc>
        <w:tc>
          <w:tcPr>
            <w:tcW w:w="656" w:type="dxa"/>
            <w:vAlign w:val="center"/>
          </w:tcPr>
          <w:p w14:paraId="7BBEBA20"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EF75D8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2CBE047" w14:textId="77777777" w:rsidR="007910BD" w:rsidRPr="009B053A" w:rsidRDefault="007910BD" w:rsidP="003F7BF7">
            <w:pPr>
              <w:pStyle w:val="TAC"/>
              <w:rPr>
                <w:rFonts w:eastAsia="MS Mincho"/>
              </w:rPr>
            </w:pPr>
          </w:p>
        </w:tc>
        <w:tc>
          <w:tcPr>
            <w:tcW w:w="1832" w:type="dxa"/>
            <w:gridSpan w:val="5"/>
            <w:vAlign w:val="center"/>
          </w:tcPr>
          <w:p w14:paraId="7267F4A2" w14:textId="77777777" w:rsidR="007910BD" w:rsidRPr="009B053A" w:rsidRDefault="007910BD" w:rsidP="003F7BF7">
            <w:pPr>
              <w:pStyle w:val="TAC"/>
              <w:rPr>
                <w:rFonts w:eastAsia="MS Mincho"/>
              </w:rPr>
            </w:pPr>
          </w:p>
        </w:tc>
        <w:tc>
          <w:tcPr>
            <w:tcW w:w="1142" w:type="dxa"/>
            <w:gridSpan w:val="5"/>
            <w:vAlign w:val="center"/>
          </w:tcPr>
          <w:p w14:paraId="1920D9D3"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1C512795"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70682DE2" w14:textId="77777777" w:rsidR="007910BD" w:rsidRPr="009B053A" w:rsidRDefault="007910BD" w:rsidP="003F7BF7">
            <w:pPr>
              <w:pStyle w:val="TAC"/>
              <w:rPr>
                <w:rFonts w:eastAsia="MS Mincho"/>
              </w:rPr>
            </w:pPr>
          </w:p>
        </w:tc>
        <w:tc>
          <w:tcPr>
            <w:tcW w:w="1697" w:type="dxa"/>
            <w:gridSpan w:val="4"/>
            <w:vAlign w:val="center"/>
          </w:tcPr>
          <w:p w14:paraId="67B51E20" w14:textId="77777777" w:rsidR="007910BD" w:rsidRPr="009B053A" w:rsidRDefault="007910BD" w:rsidP="003F7BF7">
            <w:pPr>
              <w:pStyle w:val="TAC"/>
              <w:rPr>
                <w:rFonts w:eastAsia="MS Mincho"/>
              </w:rPr>
            </w:pPr>
          </w:p>
        </w:tc>
      </w:tr>
      <w:tr w:rsidR="007910BD" w:rsidRPr="009B053A" w14:paraId="68F25A07" w14:textId="77777777" w:rsidTr="003F7BF7">
        <w:trPr>
          <w:gridAfter w:val="2"/>
          <w:wAfter w:w="35" w:type="dxa"/>
          <w:trHeight w:val="70"/>
        </w:trPr>
        <w:tc>
          <w:tcPr>
            <w:tcW w:w="648" w:type="dxa"/>
            <w:gridSpan w:val="3"/>
            <w:vMerge/>
            <w:vAlign w:val="center"/>
          </w:tcPr>
          <w:p w14:paraId="19BB73BA" w14:textId="77777777" w:rsidR="007910BD" w:rsidRPr="009B053A" w:rsidRDefault="007910BD" w:rsidP="003F7BF7">
            <w:pPr>
              <w:pStyle w:val="TAC"/>
              <w:rPr>
                <w:bCs/>
              </w:rPr>
            </w:pPr>
          </w:p>
        </w:tc>
        <w:tc>
          <w:tcPr>
            <w:tcW w:w="656" w:type="dxa"/>
            <w:vAlign w:val="center"/>
          </w:tcPr>
          <w:p w14:paraId="475365E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787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A2A7705"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A24DDE0"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c>
          <w:tcPr>
            <w:tcW w:w="1142" w:type="dxa"/>
            <w:gridSpan w:val="5"/>
            <w:vAlign w:val="center"/>
          </w:tcPr>
          <w:p w14:paraId="636092CB"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AEC6D5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B2B2BD3"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23CFE3E" w14:textId="77777777" w:rsidR="007910BD" w:rsidRPr="009B053A" w:rsidRDefault="007910BD" w:rsidP="003F7BF7">
            <w:pPr>
              <w:pStyle w:val="TAC"/>
              <w:rPr>
                <w:rFonts w:eastAsia="MS Mincho"/>
              </w:rPr>
            </w:pPr>
            <w:r w:rsidRPr="009B053A">
              <w:rPr>
                <w:lang w:eastAsia="zh-TW"/>
              </w:rPr>
              <w:t xml:space="preserve">All RBs / </w:t>
            </w:r>
            <w:r w:rsidRPr="009B053A">
              <w:t>0</w:t>
            </w:r>
          </w:p>
        </w:tc>
      </w:tr>
      <w:tr w:rsidR="007910BD" w:rsidRPr="009B053A" w14:paraId="021529DD" w14:textId="77777777" w:rsidTr="003F7BF7">
        <w:trPr>
          <w:gridAfter w:val="2"/>
          <w:wAfter w:w="35" w:type="dxa"/>
          <w:trHeight w:val="70"/>
        </w:trPr>
        <w:tc>
          <w:tcPr>
            <w:tcW w:w="648" w:type="dxa"/>
            <w:gridSpan w:val="3"/>
            <w:vMerge w:val="restart"/>
            <w:vAlign w:val="center"/>
          </w:tcPr>
          <w:p w14:paraId="34749FA7" w14:textId="77777777" w:rsidR="007910BD" w:rsidRPr="009B053A" w:rsidRDefault="007910BD" w:rsidP="003F7BF7">
            <w:pPr>
              <w:pStyle w:val="TAH"/>
              <w:rPr>
                <w:b w:val="0"/>
                <w:bCs/>
              </w:rPr>
            </w:pPr>
            <w:r w:rsidRPr="009B053A">
              <w:rPr>
                <w:b w:val="0"/>
                <w:bCs/>
              </w:rPr>
              <w:t>2</w:t>
            </w:r>
            <w:r w:rsidRPr="009B053A">
              <w:rPr>
                <w:b w:val="0"/>
                <w:bCs/>
                <w:vertAlign w:val="superscript"/>
              </w:rPr>
              <w:t>6</w:t>
            </w:r>
          </w:p>
        </w:tc>
        <w:tc>
          <w:tcPr>
            <w:tcW w:w="656" w:type="dxa"/>
            <w:vAlign w:val="center"/>
          </w:tcPr>
          <w:p w14:paraId="791D8CB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DACAB36"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64312955" w14:textId="77777777" w:rsidR="007910BD" w:rsidRPr="009B053A" w:rsidRDefault="007910BD" w:rsidP="003F7BF7">
            <w:pPr>
              <w:pStyle w:val="TAC"/>
              <w:rPr>
                <w:rFonts w:eastAsia="MS Mincho"/>
              </w:rPr>
            </w:pPr>
          </w:p>
        </w:tc>
        <w:tc>
          <w:tcPr>
            <w:tcW w:w="1832" w:type="dxa"/>
            <w:gridSpan w:val="5"/>
            <w:vAlign w:val="center"/>
          </w:tcPr>
          <w:p w14:paraId="4D0B7F50" w14:textId="77777777" w:rsidR="007910BD" w:rsidRPr="009B053A" w:rsidRDefault="007910BD" w:rsidP="003F7BF7">
            <w:pPr>
              <w:pStyle w:val="TAC"/>
              <w:rPr>
                <w:rFonts w:eastAsia="MS Mincho"/>
              </w:rPr>
            </w:pPr>
          </w:p>
        </w:tc>
        <w:tc>
          <w:tcPr>
            <w:tcW w:w="1142" w:type="dxa"/>
            <w:gridSpan w:val="5"/>
            <w:vAlign w:val="center"/>
          </w:tcPr>
          <w:p w14:paraId="4D200D4F"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61AB6318"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07056FEE" w14:textId="77777777" w:rsidR="007910BD" w:rsidRPr="009B053A" w:rsidRDefault="007910BD" w:rsidP="003F7BF7">
            <w:pPr>
              <w:pStyle w:val="TAC"/>
              <w:rPr>
                <w:rFonts w:eastAsia="MS Mincho"/>
              </w:rPr>
            </w:pPr>
          </w:p>
        </w:tc>
        <w:tc>
          <w:tcPr>
            <w:tcW w:w="1697" w:type="dxa"/>
            <w:gridSpan w:val="4"/>
            <w:vAlign w:val="center"/>
          </w:tcPr>
          <w:p w14:paraId="76A3B9A0" w14:textId="77777777" w:rsidR="007910BD" w:rsidRPr="009B053A" w:rsidRDefault="007910BD" w:rsidP="003F7BF7">
            <w:pPr>
              <w:pStyle w:val="TAC"/>
              <w:rPr>
                <w:rFonts w:eastAsia="MS Mincho"/>
              </w:rPr>
            </w:pPr>
          </w:p>
        </w:tc>
      </w:tr>
      <w:tr w:rsidR="007910BD" w:rsidRPr="009B053A" w14:paraId="63A98947" w14:textId="77777777" w:rsidTr="003F7BF7">
        <w:trPr>
          <w:gridAfter w:val="2"/>
          <w:wAfter w:w="35" w:type="dxa"/>
          <w:trHeight w:val="70"/>
        </w:trPr>
        <w:tc>
          <w:tcPr>
            <w:tcW w:w="648" w:type="dxa"/>
            <w:gridSpan w:val="3"/>
            <w:vMerge/>
            <w:vAlign w:val="center"/>
          </w:tcPr>
          <w:p w14:paraId="00F3A4C8" w14:textId="77777777" w:rsidR="007910BD" w:rsidRPr="009B053A" w:rsidRDefault="007910BD" w:rsidP="003F7BF7">
            <w:pPr>
              <w:pStyle w:val="TAC"/>
              <w:rPr>
                <w:bCs/>
              </w:rPr>
            </w:pPr>
          </w:p>
        </w:tc>
        <w:tc>
          <w:tcPr>
            <w:tcW w:w="656" w:type="dxa"/>
            <w:vAlign w:val="center"/>
          </w:tcPr>
          <w:p w14:paraId="1E05478E"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B96D43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458338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6BDDFFD" w14:textId="77777777" w:rsidR="007910BD" w:rsidRPr="009B053A" w:rsidRDefault="007910BD" w:rsidP="003F7BF7">
            <w:pPr>
              <w:pStyle w:val="TAC"/>
              <w:rPr>
                <w:rFonts w:eastAsia="MS Mincho"/>
              </w:rPr>
            </w:pPr>
            <w:r w:rsidRPr="009B053A">
              <w:rPr>
                <w:lang w:eastAsia="zh-TW"/>
              </w:rPr>
              <w:t>All RBs / 0</w:t>
            </w:r>
          </w:p>
        </w:tc>
        <w:tc>
          <w:tcPr>
            <w:tcW w:w="1142" w:type="dxa"/>
            <w:gridSpan w:val="5"/>
            <w:vAlign w:val="center"/>
          </w:tcPr>
          <w:p w14:paraId="6D46E937"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546DCA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2EB7F4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6F7E8462"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r>
      <w:tr w:rsidR="007910BD" w:rsidRPr="009B053A" w14:paraId="36E47C5F" w14:textId="77777777" w:rsidTr="003F7BF7">
        <w:trPr>
          <w:gridAfter w:val="2"/>
          <w:wAfter w:w="35" w:type="dxa"/>
          <w:trHeight w:val="70"/>
        </w:trPr>
        <w:tc>
          <w:tcPr>
            <w:tcW w:w="648" w:type="dxa"/>
            <w:gridSpan w:val="3"/>
            <w:vMerge w:val="restart"/>
            <w:vAlign w:val="center"/>
          </w:tcPr>
          <w:p w14:paraId="7A04555C" w14:textId="77777777" w:rsidR="007910BD" w:rsidRPr="009B053A" w:rsidRDefault="007910BD" w:rsidP="003F7BF7">
            <w:pPr>
              <w:pStyle w:val="TAH"/>
              <w:rPr>
                <w:b w:val="0"/>
                <w:bCs/>
              </w:rPr>
            </w:pPr>
            <w:r w:rsidRPr="009B053A">
              <w:rPr>
                <w:b w:val="0"/>
                <w:bCs/>
              </w:rPr>
              <w:t>3</w:t>
            </w:r>
            <w:r w:rsidRPr="009B053A">
              <w:rPr>
                <w:b w:val="0"/>
                <w:bCs/>
                <w:vertAlign w:val="superscript"/>
              </w:rPr>
              <w:t>4, 10</w:t>
            </w:r>
          </w:p>
        </w:tc>
        <w:tc>
          <w:tcPr>
            <w:tcW w:w="656" w:type="dxa"/>
            <w:vAlign w:val="center"/>
          </w:tcPr>
          <w:p w14:paraId="134BB232"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9FFE0B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485D6B75" w14:textId="77777777" w:rsidR="007910BD" w:rsidRPr="009B053A" w:rsidRDefault="007910BD" w:rsidP="003F7BF7">
            <w:pPr>
              <w:pStyle w:val="TAC"/>
              <w:rPr>
                <w:rFonts w:eastAsia="MS Mincho"/>
              </w:rPr>
            </w:pPr>
          </w:p>
        </w:tc>
        <w:tc>
          <w:tcPr>
            <w:tcW w:w="1832" w:type="dxa"/>
            <w:gridSpan w:val="5"/>
            <w:vAlign w:val="center"/>
          </w:tcPr>
          <w:p w14:paraId="42F03534" w14:textId="77777777" w:rsidR="007910BD" w:rsidRPr="009B053A" w:rsidRDefault="007910BD" w:rsidP="003F7BF7">
            <w:pPr>
              <w:pStyle w:val="TAC"/>
              <w:rPr>
                <w:rFonts w:eastAsia="MS Mincho"/>
              </w:rPr>
            </w:pPr>
          </w:p>
        </w:tc>
        <w:tc>
          <w:tcPr>
            <w:tcW w:w="1142" w:type="dxa"/>
            <w:gridSpan w:val="5"/>
            <w:vAlign w:val="center"/>
          </w:tcPr>
          <w:p w14:paraId="1435F398"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74CED0AD" w14:textId="77777777" w:rsidR="007910BD" w:rsidRPr="009B053A" w:rsidRDefault="007910BD" w:rsidP="003F7BF7">
            <w:pPr>
              <w:pStyle w:val="TAC"/>
              <w:rPr>
                <w:rFonts w:eastAsia="MS Mincho"/>
              </w:rPr>
            </w:pPr>
            <w:r w:rsidRPr="009B053A">
              <w:rPr>
                <w:rFonts w:eastAsia="MS Mincho"/>
              </w:rPr>
              <w:t>UL/DL 2657.5</w:t>
            </w:r>
          </w:p>
        </w:tc>
        <w:tc>
          <w:tcPr>
            <w:tcW w:w="880" w:type="dxa"/>
            <w:vAlign w:val="center"/>
          </w:tcPr>
          <w:p w14:paraId="3D288179" w14:textId="77777777" w:rsidR="007910BD" w:rsidRPr="009B053A" w:rsidRDefault="007910BD" w:rsidP="003F7BF7">
            <w:pPr>
              <w:pStyle w:val="TAC"/>
              <w:rPr>
                <w:rFonts w:eastAsia="MS Mincho"/>
              </w:rPr>
            </w:pPr>
          </w:p>
        </w:tc>
        <w:tc>
          <w:tcPr>
            <w:tcW w:w="1697" w:type="dxa"/>
            <w:gridSpan w:val="4"/>
            <w:vAlign w:val="center"/>
          </w:tcPr>
          <w:p w14:paraId="55FBC5EA" w14:textId="77777777" w:rsidR="007910BD" w:rsidRPr="009B053A" w:rsidRDefault="007910BD" w:rsidP="003F7BF7">
            <w:pPr>
              <w:pStyle w:val="TAC"/>
              <w:rPr>
                <w:rFonts w:eastAsia="MS Mincho"/>
              </w:rPr>
            </w:pPr>
          </w:p>
        </w:tc>
      </w:tr>
      <w:tr w:rsidR="007910BD" w:rsidRPr="009B053A" w14:paraId="7C2880E1" w14:textId="77777777" w:rsidTr="003F7BF7">
        <w:trPr>
          <w:gridAfter w:val="2"/>
          <w:wAfter w:w="35" w:type="dxa"/>
          <w:trHeight w:val="70"/>
        </w:trPr>
        <w:tc>
          <w:tcPr>
            <w:tcW w:w="648" w:type="dxa"/>
            <w:gridSpan w:val="3"/>
            <w:vMerge/>
            <w:vAlign w:val="center"/>
          </w:tcPr>
          <w:p w14:paraId="76842498" w14:textId="77777777" w:rsidR="007910BD" w:rsidRPr="009B053A" w:rsidRDefault="007910BD" w:rsidP="003F7BF7">
            <w:pPr>
              <w:pStyle w:val="TAC"/>
              <w:rPr>
                <w:bCs/>
              </w:rPr>
            </w:pPr>
          </w:p>
        </w:tc>
        <w:tc>
          <w:tcPr>
            <w:tcW w:w="656" w:type="dxa"/>
            <w:vAlign w:val="center"/>
          </w:tcPr>
          <w:p w14:paraId="467CE47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056604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B79D71"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B1FCD3F" w14:textId="77777777" w:rsidR="007910BD" w:rsidRPr="009B053A" w:rsidRDefault="007910BD" w:rsidP="003F7BF7">
            <w:pPr>
              <w:pStyle w:val="TAC"/>
              <w:rPr>
                <w:rFonts w:eastAsia="MS Mincho"/>
              </w:rPr>
            </w:pPr>
            <w:r w:rsidRPr="009B053A">
              <w:rPr>
                <w:rFonts w:eastAsia="MS Mincho"/>
              </w:rPr>
              <w:t xml:space="preserve">All RBs / </w:t>
            </w:r>
            <w:r w:rsidRPr="009B053A">
              <w:t>REFSENS_ENDC_4</w:t>
            </w:r>
          </w:p>
        </w:tc>
        <w:tc>
          <w:tcPr>
            <w:tcW w:w="1142" w:type="dxa"/>
            <w:gridSpan w:val="5"/>
            <w:vAlign w:val="center"/>
          </w:tcPr>
          <w:p w14:paraId="4E11B185"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17D407A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37087B"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264D3CF6" w14:textId="77777777" w:rsidR="007910BD" w:rsidRPr="009B053A" w:rsidRDefault="007910BD" w:rsidP="003F7BF7">
            <w:pPr>
              <w:pStyle w:val="TAC"/>
              <w:rPr>
                <w:rFonts w:eastAsia="MS Mincho"/>
              </w:rPr>
            </w:pPr>
            <w:r w:rsidRPr="009B053A">
              <w:rPr>
                <w:lang w:eastAsia="zh-TW"/>
              </w:rPr>
              <w:t xml:space="preserve">All RBs / </w:t>
            </w:r>
            <w:r w:rsidRPr="009B053A">
              <w:t>REFSENS_ENDC_4</w:t>
            </w:r>
          </w:p>
        </w:tc>
      </w:tr>
      <w:tr w:rsidR="007910BD" w:rsidRPr="009B053A" w14:paraId="4D85DFF3" w14:textId="77777777" w:rsidTr="003F7BF7">
        <w:trPr>
          <w:gridAfter w:val="2"/>
          <w:wAfter w:w="35" w:type="dxa"/>
          <w:trHeight w:val="70"/>
        </w:trPr>
        <w:tc>
          <w:tcPr>
            <w:tcW w:w="10113" w:type="dxa"/>
            <w:gridSpan w:val="39"/>
            <w:vAlign w:val="center"/>
          </w:tcPr>
          <w:p w14:paraId="38E53DF0" w14:textId="77777777" w:rsidR="007910BD" w:rsidRPr="009B053A" w:rsidRDefault="007910BD" w:rsidP="003F7BF7">
            <w:pPr>
              <w:pStyle w:val="TAH"/>
              <w:rPr>
                <w:rFonts w:eastAsia="MS Mincho"/>
              </w:rPr>
            </w:pPr>
            <w:r w:rsidRPr="009B053A">
              <w:t xml:space="preserve">Test Settings for DC_3A_n77A and </w:t>
            </w:r>
            <w:r w:rsidRPr="009B053A">
              <w:rPr>
                <w:lang w:eastAsia="zh-TW"/>
              </w:rPr>
              <w:t xml:space="preserve">DC_3A_n78A </w:t>
            </w:r>
            <w:r w:rsidRPr="009B053A">
              <w:t>Configurations</w:t>
            </w:r>
          </w:p>
        </w:tc>
      </w:tr>
      <w:tr w:rsidR="007910BD" w:rsidRPr="009B053A" w14:paraId="48ACC17A" w14:textId="77777777" w:rsidTr="003F7BF7">
        <w:trPr>
          <w:gridAfter w:val="2"/>
          <w:wAfter w:w="35" w:type="dxa"/>
          <w:trHeight w:val="70"/>
        </w:trPr>
        <w:tc>
          <w:tcPr>
            <w:tcW w:w="648" w:type="dxa"/>
            <w:gridSpan w:val="3"/>
            <w:vMerge w:val="restart"/>
            <w:vAlign w:val="center"/>
          </w:tcPr>
          <w:p w14:paraId="23ED5D39"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41E156B"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1288F2C"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3C097B01" w14:textId="77777777" w:rsidR="007910BD" w:rsidRPr="009B053A" w:rsidRDefault="007910BD" w:rsidP="003F7BF7">
            <w:pPr>
              <w:pStyle w:val="TAC"/>
              <w:rPr>
                <w:rFonts w:eastAsia="MS Mincho"/>
              </w:rPr>
            </w:pPr>
          </w:p>
        </w:tc>
        <w:tc>
          <w:tcPr>
            <w:tcW w:w="1832" w:type="dxa"/>
            <w:gridSpan w:val="5"/>
            <w:vAlign w:val="center"/>
          </w:tcPr>
          <w:p w14:paraId="52C09E1E" w14:textId="77777777" w:rsidR="007910BD" w:rsidRPr="009B053A" w:rsidRDefault="007910BD" w:rsidP="003F7BF7">
            <w:pPr>
              <w:pStyle w:val="TAC"/>
              <w:rPr>
                <w:rFonts w:eastAsia="MS Mincho"/>
              </w:rPr>
            </w:pPr>
          </w:p>
        </w:tc>
        <w:tc>
          <w:tcPr>
            <w:tcW w:w="1142" w:type="dxa"/>
            <w:gridSpan w:val="5"/>
            <w:vAlign w:val="center"/>
          </w:tcPr>
          <w:p w14:paraId="427ECD0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158D31A2" w14:textId="77777777" w:rsidR="007910BD" w:rsidRPr="009B053A" w:rsidRDefault="007910BD" w:rsidP="003F7BF7">
            <w:pPr>
              <w:pStyle w:val="TAC"/>
              <w:rPr>
                <w:rFonts w:eastAsia="MS Mincho"/>
              </w:rPr>
            </w:pPr>
            <w:r w:rsidRPr="009B053A">
              <w:rPr>
                <w:rFonts w:eastAsia="MS Mincho"/>
              </w:rPr>
              <w:t>UL/DL 3495</w:t>
            </w:r>
          </w:p>
        </w:tc>
        <w:tc>
          <w:tcPr>
            <w:tcW w:w="880" w:type="dxa"/>
            <w:vAlign w:val="center"/>
          </w:tcPr>
          <w:p w14:paraId="64B5D962" w14:textId="77777777" w:rsidR="007910BD" w:rsidRPr="009B053A" w:rsidRDefault="007910BD" w:rsidP="003F7BF7">
            <w:pPr>
              <w:pStyle w:val="TAC"/>
              <w:rPr>
                <w:rFonts w:eastAsia="MS Mincho"/>
              </w:rPr>
            </w:pPr>
          </w:p>
        </w:tc>
        <w:tc>
          <w:tcPr>
            <w:tcW w:w="1697" w:type="dxa"/>
            <w:gridSpan w:val="4"/>
            <w:vAlign w:val="center"/>
          </w:tcPr>
          <w:p w14:paraId="2F617405" w14:textId="77777777" w:rsidR="007910BD" w:rsidRPr="009B053A" w:rsidRDefault="007910BD" w:rsidP="003F7BF7">
            <w:pPr>
              <w:pStyle w:val="TAC"/>
              <w:rPr>
                <w:rFonts w:eastAsia="MS Mincho"/>
              </w:rPr>
            </w:pPr>
          </w:p>
        </w:tc>
      </w:tr>
      <w:tr w:rsidR="007910BD" w:rsidRPr="009B053A" w14:paraId="267E480F" w14:textId="77777777" w:rsidTr="003F7BF7">
        <w:trPr>
          <w:gridAfter w:val="2"/>
          <w:wAfter w:w="35" w:type="dxa"/>
          <w:trHeight w:val="70"/>
        </w:trPr>
        <w:tc>
          <w:tcPr>
            <w:tcW w:w="648" w:type="dxa"/>
            <w:gridSpan w:val="3"/>
            <w:vMerge/>
            <w:vAlign w:val="center"/>
          </w:tcPr>
          <w:p w14:paraId="2687411C" w14:textId="77777777" w:rsidR="007910BD" w:rsidRPr="009B053A" w:rsidRDefault="007910BD" w:rsidP="003F7BF7">
            <w:pPr>
              <w:pStyle w:val="TAC"/>
            </w:pPr>
          </w:p>
        </w:tc>
        <w:tc>
          <w:tcPr>
            <w:tcW w:w="656" w:type="dxa"/>
            <w:vAlign w:val="center"/>
          </w:tcPr>
          <w:p w14:paraId="2DD996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F642A3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0B4A4AD"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D1E3DC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C34558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4EC207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49D92C6"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2C146BF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B67942C" w14:textId="77777777" w:rsidTr="003F7BF7">
        <w:trPr>
          <w:gridAfter w:val="2"/>
          <w:wAfter w:w="35" w:type="dxa"/>
          <w:trHeight w:val="70"/>
        </w:trPr>
        <w:tc>
          <w:tcPr>
            <w:tcW w:w="648" w:type="dxa"/>
            <w:gridSpan w:val="3"/>
            <w:vMerge w:val="restart"/>
            <w:vAlign w:val="center"/>
          </w:tcPr>
          <w:p w14:paraId="559F27D0"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55C7318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5C3CF26"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3EECD1B" w14:textId="77777777" w:rsidR="007910BD" w:rsidRPr="009B053A" w:rsidRDefault="007910BD" w:rsidP="003F7BF7">
            <w:pPr>
              <w:pStyle w:val="TAC"/>
              <w:rPr>
                <w:rFonts w:eastAsia="MS Mincho"/>
              </w:rPr>
            </w:pPr>
          </w:p>
        </w:tc>
        <w:tc>
          <w:tcPr>
            <w:tcW w:w="1832" w:type="dxa"/>
            <w:gridSpan w:val="5"/>
            <w:vAlign w:val="center"/>
          </w:tcPr>
          <w:p w14:paraId="0B3F58A8" w14:textId="77777777" w:rsidR="007910BD" w:rsidRPr="009B053A" w:rsidRDefault="007910BD" w:rsidP="003F7BF7">
            <w:pPr>
              <w:pStyle w:val="TAC"/>
              <w:rPr>
                <w:rFonts w:eastAsia="MS Mincho"/>
              </w:rPr>
            </w:pPr>
          </w:p>
        </w:tc>
        <w:tc>
          <w:tcPr>
            <w:tcW w:w="1142" w:type="dxa"/>
            <w:gridSpan w:val="5"/>
            <w:vAlign w:val="center"/>
          </w:tcPr>
          <w:p w14:paraId="1838E253"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4F53F5" w14:textId="77777777" w:rsidR="007910BD" w:rsidRPr="009B053A" w:rsidRDefault="007910BD" w:rsidP="003F7BF7">
            <w:pPr>
              <w:pStyle w:val="TAC"/>
              <w:rPr>
                <w:rFonts w:eastAsia="MS Mincho"/>
              </w:rPr>
            </w:pPr>
            <w:r w:rsidRPr="009B053A">
              <w:rPr>
                <w:rFonts w:eastAsia="MS Mincho"/>
              </w:rPr>
              <w:t>UL/DL 3525</w:t>
            </w:r>
          </w:p>
        </w:tc>
        <w:tc>
          <w:tcPr>
            <w:tcW w:w="880" w:type="dxa"/>
            <w:vAlign w:val="center"/>
          </w:tcPr>
          <w:p w14:paraId="5354B49F" w14:textId="77777777" w:rsidR="007910BD" w:rsidRPr="009B053A" w:rsidRDefault="007910BD" w:rsidP="003F7BF7">
            <w:pPr>
              <w:pStyle w:val="TAC"/>
              <w:rPr>
                <w:rFonts w:eastAsia="MS Mincho"/>
              </w:rPr>
            </w:pPr>
          </w:p>
        </w:tc>
        <w:tc>
          <w:tcPr>
            <w:tcW w:w="1697" w:type="dxa"/>
            <w:gridSpan w:val="4"/>
            <w:vAlign w:val="center"/>
          </w:tcPr>
          <w:p w14:paraId="73A210B3" w14:textId="77777777" w:rsidR="007910BD" w:rsidRPr="009B053A" w:rsidRDefault="007910BD" w:rsidP="003F7BF7">
            <w:pPr>
              <w:pStyle w:val="TAC"/>
              <w:rPr>
                <w:rFonts w:eastAsia="MS Mincho"/>
              </w:rPr>
            </w:pPr>
          </w:p>
        </w:tc>
      </w:tr>
      <w:tr w:rsidR="007910BD" w:rsidRPr="009B053A" w14:paraId="2284F5C1" w14:textId="77777777" w:rsidTr="003F7BF7">
        <w:trPr>
          <w:gridAfter w:val="2"/>
          <w:wAfter w:w="35" w:type="dxa"/>
          <w:trHeight w:val="70"/>
        </w:trPr>
        <w:tc>
          <w:tcPr>
            <w:tcW w:w="648" w:type="dxa"/>
            <w:gridSpan w:val="3"/>
            <w:vMerge/>
            <w:vAlign w:val="center"/>
          </w:tcPr>
          <w:p w14:paraId="3FAC1A40" w14:textId="77777777" w:rsidR="007910BD" w:rsidRPr="009B053A" w:rsidRDefault="007910BD" w:rsidP="003F7BF7">
            <w:pPr>
              <w:pStyle w:val="TAC"/>
            </w:pPr>
          </w:p>
        </w:tc>
        <w:tc>
          <w:tcPr>
            <w:tcW w:w="656" w:type="dxa"/>
            <w:vAlign w:val="center"/>
          </w:tcPr>
          <w:p w14:paraId="4877E0E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FC5EC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1CCD61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A3E8D2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CBA8FC6"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C2A81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A42104"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04935087"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B14C67C" w14:textId="77777777" w:rsidTr="003F7BF7">
        <w:trPr>
          <w:gridAfter w:val="2"/>
          <w:wAfter w:w="35" w:type="dxa"/>
          <w:trHeight w:val="70"/>
        </w:trPr>
        <w:tc>
          <w:tcPr>
            <w:tcW w:w="648" w:type="dxa"/>
            <w:gridSpan w:val="3"/>
            <w:vMerge w:val="restart"/>
            <w:vAlign w:val="center"/>
          </w:tcPr>
          <w:p w14:paraId="61D4B51E"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38352F18"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6B5C7479"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ED2E1B" w14:textId="77777777" w:rsidR="007910BD" w:rsidRPr="009B053A" w:rsidRDefault="007910BD" w:rsidP="003F7BF7">
            <w:pPr>
              <w:pStyle w:val="TAC"/>
              <w:rPr>
                <w:rFonts w:eastAsia="MS Mincho"/>
              </w:rPr>
            </w:pPr>
          </w:p>
        </w:tc>
        <w:tc>
          <w:tcPr>
            <w:tcW w:w="1832" w:type="dxa"/>
            <w:gridSpan w:val="5"/>
            <w:vAlign w:val="center"/>
          </w:tcPr>
          <w:p w14:paraId="2A0EAE3B" w14:textId="77777777" w:rsidR="007910BD" w:rsidRPr="009B053A" w:rsidRDefault="007910BD" w:rsidP="003F7BF7">
            <w:pPr>
              <w:pStyle w:val="TAC"/>
              <w:rPr>
                <w:rFonts w:eastAsia="MS Mincho"/>
              </w:rPr>
            </w:pPr>
          </w:p>
        </w:tc>
        <w:tc>
          <w:tcPr>
            <w:tcW w:w="1142" w:type="dxa"/>
            <w:gridSpan w:val="5"/>
            <w:vAlign w:val="center"/>
          </w:tcPr>
          <w:p w14:paraId="103EE0E8"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746E518" w14:textId="77777777" w:rsidR="007910BD" w:rsidRPr="009B053A" w:rsidRDefault="007910BD" w:rsidP="003F7BF7">
            <w:pPr>
              <w:pStyle w:val="TAC"/>
              <w:rPr>
                <w:rFonts w:eastAsia="MS Mincho"/>
              </w:rPr>
            </w:pPr>
            <w:r w:rsidRPr="009B053A">
              <w:rPr>
                <w:rFonts w:eastAsia="MS Mincho"/>
              </w:rPr>
              <w:t>UL/DL 3685.005</w:t>
            </w:r>
          </w:p>
        </w:tc>
        <w:tc>
          <w:tcPr>
            <w:tcW w:w="880" w:type="dxa"/>
            <w:vAlign w:val="center"/>
          </w:tcPr>
          <w:p w14:paraId="55CFA821" w14:textId="77777777" w:rsidR="007910BD" w:rsidRPr="009B053A" w:rsidRDefault="007910BD" w:rsidP="003F7BF7">
            <w:pPr>
              <w:pStyle w:val="TAC"/>
              <w:rPr>
                <w:rFonts w:eastAsia="MS Mincho"/>
              </w:rPr>
            </w:pPr>
          </w:p>
        </w:tc>
        <w:tc>
          <w:tcPr>
            <w:tcW w:w="1697" w:type="dxa"/>
            <w:gridSpan w:val="4"/>
            <w:vAlign w:val="center"/>
          </w:tcPr>
          <w:p w14:paraId="1A71CEBC" w14:textId="77777777" w:rsidR="007910BD" w:rsidRPr="009B053A" w:rsidRDefault="007910BD" w:rsidP="003F7BF7">
            <w:pPr>
              <w:pStyle w:val="TAC"/>
              <w:rPr>
                <w:rFonts w:eastAsia="MS Mincho"/>
              </w:rPr>
            </w:pPr>
          </w:p>
        </w:tc>
      </w:tr>
      <w:tr w:rsidR="007910BD" w:rsidRPr="009B053A" w14:paraId="60998C13" w14:textId="77777777" w:rsidTr="003F7BF7">
        <w:trPr>
          <w:gridAfter w:val="2"/>
          <w:wAfter w:w="35" w:type="dxa"/>
          <w:trHeight w:val="70"/>
        </w:trPr>
        <w:tc>
          <w:tcPr>
            <w:tcW w:w="648" w:type="dxa"/>
            <w:gridSpan w:val="3"/>
            <w:vMerge/>
            <w:vAlign w:val="center"/>
          </w:tcPr>
          <w:p w14:paraId="070F41C4" w14:textId="77777777" w:rsidR="007910BD" w:rsidRPr="009B053A" w:rsidRDefault="007910BD" w:rsidP="003F7BF7">
            <w:pPr>
              <w:pStyle w:val="TAC"/>
            </w:pPr>
          </w:p>
        </w:tc>
        <w:tc>
          <w:tcPr>
            <w:tcW w:w="656" w:type="dxa"/>
            <w:vAlign w:val="center"/>
          </w:tcPr>
          <w:p w14:paraId="6F5AB0F3"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054355B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33AFAB6"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8B0CD5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1C174E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5AF39B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45468C"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22B04D7D"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0B2ABCCE" w14:textId="77777777" w:rsidTr="003F7BF7">
        <w:trPr>
          <w:gridAfter w:val="2"/>
          <w:wAfter w:w="35" w:type="dxa"/>
          <w:trHeight w:val="70"/>
        </w:trPr>
        <w:tc>
          <w:tcPr>
            <w:tcW w:w="648" w:type="dxa"/>
            <w:gridSpan w:val="3"/>
            <w:vMerge w:val="restart"/>
            <w:vAlign w:val="center"/>
          </w:tcPr>
          <w:p w14:paraId="7D9FA2AB" w14:textId="77777777" w:rsidR="007910BD" w:rsidRPr="009B053A" w:rsidRDefault="007910BD" w:rsidP="003F7BF7">
            <w:pPr>
              <w:pStyle w:val="TAC"/>
            </w:pPr>
            <w:r w:rsidRPr="009B053A">
              <w:t>3</w:t>
            </w:r>
            <w:r w:rsidRPr="009B053A">
              <w:rPr>
                <w:vertAlign w:val="superscript"/>
              </w:rPr>
              <w:t>9</w:t>
            </w:r>
          </w:p>
        </w:tc>
        <w:tc>
          <w:tcPr>
            <w:tcW w:w="656" w:type="dxa"/>
            <w:vAlign w:val="center"/>
          </w:tcPr>
          <w:p w14:paraId="70307E4B" w14:textId="77777777" w:rsidR="007910BD" w:rsidRPr="009B053A" w:rsidRDefault="007910BD" w:rsidP="003F7BF7">
            <w:pPr>
              <w:pStyle w:val="TAC"/>
              <w:rPr>
                <w:rFonts w:eastAsia="MS Mincho"/>
              </w:rPr>
            </w:pPr>
            <w:r w:rsidRPr="009B053A">
              <w:rPr>
                <w:rFonts w:eastAsia="SimSun" w:cs="Arial"/>
                <w:color w:val="000000"/>
                <w:szCs w:val="18"/>
              </w:rPr>
              <w:t>3</w:t>
            </w:r>
          </w:p>
        </w:tc>
        <w:tc>
          <w:tcPr>
            <w:tcW w:w="993" w:type="dxa"/>
            <w:gridSpan w:val="7"/>
            <w:vAlign w:val="center"/>
          </w:tcPr>
          <w:p w14:paraId="0F69ECF9" w14:textId="77777777" w:rsidR="007910BD" w:rsidRPr="009B053A" w:rsidRDefault="007910BD" w:rsidP="003F7BF7">
            <w:pPr>
              <w:pStyle w:val="TAC"/>
              <w:rPr>
                <w:rFonts w:eastAsia="MS Mincho"/>
              </w:rPr>
            </w:pPr>
            <w:r w:rsidRPr="009B053A">
              <w:rPr>
                <w:rFonts w:eastAsia="SimSun" w:cs="Arial"/>
                <w:color w:val="000000"/>
                <w:szCs w:val="18"/>
              </w:rPr>
              <w:t xml:space="preserve">Low </w:t>
            </w:r>
          </w:p>
        </w:tc>
        <w:tc>
          <w:tcPr>
            <w:tcW w:w="990" w:type="dxa"/>
            <w:gridSpan w:val="9"/>
            <w:vAlign w:val="center"/>
          </w:tcPr>
          <w:p w14:paraId="6DB4CB52" w14:textId="77777777" w:rsidR="007910BD" w:rsidRPr="009B053A" w:rsidRDefault="007910BD" w:rsidP="003F7BF7">
            <w:pPr>
              <w:pStyle w:val="TAC"/>
              <w:rPr>
                <w:rFonts w:eastAsia="MS Mincho"/>
              </w:rPr>
            </w:pPr>
          </w:p>
        </w:tc>
        <w:tc>
          <w:tcPr>
            <w:tcW w:w="1832" w:type="dxa"/>
            <w:gridSpan w:val="5"/>
            <w:vAlign w:val="center"/>
          </w:tcPr>
          <w:p w14:paraId="4BE8F1D7" w14:textId="77777777" w:rsidR="007910BD" w:rsidRPr="009B053A" w:rsidRDefault="007910BD" w:rsidP="003F7BF7">
            <w:pPr>
              <w:pStyle w:val="TAC"/>
              <w:rPr>
                <w:rFonts w:eastAsia="MS Mincho"/>
              </w:rPr>
            </w:pPr>
          </w:p>
        </w:tc>
        <w:tc>
          <w:tcPr>
            <w:tcW w:w="1142" w:type="dxa"/>
            <w:gridSpan w:val="5"/>
            <w:vAlign w:val="center"/>
          </w:tcPr>
          <w:p w14:paraId="4292920F" w14:textId="77777777" w:rsidR="007910BD" w:rsidRPr="009B053A" w:rsidRDefault="007910BD" w:rsidP="003F7BF7">
            <w:pPr>
              <w:pStyle w:val="TAC"/>
              <w:rPr>
                <w:rFonts w:eastAsia="MS Mincho"/>
              </w:rPr>
            </w:pPr>
            <w:r w:rsidRPr="009B053A">
              <w:rPr>
                <w:rFonts w:eastAsia="SimSun" w:cs="Arial"/>
                <w:color w:val="000000"/>
                <w:szCs w:val="18"/>
              </w:rPr>
              <w:t>n78</w:t>
            </w:r>
          </w:p>
        </w:tc>
        <w:tc>
          <w:tcPr>
            <w:tcW w:w="1275" w:type="dxa"/>
            <w:gridSpan w:val="4"/>
            <w:vAlign w:val="center"/>
          </w:tcPr>
          <w:p w14:paraId="0BFA11D5" w14:textId="77777777" w:rsidR="007910BD" w:rsidRPr="009B053A" w:rsidRDefault="007910BD" w:rsidP="003F7BF7">
            <w:pPr>
              <w:pStyle w:val="TAC"/>
              <w:rPr>
                <w:rFonts w:eastAsia="MS Mincho"/>
              </w:rPr>
            </w:pPr>
            <w:r w:rsidRPr="009B053A">
              <w:rPr>
                <w:rFonts w:eastAsia="SimSun" w:cs="Arial"/>
                <w:color w:val="000000"/>
                <w:szCs w:val="18"/>
              </w:rPr>
              <w:t>High</w:t>
            </w:r>
          </w:p>
        </w:tc>
        <w:tc>
          <w:tcPr>
            <w:tcW w:w="880" w:type="dxa"/>
            <w:vAlign w:val="center"/>
          </w:tcPr>
          <w:p w14:paraId="138ADDB1" w14:textId="77777777" w:rsidR="007910BD" w:rsidRPr="009B053A" w:rsidRDefault="007910BD" w:rsidP="003F7BF7">
            <w:pPr>
              <w:pStyle w:val="TAC"/>
              <w:rPr>
                <w:rFonts w:eastAsia="MS Mincho"/>
              </w:rPr>
            </w:pPr>
          </w:p>
        </w:tc>
        <w:tc>
          <w:tcPr>
            <w:tcW w:w="1697" w:type="dxa"/>
            <w:gridSpan w:val="4"/>
            <w:vAlign w:val="center"/>
          </w:tcPr>
          <w:p w14:paraId="51678373" w14:textId="77777777" w:rsidR="007910BD" w:rsidRPr="009B053A" w:rsidRDefault="007910BD" w:rsidP="003F7BF7">
            <w:pPr>
              <w:pStyle w:val="TAC"/>
              <w:rPr>
                <w:rFonts w:eastAsia="MS Mincho"/>
              </w:rPr>
            </w:pPr>
          </w:p>
        </w:tc>
      </w:tr>
      <w:tr w:rsidR="007910BD" w:rsidRPr="009B053A" w14:paraId="67458421" w14:textId="77777777" w:rsidTr="003F7BF7">
        <w:trPr>
          <w:gridAfter w:val="2"/>
          <w:wAfter w:w="35" w:type="dxa"/>
          <w:trHeight w:val="70"/>
        </w:trPr>
        <w:tc>
          <w:tcPr>
            <w:tcW w:w="648" w:type="dxa"/>
            <w:gridSpan w:val="3"/>
            <w:vMerge/>
            <w:vAlign w:val="center"/>
          </w:tcPr>
          <w:p w14:paraId="0199DF24" w14:textId="77777777" w:rsidR="007910BD" w:rsidRPr="009B053A" w:rsidRDefault="007910BD" w:rsidP="003F7BF7">
            <w:pPr>
              <w:pStyle w:val="TAC"/>
            </w:pPr>
          </w:p>
        </w:tc>
        <w:tc>
          <w:tcPr>
            <w:tcW w:w="656" w:type="dxa"/>
            <w:vAlign w:val="center"/>
          </w:tcPr>
          <w:p w14:paraId="07121351"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3" w:type="dxa"/>
            <w:gridSpan w:val="7"/>
            <w:vAlign w:val="center"/>
          </w:tcPr>
          <w:p w14:paraId="5B7BB67C"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0" w:type="dxa"/>
            <w:gridSpan w:val="9"/>
            <w:vAlign w:val="center"/>
          </w:tcPr>
          <w:p w14:paraId="341490E5"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832" w:type="dxa"/>
            <w:gridSpan w:val="5"/>
            <w:vAlign w:val="center"/>
          </w:tcPr>
          <w:p w14:paraId="14077B42" w14:textId="77777777" w:rsidR="007910BD" w:rsidRPr="009B053A" w:rsidRDefault="007910BD" w:rsidP="003F7BF7">
            <w:pPr>
              <w:pStyle w:val="TAC"/>
              <w:rPr>
                <w:rFonts w:eastAsia="MS Mincho"/>
              </w:rPr>
            </w:pPr>
            <w:r w:rsidRPr="009B053A">
              <w:rPr>
                <w:rFonts w:eastAsia="SimSun" w:cs="Arial"/>
                <w:color w:val="000000"/>
                <w:szCs w:val="18"/>
              </w:rPr>
              <w:t>All RBs/0</w:t>
            </w:r>
          </w:p>
        </w:tc>
        <w:tc>
          <w:tcPr>
            <w:tcW w:w="1142" w:type="dxa"/>
            <w:gridSpan w:val="5"/>
            <w:vAlign w:val="center"/>
          </w:tcPr>
          <w:p w14:paraId="7E105330" w14:textId="77777777" w:rsidR="007910BD" w:rsidRPr="009B053A" w:rsidRDefault="007910BD" w:rsidP="003F7BF7">
            <w:pPr>
              <w:pStyle w:val="TAC"/>
              <w:rPr>
                <w:rFonts w:eastAsia="MS Mincho"/>
              </w:rPr>
            </w:pPr>
            <w:r w:rsidRPr="009B053A">
              <w:rPr>
                <w:rFonts w:eastAsia="SimSun" w:cs="Arial"/>
                <w:color w:val="000000"/>
                <w:szCs w:val="18"/>
              </w:rPr>
              <w:t>DFT-s-OFDM QPSK</w:t>
            </w:r>
          </w:p>
        </w:tc>
        <w:tc>
          <w:tcPr>
            <w:tcW w:w="1275" w:type="dxa"/>
            <w:gridSpan w:val="4"/>
            <w:vAlign w:val="center"/>
          </w:tcPr>
          <w:p w14:paraId="53544BD4" w14:textId="77777777" w:rsidR="007910BD" w:rsidRPr="009B053A" w:rsidRDefault="007910BD" w:rsidP="003F7BF7">
            <w:pPr>
              <w:pStyle w:val="TAC"/>
              <w:rPr>
                <w:rFonts w:eastAsia="MS Mincho"/>
              </w:rPr>
            </w:pPr>
            <w:r w:rsidRPr="009B053A">
              <w:rPr>
                <w:rFonts w:eastAsia="SimSun" w:cs="Arial"/>
                <w:color w:val="000000"/>
                <w:szCs w:val="18"/>
              </w:rPr>
              <w:t>CP-OFDM QPSK</w:t>
            </w:r>
          </w:p>
        </w:tc>
        <w:tc>
          <w:tcPr>
            <w:tcW w:w="880" w:type="dxa"/>
            <w:vAlign w:val="center"/>
          </w:tcPr>
          <w:p w14:paraId="63EDD35D"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697" w:type="dxa"/>
            <w:gridSpan w:val="4"/>
            <w:vAlign w:val="center"/>
          </w:tcPr>
          <w:p w14:paraId="35D27E56" w14:textId="77777777" w:rsidR="007910BD" w:rsidRPr="009B053A" w:rsidRDefault="007910BD" w:rsidP="003F7BF7">
            <w:pPr>
              <w:pStyle w:val="TAC"/>
              <w:rPr>
                <w:rFonts w:eastAsia="MS Mincho"/>
              </w:rPr>
            </w:pPr>
            <w:r w:rsidRPr="009B053A">
              <w:rPr>
                <w:rFonts w:eastAsia="SimSun" w:cs="Arial"/>
                <w:color w:val="000000"/>
                <w:szCs w:val="18"/>
              </w:rPr>
              <w:t>All RBs / REFSENS_ENDC_2</w:t>
            </w:r>
          </w:p>
        </w:tc>
      </w:tr>
      <w:tr w:rsidR="007910BD" w:rsidRPr="009B053A" w14:paraId="75FE489C" w14:textId="77777777" w:rsidTr="003F7BF7">
        <w:trPr>
          <w:gridAfter w:val="2"/>
          <w:wAfter w:w="35" w:type="dxa"/>
          <w:trHeight w:val="70"/>
        </w:trPr>
        <w:tc>
          <w:tcPr>
            <w:tcW w:w="648" w:type="dxa"/>
            <w:gridSpan w:val="3"/>
            <w:vMerge w:val="restart"/>
            <w:vAlign w:val="center"/>
          </w:tcPr>
          <w:p w14:paraId="70EACC7D"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7AB3C3D4"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D6C95E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29C06CF5" w14:textId="77777777" w:rsidR="007910BD" w:rsidRPr="009B053A" w:rsidRDefault="007910BD" w:rsidP="003F7BF7">
            <w:pPr>
              <w:pStyle w:val="TAC"/>
              <w:rPr>
                <w:rFonts w:eastAsia="MS Mincho"/>
              </w:rPr>
            </w:pPr>
          </w:p>
        </w:tc>
        <w:tc>
          <w:tcPr>
            <w:tcW w:w="1832" w:type="dxa"/>
            <w:gridSpan w:val="5"/>
            <w:vAlign w:val="center"/>
          </w:tcPr>
          <w:p w14:paraId="5620ADE6" w14:textId="77777777" w:rsidR="007910BD" w:rsidRPr="009B053A" w:rsidRDefault="007910BD" w:rsidP="003F7BF7">
            <w:pPr>
              <w:pStyle w:val="TAC"/>
              <w:rPr>
                <w:rFonts w:eastAsia="MS Mincho"/>
              </w:rPr>
            </w:pPr>
          </w:p>
        </w:tc>
        <w:tc>
          <w:tcPr>
            <w:tcW w:w="1142" w:type="dxa"/>
            <w:gridSpan w:val="5"/>
            <w:vAlign w:val="center"/>
          </w:tcPr>
          <w:p w14:paraId="3EBC218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260059F" w14:textId="77777777" w:rsidR="007910BD" w:rsidRPr="009B053A" w:rsidRDefault="007910BD" w:rsidP="003F7BF7">
            <w:pPr>
              <w:pStyle w:val="TAC"/>
              <w:rPr>
                <w:rFonts w:eastAsia="MS Mincho"/>
              </w:rPr>
            </w:pPr>
            <w:r w:rsidRPr="009B053A">
              <w:rPr>
                <w:rFonts w:eastAsia="MS Mincho"/>
              </w:rPr>
              <w:t>UL/DL 3574.995</w:t>
            </w:r>
          </w:p>
        </w:tc>
        <w:tc>
          <w:tcPr>
            <w:tcW w:w="880" w:type="dxa"/>
            <w:vAlign w:val="center"/>
          </w:tcPr>
          <w:p w14:paraId="48C49813" w14:textId="77777777" w:rsidR="007910BD" w:rsidRPr="009B053A" w:rsidRDefault="007910BD" w:rsidP="003F7BF7">
            <w:pPr>
              <w:pStyle w:val="TAC"/>
              <w:rPr>
                <w:rFonts w:eastAsia="MS Mincho"/>
              </w:rPr>
            </w:pPr>
          </w:p>
        </w:tc>
        <w:tc>
          <w:tcPr>
            <w:tcW w:w="1697" w:type="dxa"/>
            <w:gridSpan w:val="4"/>
            <w:vAlign w:val="center"/>
          </w:tcPr>
          <w:p w14:paraId="390AFFA6" w14:textId="77777777" w:rsidR="007910BD" w:rsidRPr="009B053A" w:rsidRDefault="007910BD" w:rsidP="003F7BF7">
            <w:pPr>
              <w:pStyle w:val="TAC"/>
              <w:rPr>
                <w:rFonts w:eastAsia="MS Mincho"/>
              </w:rPr>
            </w:pPr>
          </w:p>
        </w:tc>
      </w:tr>
      <w:tr w:rsidR="007910BD" w:rsidRPr="009B053A" w14:paraId="768DDAA3" w14:textId="77777777" w:rsidTr="003F7BF7">
        <w:trPr>
          <w:gridAfter w:val="2"/>
          <w:wAfter w:w="35" w:type="dxa"/>
          <w:trHeight w:val="70"/>
        </w:trPr>
        <w:tc>
          <w:tcPr>
            <w:tcW w:w="648" w:type="dxa"/>
            <w:gridSpan w:val="3"/>
            <w:vMerge/>
            <w:vAlign w:val="center"/>
          </w:tcPr>
          <w:p w14:paraId="3734898D" w14:textId="77777777" w:rsidR="007910BD" w:rsidRPr="009B053A" w:rsidRDefault="007910BD" w:rsidP="003F7BF7">
            <w:pPr>
              <w:pStyle w:val="TAC"/>
            </w:pPr>
          </w:p>
        </w:tc>
        <w:tc>
          <w:tcPr>
            <w:tcW w:w="656" w:type="dxa"/>
            <w:vAlign w:val="center"/>
          </w:tcPr>
          <w:p w14:paraId="758DA9E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6BB1DC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371B9F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1CF77FA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E85A51"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35DDC7E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4B4AD4"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B82734C"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10808CA" w14:textId="77777777" w:rsidTr="003F7BF7">
        <w:trPr>
          <w:gridAfter w:val="2"/>
          <w:wAfter w:w="35" w:type="dxa"/>
          <w:trHeight w:val="70"/>
        </w:trPr>
        <w:tc>
          <w:tcPr>
            <w:tcW w:w="648" w:type="dxa"/>
            <w:gridSpan w:val="3"/>
            <w:vMerge w:val="restart"/>
            <w:vAlign w:val="center"/>
          </w:tcPr>
          <w:p w14:paraId="3B09899D"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77F1232C"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8DF58B3" w14:textId="77777777" w:rsidR="007910BD" w:rsidRPr="009B053A" w:rsidRDefault="007910BD" w:rsidP="003F7BF7">
            <w:pPr>
              <w:pStyle w:val="TAC"/>
              <w:rPr>
                <w:rFonts w:eastAsia="MS Mincho"/>
              </w:rPr>
            </w:pPr>
            <w:r w:rsidRPr="009B053A">
              <w:rPr>
                <w:rFonts w:eastAsia="MS Mincho"/>
              </w:rPr>
              <w:t>UL 1765 / DL 1860</w:t>
            </w:r>
          </w:p>
        </w:tc>
        <w:tc>
          <w:tcPr>
            <w:tcW w:w="990" w:type="dxa"/>
            <w:gridSpan w:val="9"/>
            <w:vAlign w:val="center"/>
          </w:tcPr>
          <w:p w14:paraId="2B5AC5D6" w14:textId="77777777" w:rsidR="007910BD" w:rsidRPr="009B053A" w:rsidRDefault="007910BD" w:rsidP="003F7BF7">
            <w:pPr>
              <w:pStyle w:val="TAC"/>
              <w:rPr>
                <w:rFonts w:eastAsia="MS Mincho"/>
              </w:rPr>
            </w:pPr>
          </w:p>
        </w:tc>
        <w:tc>
          <w:tcPr>
            <w:tcW w:w="1832" w:type="dxa"/>
            <w:gridSpan w:val="5"/>
            <w:vAlign w:val="center"/>
          </w:tcPr>
          <w:p w14:paraId="5464717E" w14:textId="77777777" w:rsidR="007910BD" w:rsidRPr="009B053A" w:rsidRDefault="007910BD" w:rsidP="003F7BF7">
            <w:pPr>
              <w:pStyle w:val="TAC"/>
              <w:rPr>
                <w:rFonts w:eastAsia="MS Mincho"/>
              </w:rPr>
            </w:pPr>
          </w:p>
        </w:tc>
        <w:tc>
          <w:tcPr>
            <w:tcW w:w="1142" w:type="dxa"/>
            <w:gridSpan w:val="5"/>
            <w:vAlign w:val="center"/>
          </w:tcPr>
          <w:p w14:paraId="2C62C4F1"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642A270B" w14:textId="77777777" w:rsidR="007910BD" w:rsidRPr="009B053A" w:rsidRDefault="007910BD" w:rsidP="003F7BF7">
            <w:pPr>
              <w:pStyle w:val="TAC"/>
              <w:rPr>
                <w:rFonts w:eastAsia="MS Mincho"/>
              </w:rPr>
            </w:pPr>
            <w:r w:rsidRPr="009B053A">
              <w:rPr>
                <w:rFonts w:eastAsia="MS Mincho"/>
              </w:rPr>
              <w:t>UL/DL 3435</w:t>
            </w:r>
          </w:p>
        </w:tc>
        <w:tc>
          <w:tcPr>
            <w:tcW w:w="880" w:type="dxa"/>
            <w:vAlign w:val="center"/>
          </w:tcPr>
          <w:p w14:paraId="4028B480" w14:textId="77777777" w:rsidR="007910BD" w:rsidRPr="009B053A" w:rsidRDefault="007910BD" w:rsidP="003F7BF7">
            <w:pPr>
              <w:pStyle w:val="TAC"/>
              <w:rPr>
                <w:rFonts w:eastAsia="MS Mincho"/>
              </w:rPr>
            </w:pPr>
          </w:p>
        </w:tc>
        <w:tc>
          <w:tcPr>
            <w:tcW w:w="1697" w:type="dxa"/>
            <w:gridSpan w:val="4"/>
            <w:vAlign w:val="center"/>
          </w:tcPr>
          <w:p w14:paraId="74A174BA" w14:textId="77777777" w:rsidR="007910BD" w:rsidRPr="009B053A" w:rsidRDefault="007910BD" w:rsidP="003F7BF7">
            <w:pPr>
              <w:pStyle w:val="TAC"/>
              <w:rPr>
                <w:rFonts w:eastAsia="MS Mincho"/>
              </w:rPr>
            </w:pPr>
          </w:p>
        </w:tc>
      </w:tr>
      <w:tr w:rsidR="007910BD" w:rsidRPr="009B053A" w14:paraId="06FCD61E" w14:textId="77777777" w:rsidTr="003F7BF7">
        <w:trPr>
          <w:gridAfter w:val="2"/>
          <w:wAfter w:w="35" w:type="dxa"/>
          <w:trHeight w:val="70"/>
        </w:trPr>
        <w:tc>
          <w:tcPr>
            <w:tcW w:w="648" w:type="dxa"/>
            <w:gridSpan w:val="3"/>
            <w:vMerge/>
            <w:vAlign w:val="center"/>
          </w:tcPr>
          <w:p w14:paraId="5C462C16" w14:textId="77777777" w:rsidR="007910BD" w:rsidRPr="009B053A" w:rsidRDefault="007910BD" w:rsidP="003F7BF7">
            <w:pPr>
              <w:pStyle w:val="TAC"/>
            </w:pPr>
          </w:p>
        </w:tc>
        <w:tc>
          <w:tcPr>
            <w:tcW w:w="656" w:type="dxa"/>
            <w:vAlign w:val="center"/>
          </w:tcPr>
          <w:p w14:paraId="0B1627D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C02AFB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E1B755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E725D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4468CDF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3B3059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EAC29C"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A38901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67D79D" w14:textId="77777777" w:rsidTr="003F7BF7">
        <w:trPr>
          <w:gridAfter w:val="1"/>
          <w:wAfter w:w="25" w:type="dxa"/>
          <w:trHeight w:val="70"/>
        </w:trPr>
        <w:tc>
          <w:tcPr>
            <w:tcW w:w="10123" w:type="dxa"/>
            <w:gridSpan w:val="40"/>
            <w:vAlign w:val="center"/>
          </w:tcPr>
          <w:p w14:paraId="2CAEF7DE" w14:textId="77777777" w:rsidR="007910BD" w:rsidRPr="009B053A" w:rsidRDefault="007910BD" w:rsidP="003F7BF7">
            <w:pPr>
              <w:pStyle w:val="TAC"/>
              <w:rPr>
                <w:rFonts w:eastAsia="MS Mincho"/>
                <w:b/>
              </w:rPr>
            </w:pPr>
            <w:r w:rsidRPr="009B053A">
              <w:rPr>
                <w:b/>
              </w:rPr>
              <w:t xml:space="preserve">Test Settings for a </w:t>
            </w:r>
            <w:r w:rsidRPr="009B053A">
              <w:rPr>
                <w:b/>
                <w:lang w:eastAsia="zh-TW"/>
              </w:rPr>
              <w:t xml:space="preserve">DC_5A_n66A </w:t>
            </w:r>
            <w:r w:rsidRPr="009B053A">
              <w:rPr>
                <w:b/>
              </w:rPr>
              <w:t>Configuration</w:t>
            </w:r>
          </w:p>
        </w:tc>
      </w:tr>
      <w:tr w:rsidR="007910BD" w:rsidRPr="009B053A" w14:paraId="2650887D" w14:textId="77777777" w:rsidTr="003F7BF7">
        <w:trPr>
          <w:gridAfter w:val="1"/>
          <w:wAfter w:w="25" w:type="dxa"/>
          <w:trHeight w:val="70"/>
        </w:trPr>
        <w:tc>
          <w:tcPr>
            <w:tcW w:w="648" w:type="dxa"/>
            <w:gridSpan w:val="3"/>
            <w:vMerge w:val="restart"/>
            <w:vAlign w:val="center"/>
          </w:tcPr>
          <w:p w14:paraId="5DC78550"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A5241C0"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50B14DF9" w14:textId="77777777" w:rsidR="007910BD" w:rsidRPr="009B053A" w:rsidRDefault="007910BD" w:rsidP="003F7BF7">
            <w:pPr>
              <w:pStyle w:val="TAC"/>
              <w:rPr>
                <w:rFonts w:eastAsia="MS Mincho"/>
              </w:rPr>
            </w:pPr>
            <w:r w:rsidRPr="009B053A">
              <w:rPr>
                <w:rFonts w:eastAsia="MS Mincho"/>
              </w:rPr>
              <w:t>UL 838/ DL 883</w:t>
            </w:r>
          </w:p>
        </w:tc>
        <w:tc>
          <w:tcPr>
            <w:tcW w:w="990" w:type="dxa"/>
            <w:gridSpan w:val="9"/>
            <w:vAlign w:val="center"/>
          </w:tcPr>
          <w:p w14:paraId="3D092086" w14:textId="77777777" w:rsidR="007910BD" w:rsidRPr="009B053A" w:rsidRDefault="007910BD" w:rsidP="003F7BF7">
            <w:pPr>
              <w:pStyle w:val="TAC"/>
              <w:rPr>
                <w:rFonts w:eastAsia="MS Mincho"/>
              </w:rPr>
            </w:pPr>
          </w:p>
        </w:tc>
        <w:tc>
          <w:tcPr>
            <w:tcW w:w="1832" w:type="dxa"/>
            <w:gridSpan w:val="5"/>
            <w:vAlign w:val="center"/>
          </w:tcPr>
          <w:p w14:paraId="22319112" w14:textId="77777777" w:rsidR="007910BD" w:rsidRPr="009B053A" w:rsidRDefault="007910BD" w:rsidP="003F7BF7">
            <w:pPr>
              <w:pStyle w:val="TAC"/>
              <w:rPr>
                <w:rFonts w:eastAsia="MS Mincho"/>
              </w:rPr>
            </w:pPr>
          </w:p>
        </w:tc>
        <w:tc>
          <w:tcPr>
            <w:tcW w:w="1142" w:type="dxa"/>
            <w:gridSpan w:val="5"/>
            <w:vAlign w:val="center"/>
          </w:tcPr>
          <w:p w14:paraId="62971197" w14:textId="77777777" w:rsidR="007910BD" w:rsidRPr="009B053A" w:rsidRDefault="007910BD" w:rsidP="003F7BF7">
            <w:pPr>
              <w:pStyle w:val="TAC"/>
            </w:pPr>
            <w:r w:rsidRPr="009B053A">
              <w:rPr>
                <w:rFonts w:eastAsia="MS Mincho"/>
              </w:rPr>
              <w:t>n66</w:t>
            </w:r>
          </w:p>
        </w:tc>
        <w:tc>
          <w:tcPr>
            <w:tcW w:w="1275" w:type="dxa"/>
            <w:gridSpan w:val="4"/>
            <w:vAlign w:val="center"/>
          </w:tcPr>
          <w:p w14:paraId="588AB495" w14:textId="77777777" w:rsidR="007910BD" w:rsidRPr="009B053A" w:rsidRDefault="007910BD" w:rsidP="003F7BF7">
            <w:pPr>
              <w:pStyle w:val="TAC"/>
              <w:rPr>
                <w:rFonts w:eastAsia="MS Mincho"/>
              </w:rPr>
            </w:pPr>
            <w:r w:rsidRPr="009B053A">
              <w:rPr>
                <w:rFonts w:eastAsia="MS Mincho"/>
              </w:rPr>
              <w:t xml:space="preserve">UL 1721/ </w:t>
            </w:r>
          </w:p>
          <w:p w14:paraId="5C3E9317" w14:textId="77777777" w:rsidR="007910BD" w:rsidRPr="009B053A" w:rsidRDefault="007910BD" w:rsidP="003F7BF7">
            <w:pPr>
              <w:pStyle w:val="TAC"/>
              <w:rPr>
                <w:rFonts w:eastAsia="MS Mincho"/>
              </w:rPr>
            </w:pPr>
            <w:r w:rsidRPr="009B053A">
              <w:rPr>
                <w:rFonts w:eastAsia="MS Mincho"/>
              </w:rPr>
              <w:t>DL 2121</w:t>
            </w:r>
          </w:p>
        </w:tc>
        <w:tc>
          <w:tcPr>
            <w:tcW w:w="880" w:type="dxa"/>
            <w:vAlign w:val="center"/>
          </w:tcPr>
          <w:p w14:paraId="679DC6D3" w14:textId="77777777" w:rsidR="007910BD" w:rsidRPr="009B053A" w:rsidRDefault="007910BD" w:rsidP="003F7BF7">
            <w:pPr>
              <w:pStyle w:val="TAC"/>
              <w:rPr>
                <w:rFonts w:eastAsia="MS Mincho"/>
              </w:rPr>
            </w:pPr>
          </w:p>
        </w:tc>
        <w:tc>
          <w:tcPr>
            <w:tcW w:w="1707" w:type="dxa"/>
            <w:gridSpan w:val="5"/>
            <w:vAlign w:val="center"/>
          </w:tcPr>
          <w:p w14:paraId="2AE174F4" w14:textId="77777777" w:rsidR="007910BD" w:rsidRPr="009B053A" w:rsidRDefault="007910BD" w:rsidP="003F7BF7">
            <w:pPr>
              <w:pStyle w:val="TAC"/>
              <w:rPr>
                <w:rFonts w:eastAsia="MS Mincho"/>
              </w:rPr>
            </w:pPr>
          </w:p>
        </w:tc>
      </w:tr>
      <w:tr w:rsidR="007910BD" w:rsidRPr="009B053A" w14:paraId="0A3EC29D" w14:textId="77777777" w:rsidTr="003F7BF7">
        <w:trPr>
          <w:gridAfter w:val="1"/>
          <w:wAfter w:w="25" w:type="dxa"/>
          <w:trHeight w:val="70"/>
        </w:trPr>
        <w:tc>
          <w:tcPr>
            <w:tcW w:w="648" w:type="dxa"/>
            <w:gridSpan w:val="3"/>
            <w:vMerge/>
            <w:vAlign w:val="center"/>
          </w:tcPr>
          <w:p w14:paraId="7A90E0B3" w14:textId="77777777" w:rsidR="007910BD" w:rsidRPr="009B053A" w:rsidRDefault="007910BD" w:rsidP="003F7BF7">
            <w:pPr>
              <w:pStyle w:val="TAC"/>
            </w:pPr>
          </w:p>
        </w:tc>
        <w:tc>
          <w:tcPr>
            <w:tcW w:w="656" w:type="dxa"/>
            <w:vAlign w:val="center"/>
          </w:tcPr>
          <w:p w14:paraId="2309233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980BDB"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540BB07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F7DB24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42C261A" w14:textId="77777777" w:rsidR="007910BD" w:rsidRPr="009B053A" w:rsidRDefault="007910BD" w:rsidP="003F7BF7">
            <w:pPr>
              <w:pStyle w:val="TAC"/>
            </w:pPr>
            <w:r w:rsidRPr="009B053A">
              <w:rPr>
                <w:rFonts w:eastAsia="MS Mincho"/>
              </w:rPr>
              <w:t>N/A</w:t>
            </w:r>
          </w:p>
        </w:tc>
        <w:tc>
          <w:tcPr>
            <w:tcW w:w="1275" w:type="dxa"/>
            <w:gridSpan w:val="4"/>
            <w:vAlign w:val="center"/>
          </w:tcPr>
          <w:p w14:paraId="5CBEA00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0D9AF0"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5CFDA8B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A28B90" w14:textId="77777777" w:rsidTr="003F7BF7">
        <w:trPr>
          <w:gridAfter w:val="1"/>
          <w:wAfter w:w="25" w:type="dxa"/>
          <w:trHeight w:val="70"/>
        </w:trPr>
        <w:tc>
          <w:tcPr>
            <w:tcW w:w="10123" w:type="dxa"/>
            <w:gridSpan w:val="40"/>
            <w:vAlign w:val="center"/>
          </w:tcPr>
          <w:p w14:paraId="24BCA8C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DC_5A_n77A </w:t>
            </w:r>
            <w:r w:rsidRPr="009B053A">
              <w:rPr>
                <w:b/>
                <w:bCs/>
              </w:rPr>
              <w:t>Configuration</w:t>
            </w:r>
          </w:p>
        </w:tc>
      </w:tr>
      <w:tr w:rsidR="007910BD" w:rsidRPr="009B053A" w14:paraId="3A9682CC" w14:textId="77777777" w:rsidTr="003F7BF7">
        <w:trPr>
          <w:gridAfter w:val="1"/>
          <w:wAfter w:w="25" w:type="dxa"/>
          <w:trHeight w:val="70"/>
        </w:trPr>
        <w:tc>
          <w:tcPr>
            <w:tcW w:w="648" w:type="dxa"/>
            <w:gridSpan w:val="3"/>
            <w:vMerge w:val="restart"/>
            <w:vAlign w:val="center"/>
          </w:tcPr>
          <w:p w14:paraId="1AD10DE6"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10EEA53"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4404DB8" w14:textId="77777777" w:rsidR="007910BD" w:rsidRPr="009B053A" w:rsidRDefault="007910BD" w:rsidP="003F7BF7">
            <w:pPr>
              <w:pStyle w:val="TAC"/>
              <w:rPr>
                <w:rFonts w:eastAsia="MS Mincho"/>
              </w:rPr>
            </w:pPr>
            <w:r w:rsidRPr="009B053A">
              <w:rPr>
                <w:rFonts w:eastAsia="MS Mincho"/>
              </w:rPr>
              <w:t>UL 837.5</w:t>
            </w:r>
          </w:p>
        </w:tc>
        <w:tc>
          <w:tcPr>
            <w:tcW w:w="990" w:type="dxa"/>
            <w:gridSpan w:val="9"/>
            <w:vAlign w:val="center"/>
          </w:tcPr>
          <w:p w14:paraId="01F23DFA" w14:textId="77777777" w:rsidR="007910BD" w:rsidRPr="009B053A" w:rsidRDefault="007910BD" w:rsidP="003F7BF7">
            <w:pPr>
              <w:pStyle w:val="TAC"/>
              <w:rPr>
                <w:rFonts w:eastAsia="MS Mincho"/>
              </w:rPr>
            </w:pPr>
          </w:p>
        </w:tc>
        <w:tc>
          <w:tcPr>
            <w:tcW w:w="1832" w:type="dxa"/>
            <w:gridSpan w:val="5"/>
            <w:vAlign w:val="center"/>
          </w:tcPr>
          <w:p w14:paraId="454040CA" w14:textId="77777777" w:rsidR="007910BD" w:rsidRPr="009B053A" w:rsidRDefault="007910BD" w:rsidP="003F7BF7">
            <w:pPr>
              <w:pStyle w:val="TAC"/>
              <w:rPr>
                <w:rFonts w:eastAsia="MS Mincho"/>
              </w:rPr>
            </w:pPr>
          </w:p>
        </w:tc>
        <w:tc>
          <w:tcPr>
            <w:tcW w:w="1142" w:type="dxa"/>
            <w:gridSpan w:val="5"/>
            <w:vAlign w:val="center"/>
          </w:tcPr>
          <w:p w14:paraId="4D025C3A" w14:textId="77777777" w:rsidR="007910BD" w:rsidRPr="009B053A" w:rsidRDefault="007910BD" w:rsidP="003F7BF7">
            <w:pPr>
              <w:pStyle w:val="TAC"/>
            </w:pPr>
            <w:r w:rsidRPr="009B053A">
              <w:t>n77</w:t>
            </w:r>
          </w:p>
        </w:tc>
        <w:tc>
          <w:tcPr>
            <w:tcW w:w="1275" w:type="dxa"/>
            <w:gridSpan w:val="4"/>
            <w:vAlign w:val="center"/>
          </w:tcPr>
          <w:p w14:paraId="6E98FB8D" w14:textId="77777777" w:rsidR="007910BD" w:rsidRPr="009B053A" w:rsidRDefault="007910BD" w:rsidP="003F7BF7">
            <w:pPr>
              <w:pStyle w:val="TAC"/>
              <w:rPr>
                <w:rFonts w:eastAsia="MS Mincho"/>
              </w:rPr>
            </w:pPr>
            <w:r w:rsidRPr="009B053A">
              <w:rPr>
                <w:rFonts w:eastAsia="MS Mincho"/>
              </w:rPr>
              <w:t>UL/DL 3350.01</w:t>
            </w:r>
          </w:p>
        </w:tc>
        <w:tc>
          <w:tcPr>
            <w:tcW w:w="880" w:type="dxa"/>
            <w:vAlign w:val="center"/>
          </w:tcPr>
          <w:p w14:paraId="7DF7524B" w14:textId="77777777" w:rsidR="007910BD" w:rsidRPr="009B053A" w:rsidRDefault="007910BD" w:rsidP="003F7BF7">
            <w:pPr>
              <w:pStyle w:val="TAC"/>
              <w:rPr>
                <w:rFonts w:eastAsia="MS Mincho"/>
              </w:rPr>
            </w:pPr>
          </w:p>
        </w:tc>
        <w:tc>
          <w:tcPr>
            <w:tcW w:w="1707" w:type="dxa"/>
            <w:gridSpan w:val="5"/>
            <w:vAlign w:val="center"/>
          </w:tcPr>
          <w:p w14:paraId="141D140A" w14:textId="77777777" w:rsidR="007910BD" w:rsidRPr="009B053A" w:rsidRDefault="007910BD" w:rsidP="003F7BF7">
            <w:pPr>
              <w:pStyle w:val="TAC"/>
              <w:rPr>
                <w:rFonts w:eastAsia="MS Mincho"/>
              </w:rPr>
            </w:pPr>
          </w:p>
        </w:tc>
      </w:tr>
      <w:tr w:rsidR="007910BD" w:rsidRPr="009B053A" w14:paraId="5753F647" w14:textId="77777777" w:rsidTr="003F7BF7">
        <w:trPr>
          <w:gridAfter w:val="1"/>
          <w:wAfter w:w="25" w:type="dxa"/>
          <w:trHeight w:val="70"/>
        </w:trPr>
        <w:tc>
          <w:tcPr>
            <w:tcW w:w="648" w:type="dxa"/>
            <w:gridSpan w:val="3"/>
            <w:vMerge/>
            <w:vAlign w:val="center"/>
          </w:tcPr>
          <w:p w14:paraId="3B24AAAB" w14:textId="77777777" w:rsidR="007910BD" w:rsidRPr="009B053A" w:rsidRDefault="007910BD" w:rsidP="003F7BF7">
            <w:pPr>
              <w:pStyle w:val="TAC"/>
            </w:pPr>
          </w:p>
        </w:tc>
        <w:tc>
          <w:tcPr>
            <w:tcW w:w="656" w:type="dxa"/>
            <w:vAlign w:val="center"/>
          </w:tcPr>
          <w:p w14:paraId="08B444C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6C04E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A9B0E20"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9798F55"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77C8213" w14:textId="77777777" w:rsidR="007910BD" w:rsidRPr="009B053A" w:rsidRDefault="007910BD" w:rsidP="003F7BF7">
            <w:pPr>
              <w:pStyle w:val="TAC"/>
            </w:pPr>
            <w:r w:rsidRPr="009B053A">
              <w:t>N/A</w:t>
            </w:r>
          </w:p>
        </w:tc>
        <w:tc>
          <w:tcPr>
            <w:tcW w:w="1275" w:type="dxa"/>
            <w:gridSpan w:val="4"/>
            <w:vAlign w:val="center"/>
          </w:tcPr>
          <w:p w14:paraId="5E96F6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83557E"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2973B78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E715F2" w14:textId="77777777" w:rsidTr="003F7BF7">
        <w:trPr>
          <w:gridAfter w:val="1"/>
          <w:wAfter w:w="25" w:type="dxa"/>
          <w:trHeight w:val="70"/>
        </w:trPr>
        <w:tc>
          <w:tcPr>
            <w:tcW w:w="648" w:type="dxa"/>
            <w:gridSpan w:val="3"/>
            <w:vMerge w:val="restart"/>
            <w:vAlign w:val="center"/>
          </w:tcPr>
          <w:p w14:paraId="4B1BEBE4"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09356B77"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61685B57" w14:textId="77777777" w:rsidR="007910BD" w:rsidRPr="009B053A" w:rsidRDefault="007910BD" w:rsidP="003F7BF7">
            <w:pPr>
              <w:pStyle w:val="TAC"/>
              <w:rPr>
                <w:rFonts w:eastAsia="MS Mincho"/>
              </w:rPr>
            </w:pPr>
            <w:r w:rsidRPr="009B053A">
              <w:rPr>
                <w:rFonts w:eastAsia="MS Mincho"/>
              </w:rPr>
              <w:t>UL 829</w:t>
            </w:r>
          </w:p>
        </w:tc>
        <w:tc>
          <w:tcPr>
            <w:tcW w:w="990" w:type="dxa"/>
            <w:gridSpan w:val="9"/>
            <w:vAlign w:val="center"/>
          </w:tcPr>
          <w:p w14:paraId="7B8511C3" w14:textId="77777777" w:rsidR="007910BD" w:rsidRPr="009B053A" w:rsidRDefault="007910BD" w:rsidP="003F7BF7">
            <w:pPr>
              <w:pStyle w:val="TAC"/>
              <w:rPr>
                <w:rFonts w:eastAsia="MS Mincho"/>
              </w:rPr>
            </w:pPr>
          </w:p>
        </w:tc>
        <w:tc>
          <w:tcPr>
            <w:tcW w:w="1832" w:type="dxa"/>
            <w:gridSpan w:val="5"/>
            <w:vAlign w:val="center"/>
          </w:tcPr>
          <w:p w14:paraId="3B075B07" w14:textId="77777777" w:rsidR="007910BD" w:rsidRPr="009B053A" w:rsidRDefault="007910BD" w:rsidP="003F7BF7">
            <w:pPr>
              <w:pStyle w:val="TAC"/>
              <w:rPr>
                <w:rFonts w:eastAsia="MS Mincho"/>
              </w:rPr>
            </w:pPr>
          </w:p>
        </w:tc>
        <w:tc>
          <w:tcPr>
            <w:tcW w:w="1142" w:type="dxa"/>
            <w:gridSpan w:val="5"/>
            <w:vAlign w:val="center"/>
          </w:tcPr>
          <w:p w14:paraId="243BF8AE" w14:textId="77777777" w:rsidR="007910BD" w:rsidRPr="009B053A" w:rsidRDefault="007910BD" w:rsidP="003F7BF7">
            <w:pPr>
              <w:pStyle w:val="TAC"/>
            </w:pPr>
            <w:r w:rsidRPr="009B053A">
              <w:t>n77</w:t>
            </w:r>
          </w:p>
        </w:tc>
        <w:tc>
          <w:tcPr>
            <w:tcW w:w="1275" w:type="dxa"/>
            <w:gridSpan w:val="4"/>
            <w:vAlign w:val="center"/>
          </w:tcPr>
          <w:p w14:paraId="2BBFFC96" w14:textId="77777777" w:rsidR="007910BD" w:rsidRPr="009B053A" w:rsidRDefault="007910BD" w:rsidP="003F7BF7">
            <w:pPr>
              <w:pStyle w:val="TAC"/>
              <w:rPr>
                <w:rFonts w:eastAsia="MS Mincho"/>
              </w:rPr>
            </w:pPr>
            <w:r w:rsidRPr="009B053A">
              <w:rPr>
                <w:rFonts w:eastAsia="MS Mincho"/>
              </w:rPr>
              <w:t>UL/DL 4145.01</w:t>
            </w:r>
          </w:p>
        </w:tc>
        <w:tc>
          <w:tcPr>
            <w:tcW w:w="880" w:type="dxa"/>
            <w:vAlign w:val="center"/>
          </w:tcPr>
          <w:p w14:paraId="7F49C401" w14:textId="77777777" w:rsidR="007910BD" w:rsidRPr="009B053A" w:rsidRDefault="007910BD" w:rsidP="003F7BF7">
            <w:pPr>
              <w:pStyle w:val="TAC"/>
              <w:rPr>
                <w:rFonts w:eastAsia="MS Mincho"/>
              </w:rPr>
            </w:pPr>
          </w:p>
        </w:tc>
        <w:tc>
          <w:tcPr>
            <w:tcW w:w="1707" w:type="dxa"/>
            <w:gridSpan w:val="5"/>
            <w:vAlign w:val="center"/>
          </w:tcPr>
          <w:p w14:paraId="4BF15F6F" w14:textId="77777777" w:rsidR="007910BD" w:rsidRPr="009B053A" w:rsidRDefault="007910BD" w:rsidP="003F7BF7">
            <w:pPr>
              <w:pStyle w:val="TAC"/>
              <w:rPr>
                <w:rFonts w:eastAsia="MS Mincho"/>
              </w:rPr>
            </w:pPr>
          </w:p>
        </w:tc>
      </w:tr>
      <w:tr w:rsidR="007910BD" w:rsidRPr="009B053A" w14:paraId="208082EF" w14:textId="77777777" w:rsidTr="003F7BF7">
        <w:trPr>
          <w:gridAfter w:val="1"/>
          <w:wAfter w:w="25" w:type="dxa"/>
          <w:trHeight w:val="70"/>
        </w:trPr>
        <w:tc>
          <w:tcPr>
            <w:tcW w:w="648" w:type="dxa"/>
            <w:gridSpan w:val="3"/>
            <w:vMerge/>
            <w:vAlign w:val="center"/>
          </w:tcPr>
          <w:p w14:paraId="0D41989E" w14:textId="77777777" w:rsidR="007910BD" w:rsidRPr="009B053A" w:rsidRDefault="007910BD" w:rsidP="003F7BF7">
            <w:pPr>
              <w:pStyle w:val="TAC"/>
            </w:pPr>
          </w:p>
        </w:tc>
        <w:tc>
          <w:tcPr>
            <w:tcW w:w="656" w:type="dxa"/>
            <w:vAlign w:val="center"/>
          </w:tcPr>
          <w:p w14:paraId="2888A59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D46451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BD4462A"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09947A7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02A424E" w14:textId="77777777" w:rsidR="007910BD" w:rsidRPr="009B053A" w:rsidRDefault="007910BD" w:rsidP="003F7BF7">
            <w:pPr>
              <w:pStyle w:val="TAC"/>
            </w:pPr>
            <w:r w:rsidRPr="009B053A">
              <w:t>N/A</w:t>
            </w:r>
          </w:p>
        </w:tc>
        <w:tc>
          <w:tcPr>
            <w:tcW w:w="1275" w:type="dxa"/>
            <w:gridSpan w:val="4"/>
            <w:vAlign w:val="center"/>
          </w:tcPr>
          <w:p w14:paraId="103E6A7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58790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CBAACB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C83D7F" w14:textId="77777777" w:rsidTr="003F7BF7">
        <w:trPr>
          <w:gridAfter w:val="1"/>
          <w:wAfter w:w="25" w:type="dxa"/>
          <w:trHeight w:val="70"/>
        </w:trPr>
        <w:tc>
          <w:tcPr>
            <w:tcW w:w="648" w:type="dxa"/>
            <w:gridSpan w:val="3"/>
            <w:vMerge w:val="restart"/>
            <w:vAlign w:val="center"/>
          </w:tcPr>
          <w:p w14:paraId="7D2BC2F1" w14:textId="77777777" w:rsidR="007910BD" w:rsidRPr="009B053A" w:rsidRDefault="007910BD" w:rsidP="003F7BF7">
            <w:pPr>
              <w:pStyle w:val="TAC"/>
            </w:pPr>
            <w:r w:rsidRPr="009B053A">
              <w:t>3</w:t>
            </w:r>
            <w:r w:rsidRPr="009B053A">
              <w:rPr>
                <w:vertAlign w:val="superscript"/>
              </w:rPr>
              <w:t>8</w:t>
            </w:r>
          </w:p>
        </w:tc>
        <w:tc>
          <w:tcPr>
            <w:tcW w:w="656" w:type="dxa"/>
            <w:vAlign w:val="center"/>
          </w:tcPr>
          <w:p w14:paraId="12E299A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A2C758E" w14:textId="77777777" w:rsidR="007910BD" w:rsidRPr="009B053A" w:rsidRDefault="007910BD" w:rsidP="003F7BF7">
            <w:pPr>
              <w:pStyle w:val="TAC"/>
              <w:rPr>
                <w:rFonts w:eastAsia="MS Mincho"/>
              </w:rPr>
            </w:pPr>
            <w:r w:rsidRPr="009B053A">
              <w:rPr>
                <w:rFonts w:eastAsia="MS Mincho"/>
              </w:rPr>
              <w:t>UL Mid (836.5 MHz)</w:t>
            </w:r>
          </w:p>
        </w:tc>
        <w:tc>
          <w:tcPr>
            <w:tcW w:w="990" w:type="dxa"/>
            <w:gridSpan w:val="9"/>
            <w:vAlign w:val="center"/>
          </w:tcPr>
          <w:p w14:paraId="36A687AD" w14:textId="77777777" w:rsidR="007910BD" w:rsidRPr="009B053A" w:rsidRDefault="007910BD" w:rsidP="003F7BF7">
            <w:pPr>
              <w:pStyle w:val="TAC"/>
              <w:rPr>
                <w:rFonts w:eastAsia="MS Mincho"/>
              </w:rPr>
            </w:pPr>
          </w:p>
        </w:tc>
        <w:tc>
          <w:tcPr>
            <w:tcW w:w="1832" w:type="dxa"/>
            <w:gridSpan w:val="5"/>
            <w:vAlign w:val="center"/>
          </w:tcPr>
          <w:p w14:paraId="2DAFCF71" w14:textId="77777777" w:rsidR="007910BD" w:rsidRPr="009B053A" w:rsidRDefault="007910BD" w:rsidP="003F7BF7">
            <w:pPr>
              <w:pStyle w:val="TAC"/>
              <w:rPr>
                <w:rFonts w:eastAsia="MS Mincho"/>
              </w:rPr>
            </w:pPr>
          </w:p>
        </w:tc>
        <w:tc>
          <w:tcPr>
            <w:tcW w:w="1142" w:type="dxa"/>
            <w:gridSpan w:val="5"/>
            <w:vAlign w:val="center"/>
          </w:tcPr>
          <w:p w14:paraId="4CB5E27D" w14:textId="77777777" w:rsidR="007910BD" w:rsidRPr="009B053A" w:rsidRDefault="007910BD" w:rsidP="003F7BF7">
            <w:pPr>
              <w:pStyle w:val="TAC"/>
            </w:pPr>
            <w:r w:rsidRPr="009B053A">
              <w:t>n77</w:t>
            </w:r>
          </w:p>
        </w:tc>
        <w:tc>
          <w:tcPr>
            <w:tcW w:w="1275" w:type="dxa"/>
            <w:gridSpan w:val="4"/>
            <w:vAlign w:val="center"/>
          </w:tcPr>
          <w:p w14:paraId="78BEB757"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478C6DF4" w14:textId="77777777" w:rsidR="007910BD" w:rsidRPr="009B053A" w:rsidRDefault="007910BD" w:rsidP="003F7BF7">
            <w:pPr>
              <w:pStyle w:val="TAC"/>
              <w:rPr>
                <w:rFonts w:eastAsia="MS Mincho"/>
              </w:rPr>
            </w:pPr>
          </w:p>
        </w:tc>
        <w:tc>
          <w:tcPr>
            <w:tcW w:w="1707" w:type="dxa"/>
            <w:gridSpan w:val="5"/>
            <w:vAlign w:val="center"/>
          </w:tcPr>
          <w:p w14:paraId="71631276" w14:textId="77777777" w:rsidR="007910BD" w:rsidRPr="009B053A" w:rsidRDefault="007910BD" w:rsidP="003F7BF7">
            <w:pPr>
              <w:pStyle w:val="TAC"/>
              <w:rPr>
                <w:rFonts w:eastAsia="MS Mincho"/>
              </w:rPr>
            </w:pPr>
          </w:p>
        </w:tc>
      </w:tr>
      <w:tr w:rsidR="007910BD" w:rsidRPr="009B053A" w14:paraId="6BDEF3C6" w14:textId="77777777" w:rsidTr="003F7BF7">
        <w:trPr>
          <w:gridAfter w:val="1"/>
          <w:wAfter w:w="25" w:type="dxa"/>
          <w:trHeight w:val="70"/>
        </w:trPr>
        <w:tc>
          <w:tcPr>
            <w:tcW w:w="648" w:type="dxa"/>
            <w:gridSpan w:val="3"/>
            <w:vMerge/>
            <w:vAlign w:val="center"/>
          </w:tcPr>
          <w:p w14:paraId="1CEBD1BC" w14:textId="77777777" w:rsidR="007910BD" w:rsidRPr="009B053A" w:rsidRDefault="007910BD" w:rsidP="003F7BF7">
            <w:pPr>
              <w:pStyle w:val="TAC"/>
            </w:pPr>
          </w:p>
        </w:tc>
        <w:tc>
          <w:tcPr>
            <w:tcW w:w="656" w:type="dxa"/>
            <w:vAlign w:val="center"/>
          </w:tcPr>
          <w:p w14:paraId="1DD9CD4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7A5C43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D64A3B8"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58E99B1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14EEB11F" w14:textId="77777777" w:rsidR="007910BD" w:rsidRPr="009B053A" w:rsidRDefault="007910BD" w:rsidP="003F7BF7">
            <w:pPr>
              <w:pStyle w:val="TAC"/>
            </w:pPr>
            <w:r w:rsidRPr="009B053A">
              <w:t>N/A</w:t>
            </w:r>
          </w:p>
        </w:tc>
        <w:tc>
          <w:tcPr>
            <w:tcW w:w="1275" w:type="dxa"/>
            <w:gridSpan w:val="4"/>
            <w:vAlign w:val="center"/>
          </w:tcPr>
          <w:p w14:paraId="240DB2D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931EB3"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30D9A2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7B2697C" w14:textId="77777777" w:rsidTr="003F7BF7">
        <w:trPr>
          <w:gridAfter w:val="1"/>
          <w:wAfter w:w="25" w:type="dxa"/>
          <w:trHeight w:val="70"/>
        </w:trPr>
        <w:tc>
          <w:tcPr>
            <w:tcW w:w="648" w:type="dxa"/>
            <w:gridSpan w:val="3"/>
            <w:vMerge w:val="restart"/>
            <w:vAlign w:val="center"/>
          </w:tcPr>
          <w:p w14:paraId="633AE2A5" w14:textId="77777777" w:rsidR="007910BD" w:rsidRPr="009B053A" w:rsidRDefault="007910BD" w:rsidP="003F7BF7">
            <w:pPr>
              <w:pStyle w:val="TAC"/>
            </w:pPr>
            <w:r w:rsidRPr="009B053A">
              <w:rPr>
                <w:rFonts w:cs="Arial"/>
              </w:rPr>
              <w:t>4</w:t>
            </w:r>
            <w:r w:rsidRPr="009B053A">
              <w:rPr>
                <w:rFonts w:cs="Arial"/>
                <w:vertAlign w:val="superscript"/>
              </w:rPr>
              <w:t>4, 13</w:t>
            </w:r>
          </w:p>
        </w:tc>
        <w:tc>
          <w:tcPr>
            <w:tcW w:w="656" w:type="dxa"/>
            <w:vAlign w:val="center"/>
          </w:tcPr>
          <w:p w14:paraId="6515CD8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07B6C7F"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69FE088B" w14:textId="77777777" w:rsidR="007910BD" w:rsidRPr="009B053A" w:rsidRDefault="007910BD" w:rsidP="003F7BF7">
            <w:pPr>
              <w:pStyle w:val="TAC"/>
              <w:rPr>
                <w:rFonts w:eastAsia="MS Mincho"/>
              </w:rPr>
            </w:pPr>
          </w:p>
        </w:tc>
        <w:tc>
          <w:tcPr>
            <w:tcW w:w="1832" w:type="dxa"/>
            <w:gridSpan w:val="5"/>
            <w:vAlign w:val="center"/>
          </w:tcPr>
          <w:p w14:paraId="519AB67B" w14:textId="77777777" w:rsidR="007910BD" w:rsidRPr="009B053A" w:rsidRDefault="007910BD" w:rsidP="003F7BF7">
            <w:pPr>
              <w:pStyle w:val="TAC"/>
              <w:rPr>
                <w:rFonts w:eastAsia="MS Mincho"/>
              </w:rPr>
            </w:pPr>
          </w:p>
        </w:tc>
        <w:tc>
          <w:tcPr>
            <w:tcW w:w="1142" w:type="dxa"/>
            <w:gridSpan w:val="5"/>
            <w:vAlign w:val="center"/>
          </w:tcPr>
          <w:p w14:paraId="37575B6F" w14:textId="77777777" w:rsidR="007910BD" w:rsidRPr="009B053A" w:rsidRDefault="007910BD" w:rsidP="003F7BF7">
            <w:pPr>
              <w:pStyle w:val="TAC"/>
            </w:pPr>
            <w:r w:rsidRPr="009B053A">
              <w:t>n77</w:t>
            </w:r>
          </w:p>
        </w:tc>
        <w:tc>
          <w:tcPr>
            <w:tcW w:w="1275" w:type="dxa"/>
            <w:gridSpan w:val="4"/>
            <w:vAlign w:val="center"/>
          </w:tcPr>
          <w:p w14:paraId="2D5B877E"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2B69C245" w14:textId="77777777" w:rsidR="007910BD" w:rsidRPr="009B053A" w:rsidRDefault="007910BD" w:rsidP="003F7BF7">
            <w:pPr>
              <w:pStyle w:val="TAC"/>
              <w:rPr>
                <w:rFonts w:eastAsia="MS Mincho"/>
              </w:rPr>
            </w:pPr>
          </w:p>
        </w:tc>
        <w:tc>
          <w:tcPr>
            <w:tcW w:w="1707" w:type="dxa"/>
            <w:gridSpan w:val="5"/>
            <w:vAlign w:val="center"/>
          </w:tcPr>
          <w:p w14:paraId="134E8E36" w14:textId="77777777" w:rsidR="007910BD" w:rsidRPr="009B053A" w:rsidRDefault="007910BD" w:rsidP="003F7BF7">
            <w:pPr>
              <w:pStyle w:val="TAC"/>
              <w:rPr>
                <w:rFonts w:eastAsia="MS Mincho"/>
              </w:rPr>
            </w:pPr>
          </w:p>
        </w:tc>
      </w:tr>
      <w:tr w:rsidR="007910BD" w:rsidRPr="009B053A" w14:paraId="0EFA3D94" w14:textId="77777777" w:rsidTr="003F7BF7">
        <w:trPr>
          <w:gridAfter w:val="1"/>
          <w:wAfter w:w="25" w:type="dxa"/>
          <w:trHeight w:val="70"/>
        </w:trPr>
        <w:tc>
          <w:tcPr>
            <w:tcW w:w="648" w:type="dxa"/>
            <w:gridSpan w:val="3"/>
            <w:vMerge/>
            <w:vAlign w:val="center"/>
          </w:tcPr>
          <w:p w14:paraId="228598E9" w14:textId="77777777" w:rsidR="007910BD" w:rsidRPr="009B053A" w:rsidRDefault="007910BD" w:rsidP="003F7BF7">
            <w:pPr>
              <w:pStyle w:val="TAC"/>
            </w:pPr>
          </w:p>
        </w:tc>
        <w:tc>
          <w:tcPr>
            <w:tcW w:w="656" w:type="dxa"/>
            <w:vAlign w:val="center"/>
          </w:tcPr>
          <w:p w14:paraId="7A47D478"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AEF7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364749F"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FDABDBE"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AE14E4" w14:textId="77777777" w:rsidR="007910BD" w:rsidRPr="009B053A" w:rsidRDefault="007910BD" w:rsidP="003F7BF7">
            <w:pPr>
              <w:pStyle w:val="TAC"/>
            </w:pPr>
            <w:r w:rsidRPr="009B053A">
              <w:t>DFT-s-OFDM QPSK</w:t>
            </w:r>
          </w:p>
        </w:tc>
        <w:tc>
          <w:tcPr>
            <w:tcW w:w="1275" w:type="dxa"/>
            <w:gridSpan w:val="4"/>
            <w:vAlign w:val="center"/>
          </w:tcPr>
          <w:p w14:paraId="026433D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9257DBF"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E55DC8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CABCC81" w14:textId="77777777" w:rsidTr="003F7BF7">
        <w:trPr>
          <w:gridAfter w:val="1"/>
          <w:wAfter w:w="25" w:type="dxa"/>
          <w:trHeight w:val="70"/>
        </w:trPr>
        <w:tc>
          <w:tcPr>
            <w:tcW w:w="648" w:type="dxa"/>
            <w:gridSpan w:val="3"/>
            <w:vMerge w:val="restart"/>
            <w:vAlign w:val="center"/>
          </w:tcPr>
          <w:p w14:paraId="31190705" w14:textId="77777777" w:rsidR="007910BD" w:rsidRPr="009B053A" w:rsidRDefault="007910BD" w:rsidP="003F7BF7">
            <w:pPr>
              <w:pStyle w:val="TAC"/>
            </w:pPr>
            <w:r w:rsidRPr="009B053A">
              <w:t>5</w:t>
            </w:r>
            <w:r w:rsidRPr="009B053A">
              <w:rPr>
                <w:vertAlign w:val="superscript"/>
              </w:rPr>
              <w:t>4, 13</w:t>
            </w:r>
          </w:p>
        </w:tc>
        <w:tc>
          <w:tcPr>
            <w:tcW w:w="656" w:type="dxa"/>
            <w:vAlign w:val="center"/>
          </w:tcPr>
          <w:p w14:paraId="282F23C2"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337B9442" w14:textId="77777777" w:rsidR="007910BD" w:rsidRPr="009B053A" w:rsidRDefault="007910BD" w:rsidP="003F7BF7">
            <w:pPr>
              <w:pStyle w:val="TAC"/>
              <w:rPr>
                <w:rFonts w:eastAsia="MS Mincho"/>
              </w:rPr>
            </w:pPr>
            <w:r w:rsidRPr="009B053A">
              <w:rPr>
                <w:rFonts w:eastAsia="MS Mincho"/>
              </w:rPr>
              <w:t>UL 826.5/DL 871.5</w:t>
            </w:r>
          </w:p>
        </w:tc>
        <w:tc>
          <w:tcPr>
            <w:tcW w:w="990" w:type="dxa"/>
            <w:gridSpan w:val="9"/>
            <w:vAlign w:val="center"/>
          </w:tcPr>
          <w:p w14:paraId="26F36618" w14:textId="77777777" w:rsidR="007910BD" w:rsidRPr="009B053A" w:rsidRDefault="007910BD" w:rsidP="003F7BF7">
            <w:pPr>
              <w:pStyle w:val="TAC"/>
              <w:rPr>
                <w:rFonts w:eastAsia="MS Mincho"/>
              </w:rPr>
            </w:pPr>
          </w:p>
        </w:tc>
        <w:tc>
          <w:tcPr>
            <w:tcW w:w="1832" w:type="dxa"/>
            <w:gridSpan w:val="5"/>
            <w:vAlign w:val="center"/>
          </w:tcPr>
          <w:p w14:paraId="62A07072" w14:textId="77777777" w:rsidR="007910BD" w:rsidRPr="009B053A" w:rsidRDefault="007910BD" w:rsidP="003F7BF7">
            <w:pPr>
              <w:pStyle w:val="TAC"/>
              <w:rPr>
                <w:rFonts w:eastAsia="MS Mincho"/>
              </w:rPr>
            </w:pPr>
          </w:p>
        </w:tc>
        <w:tc>
          <w:tcPr>
            <w:tcW w:w="1142" w:type="dxa"/>
            <w:gridSpan w:val="5"/>
            <w:vAlign w:val="center"/>
          </w:tcPr>
          <w:p w14:paraId="4006BB6D" w14:textId="77777777" w:rsidR="007910BD" w:rsidRPr="009B053A" w:rsidRDefault="007910BD" w:rsidP="003F7BF7">
            <w:pPr>
              <w:pStyle w:val="TAC"/>
            </w:pPr>
            <w:r w:rsidRPr="009B053A">
              <w:t>n77</w:t>
            </w:r>
          </w:p>
        </w:tc>
        <w:tc>
          <w:tcPr>
            <w:tcW w:w="1275" w:type="dxa"/>
            <w:gridSpan w:val="4"/>
            <w:vAlign w:val="center"/>
          </w:tcPr>
          <w:p w14:paraId="5D5121A8" w14:textId="77777777" w:rsidR="007910BD" w:rsidRPr="009B053A" w:rsidRDefault="007910BD" w:rsidP="003F7BF7">
            <w:pPr>
              <w:pStyle w:val="TAC"/>
              <w:rPr>
                <w:rFonts w:eastAsia="MS Mincho"/>
              </w:rPr>
            </w:pPr>
            <w:r w:rsidRPr="009B053A">
              <w:rPr>
                <w:rFonts w:eastAsia="MS Mincho"/>
              </w:rPr>
              <w:t>UL/DL 4177.5</w:t>
            </w:r>
          </w:p>
        </w:tc>
        <w:tc>
          <w:tcPr>
            <w:tcW w:w="880" w:type="dxa"/>
            <w:vAlign w:val="center"/>
          </w:tcPr>
          <w:p w14:paraId="0C851ACD" w14:textId="77777777" w:rsidR="007910BD" w:rsidRPr="009B053A" w:rsidRDefault="007910BD" w:rsidP="003F7BF7">
            <w:pPr>
              <w:pStyle w:val="TAC"/>
              <w:rPr>
                <w:rFonts w:eastAsia="MS Mincho"/>
              </w:rPr>
            </w:pPr>
          </w:p>
        </w:tc>
        <w:tc>
          <w:tcPr>
            <w:tcW w:w="1707" w:type="dxa"/>
            <w:gridSpan w:val="5"/>
            <w:vAlign w:val="center"/>
          </w:tcPr>
          <w:p w14:paraId="6961EC1C" w14:textId="77777777" w:rsidR="007910BD" w:rsidRPr="009B053A" w:rsidRDefault="007910BD" w:rsidP="003F7BF7">
            <w:pPr>
              <w:pStyle w:val="TAC"/>
              <w:rPr>
                <w:rFonts w:eastAsia="MS Mincho"/>
              </w:rPr>
            </w:pPr>
          </w:p>
        </w:tc>
      </w:tr>
      <w:tr w:rsidR="007910BD" w:rsidRPr="009B053A" w14:paraId="0DE417F1" w14:textId="77777777" w:rsidTr="003F7BF7">
        <w:trPr>
          <w:gridAfter w:val="1"/>
          <w:wAfter w:w="25" w:type="dxa"/>
          <w:trHeight w:val="70"/>
        </w:trPr>
        <w:tc>
          <w:tcPr>
            <w:tcW w:w="648" w:type="dxa"/>
            <w:gridSpan w:val="3"/>
            <w:vMerge/>
            <w:vAlign w:val="center"/>
          </w:tcPr>
          <w:p w14:paraId="15D16501" w14:textId="77777777" w:rsidR="007910BD" w:rsidRPr="009B053A" w:rsidRDefault="007910BD" w:rsidP="003F7BF7">
            <w:pPr>
              <w:pStyle w:val="TAC"/>
            </w:pPr>
          </w:p>
        </w:tc>
        <w:tc>
          <w:tcPr>
            <w:tcW w:w="656" w:type="dxa"/>
            <w:vAlign w:val="center"/>
          </w:tcPr>
          <w:p w14:paraId="1D1C9FD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E2C079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A2B1C1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E0A2A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ECC986B" w14:textId="77777777" w:rsidR="007910BD" w:rsidRPr="009B053A" w:rsidRDefault="007910BD" w:rsidP="003F7BF7">
            <w:pPr>
              <w:pStyle w:val="TAC"/>
            </w:pPr>
            <w:r w:rsidRPr="009B053A">
              <w:t>DFT-s-OFDM QPSK</w:t>
            </w:r>
          </w:p>
        </w:tc>
        <w:tc>
          <w:tcPr>
            <w:tcW w:w="1275" w:type="dxa"/>
            <w:gridSpan w:val="4"/>
            <w:vAlign w:val="center"/>
          </w:tcPr>
          <w:p w14:paraId="59FFF9B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C1CC2B1"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665E3E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310358AA" w14:textId="77777777" w:rsidTr="003F7BF7">
        <w:trPr>
          <w:gridAfter w:val="1"/>
          <w:wAfter w:w="25" w:type="dxa"/>
          <w:trHeight w:val="70"/>
        </w:trPr>
        <w:tc>
          <w:tcPr>
            <w:tcW w:w="10123" w:type="dxa"/>
            <w:gridSpan w:val="40"/>
            <w:vAlign w:val="center"/>
          </w:tcPr>
          <w:p w14:paraId="02772CEE" w14:textId="77777777" w:rsidR="007910BD" w:rsidRPr="009B053A" w:rsidRDefault="007910BD" w:rsidP="003F7BF7">
            <w:pPr>
              <w:pStyle w:val="TAC"/>
              <w:rPr>
                <w:rFonts w:eastAsia="MS Mincho"/>
              </w:rPr>
            </w:pPr>
            <w:r w:rsidRPr="009B053A">
              <w:rPr>
                <w:b/>
                <w:bCs/>
              </w:rPr>
              <w:t xml:space="preserve">Test Settings for </w:t>
            </w:r>
            <w:r w:rsidRPr="009B053A">
              <w:rPr>
                <w:b/>
                <w:bCs/>
                <w:lang w:eastAsia="zh-TW"/>
              </w:rPr>
              <w:t xml:space="preserve">DC_5A_n78A </w:t>
            </w:r>
            <w:r w:rsidRPr="009B053A">
              <w:rPr>
                <w:b/>
                <w:bCs/>
              </w:rPr>
              <w:t>Configuration</w:t>
            </w:r>
          </w:p>
        </w:tc>
      </w:tr>
      <w:tr w:rsidR="007910BD" w:rsidRPr="009B053A" w14:paraId="1FC30205" w14:textId="77777777" w:rsidTr="003F7BF7">
        <w:trPr>
          <w:gridAfter w:val="1"/>
          <w:wAfter w:w="25" w:type="dxa"/>
          <w:trHeight w:val="70"/>
        </w:trPr>
        <w:tc>
          <w:tcPr>
            <w:tcW w:w="648" w:type="dxa"/>
            <w:gridSpan w:val="3"/>
            <w:vMerge w:val="restart"/>
            <w:vAlign w:val="center"/>
          </w:tcPr>
          <w:p w14:paraId="686D400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3F692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5B2A224"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0102FACD" w14:textId="77777777" w:rsidR="007910BD" w:rsidRPr="009B053A" w:rsidRDefault="007910BD" w:rsidP="003F7BF7">
            <w:pPr>
              <w:pStyle w:val="TAC"/>
              <w:rPr>
                <w:rFonts w:eastAsia="MS Mincho"/>
              </w:rPr>
            </w:pPr>
          </w:p>
        </w:tc>
        <w:tc>
          <w:tcPr>
            <w:tcW w:w="1832" w:type="dxa"/>
            <w:gridSpan w:val="5"/>
            <w:vAlign w:val="center"/>
          </w:tcPr>
          <w:p w14:paraId="6A5C3508" w14:textId="77777777" w:rsidR="007910BD" w:rsidRPr="009B053A" w:rsidRDefault="007910BD" w:rsidP="003F7BF7">
            <w:pPr>
              <w:pStyle w:val="TAC"/>
              <w:rPr>
                <w:rFonts w:eastAsia="MS Mincho"/>
              </w:rPr>
            </w:pPr>
          </w:p>
        </w:tc>
        <w:tc>
          <w:tcPr>
            <w:tcW w:w="1142" w:type="dxa"/>
            <w:gridSpan w:val="5"/>
            <w:vAlign w:val="center"/>
          </w:tcPr>
          <w:p w14:paraId="6E6B5456" w14:textId="77777777" w:rsidR="007910BD" w:rsidRPr="009B053A" w:rsidRDefault="007910BD" w:rsidP="003F7BF7">
            <w:pPr>
              <w:pStyle w:val="TAC"/>
            </w:pPr>
            <w:r w:rsidRPr="009B053A">
              <w:t>n78</w:t>
            </w:r>
          </w:p>
        </w:tc>
        <w:tc>
          <w:tcPr>
            <w:tcW w:w="1275" w:type="dxa"/>
            <w:gridSpan w:val="4"/>
            <w:vAlign w:val="center"/>
          </w:tcPr>
          <w:p w14:paraId="268F6A25" w14:textId="77777777" w:rsidR="007910BD" w:rsidRPr="009B053A" w:rsidRDefault="007910BD" w:rsidP="003F7BF7">
            <w:pPr>
              <w:pStyle w:val="TAC"/>
              <w:rPr>
                <w:rFonts w:eastAsia="MS Mincho"/>
              </w:rPr>
            </w:pPr>
            <w:r w:rsidRPr="009B053A">
              <w:rPr>
                <w:rFonts w:eastAsia="MS Mincho"/>
              </w:rPr>
              <w:t>UL/DL 3360</w:t>
            </w:r>
          </w:p>
        </w:tc>
        <w:tc>
          <w:tcPr>
            <w:tcW w:w="880" w:type="dxa"/>
            <w:vAlign w:val="center"/>
          </w:tcPr>
          <w:p w14:paraId="66E7CD81" w14:textId="77777777" w:rsidR="007910BD" w:rsidRPr="009B053A" w:rsidRDefault="007910BD" w:rsidP="003F7BF7">
            <w:pPr>
              <w:pStyle w:val="TAC"/>
              <w:rPr>
                <w:rFonts w:eastAsia="MS Mincho"/>
              </w:rPr>
            </w:pPr>
          </w:p>
        </w:tc>
        <w:tc>
          <w:tcPr>
            <w:tcW w:w="1707" w:type="dxa"/>
            <w:gridSpan w:val="5"/>
            <w:vAlign w:val="center"/>
          </w:tcPr>
          <w:p w14:paraId="65C3B350" w14:textId="77777777" w:rsidR="007910BD" w:rsidRPr="009B053A" w:rsidRDefault="007910BD" w:rsidP="003F7BF7">
            <w:pPr>
              <w:pStyle w:val="TAC"/>
              <w:rPr>
                <w:rFonts w:eastAsia="MS Mincho"/>
              </w:rPr>
            </w:pPr>
          </w:p>
        </w:tc>
      </w:tr>
      <w:tr w:rsidR="007910BD" w:rsidRPr="009B053A" w14:paraId="0D08288C" w14:textId="77777777" w:rsidTr="003F7BF7">
        <w:trPr>
          <w:gridAfter w:val="1"/>
          <w:wAfter w:w="25" w:type="dxa"/>
          <w:trHeight w:val="70"/>
        </w:trPr>
        <w:tc>
          <w:tcPr>
            <w:tcW w:w="648" w:type="dxa"/>
            <w:gridSpan w:val="3"/>
            <w:vMerge/>
            <w:vAlign w:val="center"/>
          </w:tcPr>
          <w:p w14:paraId="17313A42" w14:textId="77777777" w:rsidR="007910BD" w:rsidRPr="009B053A" w:rsidRDefault="007910BD" w:rsidP="003F7BF7">
            <w:pPr>
              <w:pStyle w:val="TAC"/>
            </w:pPr>
          </w:p>
        </w:tc>
        <w:tc>
          <w:tcPr>
            <w:tcW w:w="656" w:type="dxa"/>
            <w:vAlign w:val="center"/>
          </w:tcPr>
          <w:p w14:paraId="5694B18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16C0AD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8E8E925"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A4500C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43B2E41" w14:textId="77777777" w:rsidR="007910BD" w:rsidRPr="009B053A" w:rsidRDefault="007910BD" w:rsidP="003F7BF7">
            <w:pPr>
              <w:pStyle w:val="TAC"/>
            </w:pPr>
            <w:r w:rsidRPr="009B053A">
              <w:t>N/A</w:t>
            </w:r>
          </w:p>
        </w:tc>
        <w:tc>
          <w:tcPr>
            <w:tcW w:w="1275" w:type="dxa"/>
            <w:gridSpan w:val="4"/>
            <w:vAlign w:val="center"/>
          </w:tcPr>
          <w:p w14:paraId="5D6A3F4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0AE54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4D09D39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D41FF4C" w14:textId="77777777" w:rsidTr="003F7BF7">
        <w:trPr>
          <w:gridAfter w:val="1"/>
          <w:wAfter w:w="25" w:type="dxa"/>
          <w:trHeight w:val="70"/>
        </w:trPr>
        <w:tc>
          <w:tcPr>
            <w:tcW w:w="648" w:type="dxa"/>
            <w:gridSpan w:val="3"/>
            <w:vMerge w:val="restart"/>
            <w:vAlign w:val="center"/>
          </w:tcPr>
          <w:p w14:paraId="0D0835AA"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0EFF7415"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7914FB61"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34FCA975" w14:textId="77777777" w:rsidR="007910BD" w:rsidRPr="009B053A" w:rsidRDefault="007910BD" w:rsidP="003F7BF7">
            <w:pPr>
              <w:pStyle w:val="TAC"/>
              <w:rPr>
                <w:rFonts w:eastAsia="MS Mincho"/>
              </w:rPr>
            </w:pPr>
          </w:p>
        </w:tc>
        <w:tc>
          <w:tcPr>
            <w:tcW w:w="1832" w:type="dxa"/>
            <w:gridSpan w:val="5"/>
            <w:vAlign w:val="center"/>
          </w:tcPr>
          <w:p w14:paraId="5BFDB2A9" w14:textId="77777777" w:rsidR="007910BD" w:rsidRPr="009B053A" w:rsidRDefault="007910BD" w:rsidP="003F7BF7">
            <w:pPr>
              <w:pStyle w:val="TAC"/>
              <w:rPr>
                <w:rFonts w:eastAsia="MS Mincho"/>
              </w:rPr>
            </w:pPr>
          </w:p>
        </w:tc>
        <w:tc>
          <w:tcPr>
            <w:tcW w:w="1142" w:type="dxa"/>
            <w:gridSpan w:val="5"/>
            <w:vAlign w:val="center"/>
          </w:tcPr>
          <w:p w14:paraId="2EBBF056" w14:textId="77777777" w:rsidR="007910BD" w:rsidRPr="009B053A" w:rsidRDefault="007910BD" w:rsidP="003F7BF7">
            <w:pPr>
              <w:pStyle w:val="TAC"/>
            </w:pPr>
            <w:r w:rsidRPr="009B053A">
              <w:t>n78</w:t>
            </w:r>
          </w:p>
        </w:tc>
        <w:tc>
          <w:tcPr>
            <w:tcW w:w="1275" w:type="dxa"/>
            <w:gridSpan w:val="4"/>
            <w:vAlign w:val="center"/>
          </w:tcPr>
          <w:p w14:paraId="7AFFDF24" w14:textId="77777777" w:rsidR="007910BD" w:rsidRPr="009B053A" w:rsidRDefault="007910BD" w:rsidP="003F7BF7">
            <w:pPr>
              <w:pStyle w:val="TAC"/>
              <w:rPr>
                <w:rFonts w:eastAsia="MS Mincho"/>
              </w:rPr>
            </w:pPr>
            <w:r w:rsidRPr="009B053A">
              <w:rPr>
                <w:rFonts w:eastAsia="MS Mincho"/>
              </w:rPr>
              <w:t>UL/DL 3560.01</w:t>
            </w:r>
          </w:p>
        </w:tc>
        <w:tc>
          <w:tcPr>
            <w:tcW w:w="880" w:type="dxa"/>
            <w:vAlign w:val="center"/>
          </w:tcPr>
          <w:p w14:paraId="4520685B" w14:textId="77777777" w:rsidR="007910BD" w:rsidRPr="009B053A" w:rsidRDefault="007910BD" w:rsidP="003F7BF7">
            <w:pPr>
              <w:pStyle w:val="TAC"/>
              <w:rPr>
                <w:rFonts w:eastAsia="MS Mincho"/>
              </w:rPr>
            </w:pPr>
          </w:p>
        </w:tc>
        <w:tc>
          <w:tcPr>
            <w:tcW w:w="1707" w:type="dxa"/>
            <w:gridSpan w:val="5"/>
            <w:vAlign w:val="center"/>
          </w:tcPr>
          <w:p w14:paraId="075043B4" w14:textId="77777777" w:rsidR="007910BD" w:rsidRPr="009B053A" w:rsidRDefault="007910BD" w:rsidP="003F7BF7">
            <w:pPr>
              <w:pStyle w:val="TAC"/>
              <w:rPr>
                <w:rFonts w:eastAsia="MS Mincho"/>
              </w:rPr>
            </w:pPr>
          </w:p>
        </w:tc>
      </w:tr>
      <w:tr w:rsidR="007910BD" w:rsidRPr="009B053A" w14:paraId="3CF66584" w14:textId="77777777" w:rsidTr="003F7BF7">
        <w:trPr>
          <w:gridAfter w:val="1"/>
          <w:wAfter w:w="25" w:type="dxa"/>
          <w:trHeight w:val="70"/>
        </w:trPr>
        <w:tc>
          <w:tcPr>
            <w:tcW w:w="648" w:type="dxa"/>
            <w:gridSpan w:val="3"/>
            <w:vMerge/>
            <w:vAlign w:val="center"/>
          </w:tcPr>
          <w:p w14:paraId="57EBD535" w14:textId="77777777" w:rsidR="007910BD" w:rsidRPr="009B053A" w:rsidRDefault="007910BD" w:rsidP="003F7BF7">
            <w:pPr>
              <w:pStyle w:val="TAC"/>
            </w:pPr>
          </w:p>
        </w:tc>
        <w:tc>
          <w:tcPr>
            <w:tcW w:w="656" w:type="dxa"/>
            <w:vAlign w:val="center"/>
          </w:tcPr>
          <w:p w14:paraId="0D5F40D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47A2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34776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D6A03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0CDFF81" w14:textId="77777777" w:rsidR="007910BD" w:rsidRPr="009B053A" w:rsidRDefault="007910BD" w:rsidP="003F7BF7">
            <w:pPr>
              <w:pStyle w:val="TAC"/>
            </w:pPr>
            <w:r w:rsidRPr="009B053A">
              <w:t>N/A</w:t>
            </w:r>
          </w:p>
        </w:tc>
        <w:tc>
          <w:tcPr>
            <w:tcW w:w="1275" w:type="dxa"/>
            <w:gridSpan w:val="4"/>
            <w:vAlign w:val="center"/>
          </w:tcPr>
          <w:p w14:paraId="09CFCC5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DDC1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D504F1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9114E8" w14:textId="77777777" w:rsidTr="003F7BF7">
        <w:trPr>
          <w:gridAfter w:val="1"/>
          <w:wAfter w:w="25" w:type="dxa"/>
          <w:trHeight w:val="70"/>
        </w:trPr>
        <w:tc>
          <w:tcPr>
            <w:tcW w:w="648" w:type="dxa"/>
            <w:gridSpan w:val="3"/>
            <w:vMerge w:val="restart"/>
            <w:vAlign w:val="center"/>
          </w:tcPr>
          <w:p w14:paraId="53A15C15" w14:textId="77777777" w:rsidR="007910BD" w:rsidRPr="009B053A" w:rsidRDefault="007910BD" w:rsidP="003F7BF7">
            <w:pPr>
              <w:pStyle w:val="TAC"/>
            </w:pPr>
            <w:r w:rsidRPr="009B053A">
              <w:rPr>
                <w:rFonts w:cs="Arial"/>
              </w:rPr>
              <w:t>3</w:t>
            </w:r>
            <w:r w:rsidRPr="009B053A">
              <w:rPr>
                <w:rFonts w:cs="Arial"/>
                <w:vertAlign w:val="superscript"/>
              </w:rPr>
              <w:t>4</w:t>
            </w:r>
          </w:p>
        </w:tc>
        <w:tc>
          <w:tcPr>
            <w:tcW w:w="656" w:type="dxa"/>
            <w:vAlign w:val="center"/>
          </w:tcPr>
          <w:p w14:paraId="7056776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402EB7B4"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5B4A4AC8" w14:textId="77777777" w:rsidR="007910BD" w:rsidRPr="009B053A" w:rsidRDefault="007910BD" w:rsidP="003F7BF7">
            <w:pPr>
              <w:pStyle w:val="TAC"/>
              <w:rPr>
                <w:rFonts w:eastAsia="MS Mincho"/>
              </w:rPr>
            </w:pPr>
          </w:p>
        </w:tc>
        <w:tc>
          <w:tcPr>
            <w:tcW w:w="1832" w:type="dxa"/>
            <w:gridSpan w:val="5"/>
            <w:vAlign w:val="center"/>
          </w:tcPr>
          <w:p w14:paraId="4C23C50E" w14:textId="77777777" w:rsidR="007910BD" w:rsidRPr="009B053A" w:rsidRDefault="007910BD" w:rsidP="003F7BF7">
            <w:pPr>
              <w:pStyle w:val="TAC"/>
              <w:rPr>
                <w:rFonts w:eastAsia="MS Mincho"/>
              </w:rPr>
            </w:pPr>
          </w:p>
        </w:tc>
        <w:tc>
          <w:tcPr>
            <w:tcW w:w="1142" w:type="dxa"/>
            <w:gridSpan w:val="5"/>
            <w:vAlign w:val="center"/>
          </w:tcPr>
          <w:p w14:paraId="134B813B" w14:textId="77777777" w:rsidR="007910BD" w:rsidRPr="009B053A" w:rsidRDefault="007910BD" w:rsidP="003F7BF7">
            <w:pPr>
              <w:pStyle w:val="TAC"/>
            </w:pPr>
            <w:r w:rsidRPr="009B053A">
              <w:t>n78</w:t>
            </w:r>
          </w:p>
        </w:tc>
        <w:tc>
          <w:tcPr>
            <w:tcW w:w="1275" w:type="dxa"/>
            <w:gridSpan w:val="4"/>
            <w:vAlign w:val="center"/>
          </w:tcPr>
          <w:p w14:paraId="52A9716D"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497136E4" w14:textId="77777777" w:rsidR="007910BD" w:rsidRPr="009B053A" w:rsidRDefault="007910BD" w:rsidP="003F7BF7">
            <w:pPr>
              <w:pStyle w:val="TAC"/>
              <w:rPr>
                <w:rFonts w:eastAsia="MS Mincho"/>
              </w:rPr>
            </w:pPr>
          </w:p>
        </w:tc>
        <w:tc>
          <w:tcPr>
            <w:tcW w:w="1707" w:type="dxa"/>
            <w:gridSpan w:val="5"/>
            <w:vAlign w:val="center"/>
          </w:tcPr>
          <w:p w14:paraId="1753AFEF" w14:textId="77777777" w:rsidR="007910BD" w:rsidRPr="009B053A" w:rsidRDefault="007910BD" w:rsidP="003F7BF7">
            <w:pPr>
              <w:pStyle w:val="TAC"/>
              <w:rPr>
                <w:rFonts w:eastAsia="MS Mincho"/>
              </w:rPr>
            </w:pPr>
          </w:p>
        </w:tc>
      </w:tr>
      <w:tr w:rsidR="007910BD" w:rsidRPr="009B053A" w14:paraId="1B318AA7" w14:textId="77777777" w:rsidTr="003F7BF7">
        <w:trPr>
          <w:gridAfter w:val="1"/>
          <w:wAfter w:w="25" w:type="dxa"/>
          <w:trHeight w:val="70"/>
        </w:trPr>
        <w:tc>
          <w:tcPr>
            <w:tcW w:w="648" w:type="dxa"/>
            <w:gridSpan w:val="3"/>
            <w:vMerge/>
            <w:vAlign w:val="center"/>
          </w:tcPr>
          <w:p w14:paraId="58DBBAC8" w14:textId="77777777" w:rsidR="007910BD" w:rsidRPr="009B053A" w:rsidRDefault="007910BD" w:rsidP="003F7BF7">
            <w:pPr>
              <w:pStyle w:val="TAC"/>
            </w:pPr>
          </w:p>
        </w:tc>
        <w:tc>
          <w:tcPr>
            <w:tcW w:w="656" w:type="dxa"/>
            <w:vAlign w:val="center"/>
          </w:tcPr>
          <w:p w14:paraId="009974D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23DD1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CE52FF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F6E0B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BAB051C" w14:textId="77777777" w:rsidR="007910BD" w:rsidRPr="009B053A" w:rsidRDefault="007910BD" w:rsidP="003F7BF7">
            <w:pPr>
              <w:pStyle w:val="TAC"/>
            </w:pPr>
            <w:r w:rsidRPr="009B053A">
              <w:t>DFT-s-OFDM QPSK</w:t>
            </w:r>
          </w:p>
        </w:tc>
        <w:tc>
          <w:tcPr>
            <w:tcW w:w="1275" w:type="dxa"/>
            <w:gridSpan w:val="4"/>
            <w:vAlign w:val="center"/>
          </w:tcPr>
          <w:p w14:paraId="5AEFC1A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AE55CF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C2C512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F65FEE" w14:textId="77777777" w:rsidTr="003F7BF7">
        <w:trPr>
          <w:gridAfter w:val="2"/>
          <w:wAfter w:w="35" w:type="dxa"/>
          <w:trHeight w:val="70"/>
        </w:trPr>
        <w:tc>
          <w:tcPr>
            <w:tcW w:w="10113" w:type="dxa"/>
            <w:gridSpan w:val="39"/>
            <w:vAlign w:val="center"/>
          </w:tcPr>
          <w:p w14:paraId="56A0E176"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DC_7A_n3A </w:t>
            </w:r>
            <w:r w:rsidRPr="009B053A">
              <w:rPr>
                <w:bCs/>
              </w:rPr>
              <w:t>Configuration</w:t>
            </w:r>
          </w:p>
        </w:tc>
      </w:tr>
      <w:tr w:rsidR="007910BD" w:rsidRPr="009B053A" w14:paraId="40E2A422" w14:textId="77777777" w:rsidTr="003F7BF7">
        <w:trPr>
          <w:gridAfter w:val="2"/>
          <w:wAfter w:w="35" w:type="dxa"/>
          <w:trHeight w:val="70"/>
        </w:trPr>
        <w:tc>
          <w:tcPr>
            <w:tcW w:w="648" w:type="dxa"/>
            <w:gridSpan w:val="3"/>
            <w:vMerge w:val="restart"/>
            <w:vAlign w:val="center"/>
          </w:tcPr>
          <w:p w14:paraId="2ACB152A"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BF7AEB8"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77F6A71A" w14:textId="77777777" w:rsidR="007910BD" w:rsidRPr="009B053A" w:rsidRDefault="007910BD" w:rsidP="003F7BF7">
            <w:pPr>
              <w:pStyle w:val="TAC"/>
              <w:rPr>
                <w:rFonts w:eastAsia="MS Mincho"/>
              </w:rPr>
            </w:pPr>
            <w:r w:rsidRPr="009B053A">
              <w:rPr>
                <w:rFonts w:eastAsia="MS Mincho"/>
              </w:rPr>
              <w:t>DL 2655</w:t>
            </w:r>
          </w:p>
        </w:tc>
        <w:tc>
          <w:tcPr>
            <w:tcW w:w="990" w:type="dxa"/>
            <w:gridSpan w:val="9"/>
            <w:vAlign w:val="center"/>
          </w:tcPr>
          <w:p w14:paraId="4C757D9E" w14:textId="77777777" w:rsidR="007910BD" w:rsidRPr="009B053A" w:rsidRDefault="007910BD" w:rsidP="003F7BF7">
            <w:pPr>
              <w:pStyle w:val="TAC"/>
              <w:rPr>
                <w:rFonts w:eastAsia="MS Mincho"/>
              </w:rPr>
            </w:pPr>
          </w:p>
        </w:tc>
        <w:tc>
          <w:tcPr>
            <w:tcW w:w="1832" w:type="dxa"/>
            <w:gridSpan w:val="5"/>
            <w:vAlign w:val="center"/>
          </w:tcPr>
          <w:p w14:paraId="5260E2E6" w14:textId="77777777" w:rsidR="007910BD" w:rsidRPr="009B053A" w:rsidRDefault="007910BD" w:rsidP="003F7BF7">
            <w:pPr>
              <w:pStyle w:val="TAC"/>
              <w:rPr>
                <w:rFonts w:eastAsia="MS Mincho"/>
              </w:rPr>
            </w:pPr>
          </w:p>
        </w:tc>
        <w:tc>
          <w:tcPr>
            <w:tcW w:w="1142" w:type="dxa"/>
            <w:gridSpan w:val="5"/>
            <w:vAlign w:val="center"/>
          </w:tcPr>
          <w:p w14:paraId="69ED7CDA"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56DB953B" w14:textId="77777777" w:rsidR="007910BD" w:rsidRPr="009B053A" w:rsidRDefault="007910BD" w:rsidP="003F7BF7">
            <w:pPr>
              <w:pStyle w:val="TAC"/>
              <w:rPr>
                <w:rFonts w:eastAsia="MS Mincho"/>
              </w:rPr>
            </w:pPr>
            <w:r w:rsidRPr="009B053A">
              <w:rPr>
                <w:rFonts w:eastAsia="MS Mincho"/>
              </w:rPr>
              <w:t>DL 1825</w:t>
            </w:r>
          </w:p>
        </w:tc>
        <w:tc>
          <w:tcPr>
            <w:tcW w:w="880" w:type="dxa"/>
            <w:vAlign w:val="center"/>
          </w:tcPr>
          <w:p w14:paraId="40F8D0B3" w14:textId="77777777" w:rsidR="007910BD" w:rsidRPr="009B053A" w:rsidRDefault="007910BD" w:rsidP="003F7BF7">
            <w:pPr>
              <w:pStyle w:val="TAC"/>
              <w:rPr>
                <w:rFonts w:eastAsia="MS Mincho"/>
              </w:rPr>
            </w:pPr>
          </w:p>
        </w:tc>
        <w:tc>
          <w:tcPr>
            <w:tcW w:w="1697" w:type="dxa"/>
            <w:gridSpan w:val="4"/>
            <w:vAlign w:val="center"/>
          </w:tcPr>
          <w:p w14:paraId="246B3BD2" w14:textId="77777777" w:rsidR="007910BD" w:rsidRPr="009B053A" w:rsidRDefault="007910BD" w:rsidP="003F7BF7">
            <w:pPr>
              <w:pStyle w:val="TAC"/>
              <w:rPr>
                <w:rFonts w:eastAsia="MS Mincho"/>
              </w:rPr>
            </w:pPr>
          </w:p>
        </w:tc>
      </w:tr>
      <w:tr w:rsidR="007910BD" w:rsidRPr="009B053A" w14:paraId="36EF46FF" w14:textId="77777777" w:rsidTr="003F7BF7">
        <w:trPr>
          <w:gridAfter w:val="2"/>
          <w:wAfter w:w="35" w:type="dxa"/>
          <w:trHeight w:val="70"/>
        </w:trPr>
        <w:tc>
          <w:tcPr>
            <w:tcW w:w="648" w:type="dxa"/>
            <w:gridSpan w:val="3"/>
            <w:vMerge/>
            <w:vAlign w:val="center"/>
          </w:tcPr>
          <w:p w14:paraId="51BF72B5" w14:textId="77777777" w:rsidR="007910BD" w:rsidRPr="009B053A" w:rsidRDefault="007910BD" w:rsidP="003F7BF7">
            <w:pPr>
              <w:pStyle w:val="TAC"/>
            </w:pPr>
          </w:p>
        </w:tc>
        <w:tc>
          <w:tcPr>
            <w:tcW w:w="656" w:type="dxa"/>
            <w:vAlign w:val="center"/>
          </w:tcPr>
          <w:p w14:paraId="38A0791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F528AC5"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1CA2ADD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7F3D7C4"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50A938B1"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6F0CAE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A3AE6B"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48671DCE"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1C634F2" w14:textId="77777777" w:rsidTr="003F7BF7">
        <w:trPr>
          <w:gridAfter w:val="2"/>
          <w:wAfter w:w="35" w:type="dxa"/>
          <w:trHeight w:val="70"/>
        </w:trPr>
        <w:tc>
          <w:tcPr>
            <w:tcW w:w="10113" w:type="dxa"/>
            <w:gridSpan w:val="39"/>
            <w:vAlign w:val="center"/>
          </w:tcPr>
          <w:p w14:paraId="14837257"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DC_7A_n5A </w:t>
            </w:r>
            <w:r w:rsidRPr="009B053A">
              <w:rPr>
                <w:bCs/>
              </w:rPr>
              <w:t>Configuration</w:t>
            </w:r>
          </w:p>
        </w:tc>
      </w:tr>
      <w:tr w:rsidR="007910BD" w:rsidRPr="009B053A" w14:paraId="5FB4ED6E" w14:textId="77777777" w:rsidTr="003F7BF7">
        <w:trPr>
          <w:gridAfter w:val="2"/>
          <w:wAfter w:w="35" w:type="dxa"/>
          <w:trHeight w:val="70"/>
        </w:trPr>
        <w:tc>
          <w:tcPr>
            <w:tcW w:w="648" w:type="dxa"/>
            <w:gridSpan w:val="3"/>
            <w:vMerge w:val="restart"/>
            <w:vAlign w:val="center"/>
          </w:tcPr>
          <w:p w14:paraId="7BE9EA5F" w14:textId="77777777" w:rsidR="007910BD" w:rsidRPr="009B053A" w:rsidRDefault="007910BD" w:rsidP="003F7BF7">
            <w:pPr>
              <w:pStyle w:val="TAC"/>
              <w:rPr>
                <w:rFonts w:eastAsia="MS Mincho"/>
              </w:rPr>
            </w:pPr>
            <w:r w:rsidRPr="009B053A">
              <w:rPr>
                <w:rFonts w:eastAsia="MS Mincho"/>
              </w:rPr>
              <w:t>1</w:t>
            </w:r>
            <w:r w:rsidRPr="00380EDD">
              <w:rPr>
                <w:rFonts w:eastAsia="MS Mincho"/>
                <w:vertAlign w:val="superscript"/>
                <w:rPrChange w:id="470" w:author="Kevin Wang (QMC)" w:date="2023-05-09T22:55:00Z">
                  <w:rPr>
                    <w:rFonts w:eastAsia="MS Mincho"/>
                  </w:rPr>
                </w:rPrChange>
              </w:rPr>
              <w:t>4</w:t>
            </w:r>
          </w:p>
        </w:tc>
        <w:tc>
          <w:tcPr>
            <w:tcW w:w="656" w:type="dxa"/>
            <w:vAlign w:val="center"/>
          </w:tcPr>
          <w:p w14:paraId="57D14322"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12095CAD" w14:textId="77777777" w:rsidR="007910BD" w:rsidRPr="009B053A" w:rsidRDefault="007910BD" w:rsidP="003F7BF7">
            <w:pPr>
              <w:pStyle w:val="TAC"/>
              <w:rPr>
                <w:rFonts w:eastAsia="MS Mincho"/>
              </w:rPr>
            </w:pPr>
            <w:r w:rsidRPr="009B053A">
              <w:rPr>
                <w:rFonts w:eastAsia="MS Mincho"/>
              </w:rPr>
              <w:t>DL 2667</w:t>
            </w:r>
          </w:p>
        </w:tc>
        <w:tc>
          <w:tcPr>
            <w:tcW w:w="990" w:type="dxa"/>
            <w:gridSpan w:val="9"/>
            <w:vAlign w:val="center"/>
          </w:tcPr>
          <w:p w14:paraId="0C350CDA" w14:textId="77777777" w:rsidR="007910BD" w:rsidRPr="009B053A" w:rsidRDefault="007910BD" w:rsidP="003F7BF7">
            <w:pPr>
              <w:pStyle w:val="TAC"/>
              <w:rPr>
                <w:rFonts w:eastAsia="MS Mincho"/>
              </w:rPr>
            </w:pPr>
          </w:p>
        </w:tc>
        <w:tc>
          <w:tcPr>
            <w:tcW w:w="1832" w:type="dxa"/>
            <w:gridSpan w:val="5"/>
            <w:vAlign w:val="center"/>
          </w:tcPr>
          <w:p w14:paraId="6A3ABCEB" w14:textId="77777777" w:rsidR="007910BD" w:rsidRPr="009B053A" w:rsidRDefault="007910BD" w:rsidP="003F7BF7">
            <w:pPr>
              <w:pStyle w:val="TAC"/>
              <w:rPr>
                <w:rFonts w:eastAsia="MS Mincho"/>
              </w:rPr>
            </w:pPr>
          </w:p>
        </w:tc>
        <w:tc>
          <w:tcPr>
            <w:tcW w:w="1142" w:type="dxa"/>
            <w:gridSpan w:val="5"/>
            <w:vAlign w:val="center"/>
          </w:tcPr>
          <w:p w14:paraId="6A6E6646" w14:textId="77777777" w:rsidR="007910BD" w:rsidRPr="009B053A" w:rsidRDefault="007910BD" w:rsidP="003F7BF7">
            <w:pPr>
              <w:pStyle w:val="TAC"/>
              <w:rPr>
                <w:rFonts w:eastAsia="MS Mincho"/>
              </w:rPr>
            </w:pPr>
            <w:r w:rsidRPr="009B053A">
              <w:rPr>
                <w:rFonts w:eastAsia="MS Mincho"/>
              </w:rPr>
              <w:t>n5</w:t>
            </w:r>
          </w:p>
        </w:tc>
        <w:tc>
          <w:tcPr>
            <w:tcW w:w="1275" w:type="dxa"/>
            <w:gridSpan w:val="4"/>
            <w:vAlign w:val="center"/>
          </w:tcPr>
          <w:p w14:paraId="285682A4" w14:textId="77777777" w:rsidR="007910BD" w:rsidRPr="009B053A" w:rsidRDefault="007910BD" w:rsidP="003F7BF7">
            <w:pPr>
              <w:pStyle w:val="TAC"/>
              <w:rPr>
                <w:rFonts w:eastAsia="MS Mincho"/>
              </w:rPr>
            </w:pPr>
            <w:r w:rsidRPr="009B053A">
              <w:rPr>
                <w:rFonts w:eastAsia="MS Mincho"/>
              </w:rPr>
              <w:t>DL 879</w:t>
            </w:r>
          </w:p>
        </w:tc>
        <w:tc>
          <w:tcPr>
            <w:tcW w:w="880" w:type="dxa"/>
            <w:vAlign w:val="center"/>
          </w:tcPr>
          <w:p w14:paraId="19DEA70C" w14:textId="77777777" w:rsidR="007910BD" w:rsidRPr="009B053A" w:rsidRDefault="007910BD" w:rsidP="003F7BF7">
            <w:pPr>
              <w:pStyle w:val="TAC"/>
              <w:rPr>
                <w:rFonts w:eastAsia="MS Mincho"/>
              </w:rPr>
            </w:pPr>
          </w:p>
        </w:tc>
        <w:tc>
          <w:tcPr>
            <w:tcW w:w="1697" w:type="dxa"/>
            <w:gridSpan w:val="4"/>
            <w:vAlign w:val="center"/>
          </w:tcPr>
          <w:p w14:paraId="0DBB2631" w14:textId="77777777" w:rsidR="007910BD" w:rsidRPr="009B053A" w:rsidRDefault="007910BD" w:rsidP="003F7BF7">
            <w:pPr>
              <w:pStyle w:val="TAC"/>
              <w:rPr>
                <w:rFonts w:eastAsia="MS Mincho"/>
              </w:rPr>
            </w:pPr>
          </w:p>
        </w:tc>
      </w:tr>
      <w:tr w:rsidR="007910BD" w:rsidRPr="009B053A" w14:paraId="42CC2BFB" w14:textId="77777777" w:rsidTr="003F7BF7">
        <w:trPr>
          <w:gridAfter w:val="2"/>
          <w:wAfter w:w="35" w:type="dxa"/>
          <w:trHeight w:val="70"/>
        </w:trPr>
        <w:tc>
          <w:tcPr>
            <w:tcW w:w="648" w:type="dxa"/>
            <w:gridSpan w:val="3"/>
            <w:vMerge/>
            <w:vAlign w:val="center"/>
          </w:tcPr>
          <w:p w14:paraId="3B0587AD" w14:textId="77777777" w:rsidR="007910BD" w:rsidRPr="009B053A" w:rsidRDefault="007910BD" w:rsidP="003F7BF7">
            <w:pPr>
              <w:pStyle w:val="TAC"/>
              <w:rPr>
                <w:rFonts w:eastAsia="MS Mincho"/>
              </w:rPr>
            </w:pPr>
          </w:p>
        </w:tc>
        <w:tc>
          <w:tcPr>
            <w:tcW w:w="656" w:type="dxa"/>
            <w:vAlign w:val="center"/>
          </w:tcPr>
          <w:p w14:paraId="5E32D5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F2A3888"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71C790EB"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00F8D92"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3FB6D9CE"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64CE7D6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AE339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15FDC06F" w14:textId="77777777" w:rsidR="007910BD" w:rsidRPr="009B053A" w:rsidRDefault="007910BD" w:rsidP="003F7BF7">
            <w:pPr>
              <w:pStyle w:val="TAC"/>
              <w:rPr>
                <w:rFonts w:eastAsia="MS Mincho"/>
              </w:rPr>
            </w:pPr>
            <w:r w:rsidRPr="009B053A">
              <w:rPr>
                <w:rFonts w:eastAsia="MS Mincho"/>
              </w:rPr>
              <w:t>All RBs / REFSENS_ENDC_4</w:t>
            </w:r>
          </w:p>
        </w:tc>
      </w:tr>
      <w:tr w:rsidR="00315330" w:rsidRPr="009B053A" w14:paraId="561623FF" w14:textId="77777777" w:rsidTr="00193541">
        <w:trPr>
          <w:gridAfter w:val="2"/>
          <w:wAfter w:w="35" w:type="dxa"/>
          <w:trHeight w:val="70"/>
          <w:ins w:id="471" w:author="Kevin Wang (QMC)" w:date="2023-05-09T22:55:00Z"/>
        </w:trPr>
        <w:tc>
          <w:tcPr>
            <w:tcW w:w="10113" w:type="dxa"/>
            <w:gridSpan w:val="39"/>
            <w:vAlign w:val="center"/>
          </w:tcPr>
          <w:p w14:paraId="5007CB7C" w14:textId="39314947" w:rsidR="00315330" w:rsidRPr="00315330" w:rsidRDefault="00315330" w:rsidP="003F7BF7">
            <w:pPr>
              <w:pStyle w:val="TAC"/>
              <w:rPr>
                <w:ins w:id="472" w:author="Kevin Wang (QMC)" w:date="2023-05-09T22:55:00Z"/>
                <w:rFonts w:eastAsia="MS Mincho"/>
                <w:b/>
                <w:rPrChange w:id="473" w:author="Kevin Wang (QMC)" w:date="2023-05-09T22:56:00Z">
                  <w:rPr>
                    <w:ins w:id="474" w:author="Kevin Wang (QMC)" w:date="2023-05-09T22:55:00Z"/>
                    <w:rFonts w:eastAsia="MS Mincho"/>
                  </w:rPr>
                </w:rPrChange>
              </w:rPr>
            </w:pPr>
            <w:ins w:id="475" w:author="Kevin Wang (QMC)" w:date="2023-05-09T22:56:00Z">
              <w:r w:rsidRPr="00315330">
                <w:rPr>
                  <w:b/>
                  <w:rPrChange w:id="476" w:author="Kevin Wang (QMC)" w:date="2023-05-09T22:56:00Z">
                    <w:rPr>
                      <w:bCs/>
                    </w:rPr>
                  </w:rPrChange>
                </w:rPr>
                <w:t xml:space="preserve">Test Settings for a </w:t>
              </w:r>
              <w:r w:rsidRPr="00315330">
                <w:rPr>
                  <w:b/>
                  <w:lang w:eastAsia="zh-TW"/>
                  <w:rPrChange w:id="477" w:author="Kevin Wang (QMC)" w:date="2023-05-09T22:56:00Z">
                    <w:rPr>
                      <w:bCs/>
                      <w:lang w:eastAsia="zh-TW"/>
                    </w:rPr>
                  </w:rPrChange>
                </w:rPr>
                <w:t xml:space="preserve">DC_7A_n66A </w:t>
              </w:r>
              <w:r w:rsidRPr="00315330">
                <w:rPr>
                  <w:b/>
                  <w:rPrChange w:id="478" w:author="Kevin Wang (QMC)" w:date="2023-05-09T22:56:00Z">
                    <w:rPr>
                      <w:bCs/>
                    </w:rPr>
                  </w:rPrChange>
                </w:rPr>
                <w:t>Configuration</w:t>
              </w:r>
            </w:ins>
          </w:p>
        </w:tc>
      </w:tr>
      <w:tr w:rsidR="00DC03DC" w:rsidRPr="009B053A" w14:paraId="0698B123" w14:textId="77777777" w:rsidTr="003F7BF7">
        <w:trPr>
          <w:gridAfter w:val="2"/>
          <w:wAfter w:w="35" w:type="dxa"/>
          <w:trHeight w:val="70"/>
          <w:ins w:id="479" w:author="Kevin Wang (QMC)" w:date="2023-05-09T22:55:00Z"/>
        </w:trPr>
        <w:tc>
          <w:tcPr>
            <w:tcW w:w="648" w:type="dxa"/>
            <w:gridSpan w:val="3"/>
            <w:vMerge w:val="restart"/>
            <w:vAlign w:val="center"/>
          </w:tcPr>
          <w:p w14:paraId="2A6FC036" w14:textId="609868A1" w:rsidR="00DC03DC" w:rsidRPr="009B053A" w:rsidRDefault="00DC03DC" w:rsidP="003F7BF7">
            <w:pPr>
              <w:pStyle w:val="TAC"/>
              <w:rPr>
                <w:ins w:id="480" w:author="Kevin Wang (QMC)" w:date="2023-05-09T22:55:00Z"/>
                <w:rFonts w:eastAsia="MS Mincho"/>
              </w:rPr>
            </w:pPr>
            <w:ins w:id="481" w:author="Kevin Wang (QMC)" w:date="2023-05-09T22:57:00Z">
              <w:r w:rsidRPr="009B053A">
                <w:rPr>
                  <w:rFonts w:eastAsia="MS Mincho"/>
                </w:rPr>
                <w:t>1</w:t>
              </w:r>
              <w:r w:rsidRPr="003F7BF7">
                <w:rPr>
                  <w:rFonts w:eastAsia="MS Mincho"/>
                  <w:vertAlign w:val="superscript"/>
                </w:rPr>
                <w:t>4</w:t>
              </w:r>
            </w:ins>
          </w:p>
        </w:tc>
        <w:tc>
          <w:tcPr>
            <w:tcW w:w="656" w:type="dxa"/>
            <w:vAlign w:val="center"/>
          </w:tcPr>
          <w:p w14:paraId="1C2D918A" w14:textId="22F68631" w:rsidR="00DC03DC" w:rsidRPr="009B053A" w:rsidRDefault="00DC03DC" w:rsidP="003F7BF7">
            <w:pPr>
              <w:pStyle w:val="TAC"/>
              <w:rPr>
                <w:ins w:id="482" w:author="Kevin Wang (QMC)" w:date="2023-05-09T22:55:00Z"/>
                <w:rFonts w:eastAsia="MS Mincho"/>
              </w:rPr>
            </w:pPr>
            <w:ins w:id="483" w:author="Kevin Wang (QMC)" w:date="2023-05-09T22:57:00Z">
              <w:r>
                <w:rPr>
                  <w:rFonts w:eastAsia="MS Mincho"/>
                </w:rPr>
                <w:t>7</w:t>
              </w:r>
            </w:ins>
          </w:p>
        </w:tc>
        <w:tc>
          <w:tcPr>
            <w:tcW w:w="993" w:type="dxa"/>
            <w:gridSpan w:val="7"/>
            <w:vAlign w:val="center"/>
          </w:tcPr>
          <w:p w14:paraId="1B351E45" w14:textId="633CA70A" w:rsidR="00DC03DC" w:rsidRPr="009B053A" w:rsidRDefault="00DC03DC" w:rsidP="003F7BF7">
            <w:pPr>
              <w:pStyle w:val="TAC"/>
              <w:rPr>
                <w:ins w:id="484" w:author="Kevin Wang (QMC)" w:date="2023-05-09T22:55:00Z"/>
                <w:rFonts w:eastAsia="MS Mincho"/>
              </w:rPr>
            </w:pPr>
            <w:ins w:id="485" w:author="Kevin Wang (QMC)" w:date="2023-05-09T22:58:00Z">
              <w:r>
                <w:rPr>
                  <w:rFonts w:eastAsia="MS Mincho"/>
                </w:rPr>
                <w:t>DL 2655</w:t>
              </w:r>
            </w:ins>
          </w:p>
        </w:tc>
        <w:tc>
          <w:tcPr>
            <w:tcW w:w="990" w:type="dxa"/>
            <w:gridSpan w:val="9"/>
            <w:vAlign w:val="center"/>
          </w:tcPr>
          <w:p w14:paraId="5FD70D50" w14:textId="77777777" w:rsidR="00DC03DC" w:rsidRPr="009B053A" w:rsidRDefault="00DC03DC" w:rsidP="003F7BF7">
            <w:pPr>
              <w:pStyle w:val="TAC"/>
              <w:rPr>
                <w:ins w:id="486" w:author="Kevin Wang (QMC)" w:date="2023-05-09T22:55:00Z"/>
                <w:rFonts w:eastAsia="MS Mincho"/>
              </w:rPr>
            </w:pPr>
          </w:p>
        </w:tc>
        <w:tc>
          <w:tcPr>
            <w:tcW w:w="1832" w:type="dxa"/>
            <w:gridSpan w:val="5"/>
            <w:vAlign w:val="center"/>
          </w:tcPr>
          <w:p w14:paraId="5826A481" w14:textId="77777777" w:rsidR="00DC03DC" w:rsidRPr="009B053A" w:rsidRDefault="00DC03DC" w:rsidP="003F7BF7">
            <w:pPr>
              <w:pStyle w:val="TAC"/>
              <w:rPr>
                <w:ins w:id="487" w:author="Kevin Wang (QMC)" w:date="2023-05-09T22:55:00Z"/>
                <w:rFonts w:eastAsia="MS Mincho"/>
              </w:rPr>
            </w:pPr>
          </w:p>
        </w:tc>
        <w:tc>
          <w:tcPr>
            <w:tcW w:w="1142" w:type="dxa"/>
            <w:gridSpan w:val="5"/>
            <w:vAlign w:val="center"/>
          </w:tcPr>
          <w:p w14:paraId="5D81DF06" w14:textId="13DB4393" w:rsidR="00DC03DC" w:rsidRPr="009B053A" w:rsidRDefault="00DC03DC" w:rsidP="003F7BF7">
            <w:pPr>
              <w:pStyle w:val="TAC"/>
              <w:rPr>
                <w:ins w:id="488" w:author="Kevin Wang (QMC)" w:date="2023-05-09T22:55:00Z"/>
                <w:rFonts w:eastAsia="MS Mincho"/>
              </w:rPr>
            </w:pPr>
            <w:ins w:id="489" w:author="Kevin Wang (QMC)" w:date="2023-05-09T22:59:00Z">
              <w:r>
                <w:rPr>
                  <w:rFonts w:eastAsia="MS Mincho"/>
                </w:rPr>
                <w:t>n66</w:t>
              </w:r>
            </w:ins>
          </w:p>
        </w:tc>
        <w:tc>
          <w:tcPr>
            <w:tcW w:w="1275" w:type="dxa"/>
            <w:gridSpan w:val="4"/>
            <w:vAlign w:val="center"/>
          </w:tcPr>
          <w:p w14:paraId="5A55D42D" w14:textId="76E0A4A3" w:rsidR="00DC03DC" w:rsidRPr="009B053A" w:rsidRDefault="00DC03DC" w:rsidP="003F7BF7">
            <w:pPr>
              <w:pStyle w:val="TAC"/>
              <w:rPr>
                <w:ins w:id="490" w:author="Kevin Wang (QMC)" w:date="2023-05-09T22:55:00Z"/>
                <w:rFonts w:eastAsia="MS Mincho"/>
              </w:rPr>
            </w:pPr>
            <w:ins w:id="491" w:author="Kevin Wang (QMC)" w:date="2023-05-09T22:59:00Z">
              <w:r>
                <w:rPr>
                  <w:rFonts w:eastAsia="MS Mincho"/>
                </w:rPr>
                <w:t>DL 2130</w:t>
              </w:r>
            </w:ins>
          </w:p>
        </w:tc>
        <w:tc>
          <w:tcPr>
            <w:tcW w:w="880" w:type="dxa"/>
            <w:vAlign w:val="center"/>
          </w:tcPr>
          <w:p w14:paraId="29B9AAE0" w14:textId="24F75357" w:rsidR="00DC03DC" w:rsidRPr="009B053A" w:rsidRDefault="00DC03DC" w:rsidP="003F7BF7">
            <w:pPr>
              <w:pStyle w:val="TAC"/>
              <w:rPr>
                <w:ins w:id="492" w:author="Kevin Wang (QMC)" w:date="2023-05-09T22:55:00Z"/>
                <w:rFonts w:eastAsia="MS Mincho"/>
              </w:rPr>
            </w:pPr>
          </w:p>
        </w:tc>
        <w:tc>
          <w:tcPr>
            <w:tcW w:w="1697" w:type="dxa"/>
            <w:gridSpan w:val="4"/>
            <w:vAlign w:val="center"/>
          </w:tcPr>
          <w:p w14:paraId="52DD15C3" w14:textId="77777777" w:rsidR="00DC03DC" w:rsidRPr="009B053A" w:rsidRDefault="00DC03DC" w:rsidP="003F7BF7">
            <w:pPr>
              <w:pStyle w:val="TAC"/>
              <w:rPr>
                <w:ins w:id="493" w:author="Kevin Wang (QMC)" w:date="2023-05-09T22:55:00Z"/>
                <w:rFonts w:eastAsia="MS Mincho"/>
              </w:rPr>
            </w:pPr>
          </w:p>
        </w:tc>
      </w:tr>
      <w:tr w:rsidR="00DC03DC" w:rsidRPr="009B053A" w14:paraId="05EDCD22" w14:textId="77777777" w:rsidTr="003F7BF7">
        <w:trPr>
          <w:gridAfter w:val="2"/>
          <w:wAfter w:w="35" w:type="dxa"/>
          <w:trHeight w:val="70"/>
          <w:ins w:id="494" w:author="Kevin Wang (QMC)" w:date="2023-05-09T22:55:00Z"/>
        </w:trPr>
        <w:tc>
          <w:tcPr>
            <w:tcW w:w="648" w:type="dxa"/>
            <w:gridSpan w:val="3"/>
            <w:vMerge/>
            <w:vAlign w:val="center"/>
          </w:tcPr>
          <w:p w14:paraId="5E02A4DD" w14:textId="77777777" w:rsidR="00DC03DC" w:rsidRPr="009B053A" w:rsidRDefault="00DC03DC" w:rsidP="00C946E9">
            <w:pPr>
              <w:pStyle w:val="TAC"/>
              <w:rPr>
                <w:ins w:id="495" w:author="Kevin Wang (QMC)" w:date="2023-05-09T22:55:00Z"/>
                <w:rFonts w:eastAsia="MS Mincho"/>
              </w:rPr>
            </w:pPr>
          </w:p>
        </w:tc>
        <w:tc>
          <w:tcPr>
            <w:tcW w:w="656" w:type="dxa"/>
            <w:vAlign w:val="center"/>
          </w:tcPr>
          <w:p w14:paraId="267B975E" w14:textId="769830D6" w:rsidR="00DC03DC" w:rsidRPr="009B053A" w:rsidRDefault="00DC03DC" w:rsidP="00C946E9">
            <w:pPr>
              <w:pStyle w:val="TAC"/>
              <w:rPr>
                <w:ins w:id="496" w:author="Kevin Wang (QMC)" w:date="2023-05-09T22:55:00Z"/>
                <w:rFonts w:eastAsia="MS Mincho"/>
              </w:rPr>
            </w:pPr>
            <w:ins w:id="497" w:author="Kevin Wang (QMC)" w:date="2023-05-09T22:58:00Z">
              <w:r>
                <w:rPr>
                  <w:rFonts w:eastAsia="MS Mincho"/>
                </w:rPr>
                <w:t>QPSK</w:t>
              </w:r>
            </w:ins>
          </w:p>
        </w:tc>
        <w:tc>
          <w:tcPr>
            <w:tcW w:w="993" w:type="dxa"/>
            <w:gridSpan w:val="7"/>
            <w:vAlign w:val="center"/>
          </w:tcPr>
          <w:p w14:paraId="6E6AA5E5" w14:textId="77777777" w:rsidR="00DC03DC" w:rsidRPr="009B053A" w:rsidRDefault="00DC03DC" w:rsidP="00C946E9">
            <w:pPr>
              <w:pStyle w:val="TAC"/>
              <w:rPr>
                <w:ins w:id="498" w:author="Kevin Wang (QMC)" w:date="2023-05-09T22:55:00Z"/>
                <w:rFonts w:eastAsia="MS Mincho"/>
              </w:rPr>
            </w:pPr>
          </w:p>
        </w:tc>
        <w:tc>
          <w:tcPr>
            <w:tcW w:w="990" w:type="dxa"/>
            <w:gridSpan w:val="9"/>
            <w:vAlign w:val="center"/>
          </w:tcPr>
          <w:p w14:paraId="0C6B3D9A" w14:textId="433F7147" w:rsidR="00DC03DC" w:rsidRPr="009B053A" w:rsidRDefault="00DC03DC" w:rsidP="00C946E9">
            <w:pPr>
              <w:pStyle w:val="TAC"/>
              <w:rPr>
                <w:ins w:id="499" w:author="Kevin Wang (QMC)" w:date="2023-05-09T22:55:00Z"/>
                <w:rFonts w:eastAsia="MS Mincho"/>
              </w:rPr>
            </w:pPr>
            <w:ins w:id="500" w:author="Kevin Wang (QMC)" w:date="2023-05-09T22:59:00Z">
              <w:r w:rsidRPr="009B053A">
                <w:rPr>
                  <w:rFonts w:eastAsia="MS Mincho"/>
                </w:rPr>
                <w:t>10 MHz</w:t>
              </w:r>
            </w:ins>
          </w:p>
        </w:tc>
        <w:tc>
          <w:tcPr>
            <w:tcW w:w="1832" w:type="dxa"/>
            <w:gridSpan w:val="5"/>
            <w:vAlign w:val="center"/>
          </w:tcPr>
          <w:p w14:paraId="0926F6B8" w14:textId="29DC492D" w:rsidR="00DC03DC" w:rsidRPr="009B053A" w:rsidRDefault="00DC03DC" w:rsidP="00C946E9">
            <w:pPr>
              <w:pStyle w:val="TAC"/>
              <w:rPr>
                <w:ins w:id="501" w:author="Kevin Wang (QMC)" w:date="2023-05-09T22:55:00Z"/>
                <w:rFonts w:eastAsia="MS Mincho"/>
              </w:rPr>
            </w:pPr>
            <w:ins w:id="502" w:author="Kevin Wang (QMC)" w:date="2023-05-09T22:59:00Z">
              <w:r>
                <w:rPr>
                  <w:rFonts w:eastAsia="MS Mincho"/>
                </w:rPr>
                <w:t>N/A</w:t>
              </w:r>
            </w:ins>
          </w:p>
        </w:tc>
        <w:tc>
          <w:tcPr>
            <w:tcW w:w="1142" w:type="dxa"/>
            <w:gridSpan w:val="5"/>
            <w:vAlign w:val="center"/>
          </w:tcPr>
          <w:p w14:paraId="36D3A60B" w14:textId="3375AF16" w:rsidR="00DC03DC" w:rsidRPr="009B053A" w:rsidRDefault="00DC03DC" w:rsidP="00C946E9">
            <w:pPr>
              <w:pStyle w:val="TAC"/>
              <w:rPr>
                <w:ins w:id="503" w:author="Kevin Wang (QMC)" w:date="2023-05-09T22:55:00Z"/>
                <w:rFonts w:eastAsia="MS Mincho"/>
              </w:rPr>
            </w:pPr>
            <w:ins w:id="504" w:author="Kevin Wang (QMC)" w:date="2023-05-09T22:59:00Z">
              <w:r>
                <w:rPr>
                  <w:rFonts w:eastAsia="MS Mincho"/>
                </w:rPr>
                <w:t>N/A</w:t>
              </w:r>
            </w:ins>
          </w:p>
        </w:tc>
        <w:tc>
          <w:tcPr>
            <w:tcW w:w="1275" w:type="dxa"/>
            <w:gridSpan w:val="4"/>
            <w:vAlign w:val="center"/>
          </w:tcPr>
          <w:p w14:paraId="7095CC7C" w14:textId="20E803E2" w:rsidR="00DC03DC" w:rsidRPr="009B053A" w:rsidRDefault="00DC03DC" w:rsidP="00C946E9">
            <w:pPr>
              <w:pStyle w:val="TAC"/>
              <w:rPr>
                <w:ins w:id="505" w:author="Kevin Wang (QMC)" w:date="2023-05-09T22:55:00Z"/>
                <w:rFonts w:eastAsia="MS Mincho"/>
              </w:rPr>
            </w:pPr>
            <w:ins w:id="506" w:author="Kevin Wang (QMC)" w:date="2023-05-09T23:00:00Z">
              <w:r w:rsidRPr="009B053A">
                <w:rPr>
                  <w:rFonts w:eastAsia="MS Mincho"/>
                </w:rPr>
                <w:t>CP-OFDM QPSK</w:t>
              </w:r>
            </w:ins>
          </w:p>
        </w:tc>
        <w:tc>
          <w:tcPr>
            <w:tcW w:w="880" w:type="dxa"/>
            <w:vAlign w:val="center"/>
          </w:tcPr>
          <w:p w14:paraId="3DD29EBE" w14:textId="7FE9BB15" w:rsidR="00DC03DC" w:rsidRPr="009B053A" w:rsidRDefault="00DC03DC" w:rsidP="00C946E9">
            <w:pPr>
              <w:pStyle w:val="TAC"/>
              <w:rPr>
                <w:ins w:id="507" w:author="Kevin Wang (QMC)" w:date="2023-05-09T22:55:00Z"/>
                <w:rFonts w:eastAsia="MS Mincho"/>
              </w:rPr>
            </w:pPr>
            <w:ins w:id="508" w:author="Kevin Wang (QMC)" w:date="2023-05-09T23:00:00Z">
              <w:r w:rsidRPr="009B053A">
                <w:rPr>
                  <w:rFonts w:eastAsia="MS Mincho"/>
                </w:rPr>
                <w:t>5 MHz</w:t>
              </w:r>
            </w:ins>
          </w:p>
        </w:tc>
        <w:tc>
          <w:tcPr>
            <w:tcW w:w="1697" w:type="dxa"/>
            <w:gridSpan w:val="4"/>
            <w:vAlign w:val="center"/>
          </w:tcPr>
          <w:p w14:paraId="5420B5DD" w14:textId="3BA50ED5" w:rsidR="00DC03DC" w:rsidRPr="009B053A" w:rsidRDefault="00DC03DC" w:rsidP="00C946E9">
            <w:pPr>
              <w:pStyle w:val="TAC"/>
              <w:rPr>
                <w:ins w:id="509" w:author="Kevin Wang (QMC)" w:date="2023-05-09T22:55:00Z"/>
                <w:rFonts w:eastAsia="MS Mincho"/>
              </w:rPr>
            </w:pPr>
            <w:ins w:id="510" w:author="Kevin Wang (QMC)" w:date="2023-05-09T23:00:00Z">
              <w:r w:rsidRPr="009B053A">
                <w:rPr>
                  <w:rFonts w:eastAsia="MS Mincho"/>
                </w:rPr>
                <w:t>All RBs / REFSENS_ENDC_4</w:t>
              </w:r>
            </w:ins>
          </w:p>
        </w:tc>
      </w:tr>
      <w:tr w:rsidR="00960AD5" w:rsidRPr="009B053A" w14:paraId="00C73946" w14:textId="77777777" w:rsidTr="0056161A">
        <w:trPr>
          <w:gridAfter w:val="2"/>
          <w:wAfter w:w="35" w:type="dxa"/>
          <w:trHeight w:val="70"/>
          <w:ins w:id="511" w:author="Kevin Wang (QMC)" w:date="2023-05-10T22:40:00Z"/>
        </w:trPr>
        <w:tc>
          <w:tcPr>
            <w:tcW w:w="10113" w:type="dxa"/>
            <w:gridSpan w:val="39"/>
            <w:vAlign w:val="center"/>
          </w:tcPr>
          <w:p w14:paraId="1DAC946F" w14:textId="71DDCEF6" w:rsidR="00960AD5" w:rsidRPr="009B053A" w:rsidRDefault="00960AD5" w:rsidP="00960AD5">
            <w:pPr>
              <w:pStyle w:val="TAC"/>
              <w:rPr>
                <w:ins w:id="512" w:author="Kevin Wang (QMC)" w:date="2023-05-10T22:40:00Z"/>
                <w:rFonts w:eastAsia="MS Mincho"/>
              </w:rPr>
            </w:pPr>
            <w:ins w:id="513" w:author="Kevin Wang (QMC)" w:date="2023-05-10T22:41:00Z">
              <w:r w:rsidRPr="003F7BF7">
                <w:rPr>
                  <w:b/>
                </w:rPr>
                <w:t xml:space="preserve">Test Settings for a </w:t>
              </w:r>
              <w:r w:rsidRPr="003F7BF7">
                <w:rPr>
                  <w:b/>
                  <w:lang w:eastAsia="zh-TW"/>
                </w:rPr>
                <w:t>DC_7A_n</w:t>
              </w:r>
              <w:r>
                <w:rPr>
                  <w:b/>
                  <w:lang w:eastAsia="zh-TW"/>
                </w:rPr>
                <w:t>71</w:t>
              </w:r>
              <w:r w:rsidRPr="003F7BF7">
                <w:rPr>
                  <w:b/>
                  <w:lang w:eastAsia="zh-TW"/>
                </w:rPr>
                <w:t xml:space="preserve">A </w:t>
              </w:r>
              <w:r w:rsidRPr="003F7BF7">
                <w:rPr>
                  <w:b/>
                </w:rPr>
                <w:t>Configuration</w:t>
              </w:r>
            </w:ins>
          </w:p>
        </w:tc>
      </w:tr>
      <w:tr w:rsidR="00960AD5" w:rsidRPr="009B053A" w14:paraId="4B3E3095" w14:textId="77777777" w:rsidTr="003F7BF7">
        <w:trPr>
          <w:gridAfter w:val="2"/>
          <w:wAfter w:w="35" w:type="dxa"/>
          <w:trHeight w:val="70"/>
          <w:ins w:id="514" w:author="Kevin Wang (QMC)" w:date="2023-05-10T22:40:00Z"/>
        </w:trPr>
        <w:tc>
          <w:tcPr>
            <w:tcW w:w="648" w:type="dxa"/>
            <w:gridSpan w:val="3"/>
            <w:vMerge w:val="restart"/>
            <w:vAlign w:val="center"/>
          </w:tcPr>
          <w:p w14:paraId="75ECE8D3" w14:textId="128FC432" w:rsidR="00960AD5" w:rsidRPr="009B053A" w:rsidRDefault="00960AD5" w:rsidP="00960AD5">
            <w:pPr>
              <w:pStyle w:val="TAC"/>
              <w:rPr>
                <w:ins w:id="515" w:author="Kevin Wang (QMC)" w:date="2023-05-10T22:40:00Z"/>
                <w:rFonts w:eastAsia="MS Mincho"/>
              </w:rPr>
            </w:pPr>
            <w:ins w:id="516" w:author="Kevin Wang (QMC)" w:date="2023-05-10T22:42:00Z">
              <w:r>
                <w:t>1</w:t>
              </w:r>
              <w:r w:rsidRPr="009B053A">
                <w:rPr>
                  <w:vertAlign w:val="superscript"/>
                </w:rPr>
                <w:t>3</w:t>
              </w:r>
            </w:ins>
          </w:p>
        </w:tc>
        <w:tc>
          <w:tcPr>
            <w:tcW w:w="656" w:type="dxa"/>
            <w:vAlign w:val="center"/>
          </w:tcPr>
          <w:p w14:paraId="1CACE1EA" w14:textId="35DF993F" w:rsidR="00960AD5" w:rsidRDefault="00960AD5" w:rsidP="00960AD5">
            <w:pPr>
              <w:pStyle w:val="TAC"/>
              <w:rPr>
                <w:ins w:id="517" w:author="Kevin Wang (QMC)" w:date="2023-05-10T22:40:00Z"/>
                <w:rFonts w:eastAsia="MS Mincho"/>
              </w:rPr>
            </w:pPr>
            <w:ins w:id="518" w:author="Kevin Wang (QMC)" w:date="2023-05-10T22:42:00Z">
              <w:r>
                <w:rPr>
                  <w:rFonts w:eastAsia="MS Mincho"/>
                </w:rPr>
                <w:t>7</w:t>
              </w:r>
            </w:ins>
          </w:p>
        </w:tc>
        <w:tc>
          <w:tcPr>
            <w:tcW w:w="993" w:type="dxa"/>
            <w:gridSpan w:val="7"/>
            <w:vAlign w:val="center"/>
          </w:tcPr>
          <w:p w14:paraId="2F638562" w14:textId="62E46491" w:rsidR="00960AD5" w:rsidRPr="009B053A" w:rsidRDefault="00960AD5" w:rsidP="00960AD5">
            <w:pPr>
              <w:pStyle w:val="TAC"/>
              <w:rPr>
                <w:ins w:id="519" w:author="Kevin Wang (QMC)" w:date="2023-05-10T22:40:00Z"/>
                <w:rFonts w:eastAsia="MS Mincho"/>
              </w:rPr>
            </w:pPr>
            <w:ins w:id="520" w:author="Kevin Wang (QMC)" w:date="2023-05-10T22:46:00Z">
              <w:r>
                <w:rPr>
                  <w:rFonts w:eastAsia="MS Mincho"/>
                </w:rPr>
                <w:t>D</w:t>
              </w:r>
            </w:ins>
            <w:ins w:id="521" w:author="Kevin Wang (QMC)" w:date="2023-05-10T22:42:00Z">
              <w:r>
                <w:rPr>
                  <w:rFonts w:eastAsia="MS Mincho"/>
                </w:rPr>
                <w:t xml:space="preserve">L </w:t>
              </w:r>
            </w:ins>
            <w:ins w:id="522" w:author="Kevin Wang (QMC)" w:date="2023-05-10T22:46:00Z">
              <w:r>
                <w:rPr>
                  <w:rFonts w:eastAsia="MS Mincho"/>
                </w:rPr>
                <w:t>2672</w:t>
              </w:r>
            </w:ins>
          </w:p>
        </w:tc>
        <w:tc>
          <w:tcPr>
            <w:tcW w:w="990" w:type="dxa"/>
            <w:gridSpan w:val="9"/>
            <w:vAlign w:val="center"/>
          </w:tcPr>
          <w:p w14:paraId="1800BCFF" w14:textId="77777777" w:rsidR="00960AD5" w:rsidRPr="009B053A" w:rsidRDefault="00960AD5" w:rsidP="00960AD5">
            <w:pPr>
              <w:pStyle w:val="TAC"/>
              <w:rPr>
                <w:ins w:id="523" w:author="Kevin Wang (QMC)" w:date="2023-05-10T22:40:00Z"/>
                <w:rFonts w:eastAsia="MS Mincho"/>
              </w:rPr>
            </w:pPr>
          </w:p>
        </w:tc>
        <w:tc>
          <w:tcPr>
            <w:tcW w:w="1832" w:type="dxa"/>
            <w:gridSpan w:val="5"/>
            <w:vAlign w:val="center"/>
          </w:tcPr>
          <w:p w14:paraId="6F5F458C" w14:textId="77777777" w:rsidR="00960AD5" w:rsidRDefault="00960AD5" w:rsidP="00960AD5">
            <w:pPr>
              <w:pStyle w:val="TAC"/>
              <w:rPr>
                <w:ins w:id="524" w:author="Kevin Wang (QMC)" w:date="2023-05-10T22:40:00Z"/>
                <w:rFonts w:eastAsia="MS Mincho"/>
              </w:rPr>
            </w:pPr>
          </w:p>
        </w:tc>
        <w:tc>
          <w:tcPr>
            <w:tcW w:w="1142" w:type="dxa"/>
            <w:gridSpan w:val="5"/>
            <w:vAlign w:val="center"/>
          </w:tcPr>
          <w:p w14:paraId="34FBED91" w14:textId="7F07FAA2" w:rsidR="00960AD5" w:rsidRDefault="00960AD5" w:rsidP="00960AD5">
            <w:pPr>
              <w:pStyle w:val="TAC"/>
              <w:rPr>
                <w:ins w:id="525" w:author="Kevin Wang (QMC)" w:date="2023-05-10T22:40:00Z"/>
                <w:rFonts w:eastAsia="MS Mincho"/>
              </w:rPr>
            </w:pPr>
            <w:ins w:id="526" w:author="Kevin Wang (QMC)" w:date="2023-05-10T22:42:00Z">
              <w:r w:rsidRPr="009B053A">
                <w:rPr>
                  <w:rFonts w:eastAsia="MS Mincho"/>
                </w:rPr>
                <w:t>n7</w:t>
              </w:r>
              <w:r>
                <w:rPr>
                  <w:rFonts w:eastAsia="MS Mincho"/>
                </w:rPr>
                <w:t>1</w:t>
              </w:r>
            </w:ins>
          </w:p>
        </w:tc>
        <w:tc>
          <w:tcPr>
            <w:tcW w:w="1275" w:type="dxa"/>
            <w:gridSpan w:val="4"/>
            <w:vAlign w:val="center"/>
          </w:tcPr>
          <w:p w14:paraId="3FD5A81F" w14:textId="3267F3C3" w:rsidR="00960AD5" w:rsidRPr="009B053A" w:rsidRDefault="00960AD5" w:rsidP="00960AD5">
            <w:pPr>
              <w:pStyle w:val="TAC"/>
              <w:rPr>
                <w:ins w:id="527" w:author="Kevin Wang (QMC)" w:date="2023-05-10T22:40:00Z"/>
                <w:rFonts w:eastAsia="MS Mincho"/>
              </w:rPr>
            </w:pPr>
            <w:ins w:id="528" w:author="Kevin Wang (QMC)" w:date="2023-05-10T22:42:00Z">
              <w:r w:rsidRPr="009B053A">
                <w:rPr>
                  <w:rFonts w:eastAsia="MS Mincho"/>
                </w:rPr>
                <w:t xml:space="preserve">UL/ </w:t>
              </w:r>
            </w:ins>
            <w:ins w:id="529" w:author="Kevin Wang (QMC)" w:date="2023-05-10T22:45:00Z">
              <w:r>
                <w:rPr>
                  <w:rFonts w:eastAsia="MS Mincho"/>
                </w:rPr>
                <w:t>668</w:t>
              </w:r>
            </w:ins>
          </w:p>
        </w:tc>
        <w:tc>
          <w:tcPr>
            <w:tcW w:w="880" w:type="dxa"/>
            <w:vAlign w:val="center"/>
          </w:tcPr>
          <w:p w14:paraId="029F7BF1" w14:textId="77777777" w:rsidR="00960AD5" w:rsidRPr="009B053A" w:rsidRDefault="00960AD5" w:rsidP="00960AD5">
            <w:pPr>
              <w:pStyle w:val="TAC"/>
              <w:rPr>
                <w:ins w:id="530" w:author="Kevin Wang (QMC)" w:date="2023-05-10T22:40:00Z"/>
                <w:rFonts w:eastAsia="MS Mincho"/>
              </w:rPr>
            </w:pPr>
          </w:p>
        </w:tc>
        <w:tc>
          <w:tcPr>
            <w:tcW w:w="1697" w:type="dxa"/>
            <w:gridSpan w:val="4"/>
            <w:vAlign w:val="center"/>
          </w:tcPr>
          <w:p w14:paraId="3B627563" w14:textId="77777777" w:rsidR="00960AD5" w:rsidRPr="009B053A" w:rsidRDefault="00960AD5" w:rsidP="00960AD5">
            <w:pPr>
              <w:pStyle w:val="TAC"/>
              <w:rPr>
                <w:ins w:id="531" w:author="Kevin Wang (QMC)" w:date="2023-05-10T22:40:00Z"/>
                <w:rFonts w:eastAsia="MS Mincho"/>
              </w:rPr>
            </w:pPr>
          </w:p>
        </w:tc>
      </w:tr>
      <w:tr w:rsidR="00960AD5" w:rsidRPr="009B053A" w14:paraId="3F71B10F" w14:textId="77777777" w:rsidTr="003F7BF7">
        <w:trPr>
          <w:gridAfter w:val="2"/>
          <w:wAfter w:w="35" w:type="dxa"/>
          <w:trHeight w:val="70"/>
          <w:ins w:id="532" w:author="Kevin Wang (QMC)" w:date="2023-05-10T22:40:00Z"/>
        </w:trPr>
        <w:tc>
          <w:tcPr>
            <w:tcW w:w="648" w:type="dxa"/>
            <w:gridSpan w:val="3"/>
            <w:vMerge/>
            <w:vAlign w:val="center"/>
          </w:tcPr>
          <w:p w14:paraId="2BDA97E6" w14:textId="77777777" w:rsidR="00960AD5" w:rsidRPr="009B053A" w:rsidRDefault="00960AD5" w:rsidP="00960AD5">
            <w:pPr>
              <w:pStyle w:val="TAC"/>
              <w:rPr>
                <w:ins w:id="533" w:author="Kevin Wang (QMC)" w:date="2023-05-10T22:40:00Z"/>
                <w:rFonts w:eastAsia="MS Mincho"/>
              </w:rPr>
            </w:pPr>
          </w:p>
        </w:tc>
        <w:tc>
          <w:tcPr>
            <w:tcW w:w="656" w:type="dxa"/>
            <w:vAlign w:val="center"/>
          </w:tcPr>
          <w:p w14:paraId="7C022F3D" w14:textId="4BE65688" w:rsidR="00960AD5" w:rsidRDefault="00960AD5" w:rsidP="00960AD5">
            <w:pPr>
              <w:pStyle w:val="TAC"/>
              <w:rPr>
                <w:ins w:id="534" w:author="Kevin Wang (QMC)" w:date="2023-05-10T22:40:00Z"/>
                <w:rFonts w:eastAsia="MS Mincho"/>
              </w:rPr>
            </w:pPr>
            <w:ins w:id="535" w:author="Kevin Wang (QMC)" w:date="2023-05-10T22:42:00Z">
              <w:r w:rsidRPr="009B053A">
                <w:rPr>
                  <w:rFonts w:eastAsia="MS Mincho"/>
                </w:rPr>
                <w:t>QPSK</w:t>
              </w:r>
            </w:ins>
          </w:p>
        </w:tc>
        <w:tc>
          <w:tcPr>
            <w:tcW w:w="993" w:type="dxa"/>
            <w:gridSpan w:val="7"/>
            <w:vAlign w:val="center"/>
          </w:tcPr>
          <w:p w14:paraId="7ADB2B72" w14:textId="5E927D5E" w:rsidR="00960AD5" w:rsidRPr="009B053A" w:rsidRDefault="00960AD5" w:rsidP="00960AD5">
            <w:pPr>
              <w:pStyle w:val="TAC"/>
              <w:rPr>
                <w:ins w:id="536" w:author="Kevin Wang (QMC)" w:date="2023-05-10T22:40:00Z"/>
                <w:rFonts w:eastAsia="MS Mincho"/>
              </w:rPr>
            </w:pPr>
            <w:ins w:id="537" w:author="Kevin Wang (QMC)" w:date="2023-05-10T22:42:00Z">
              <w:r w:rsidRPr="009B053A">
                <w:rPr>
                  <w:rFonts w:eastAsia="MS Mincho"/>
                </w:rPr>
                <w:t>QPSK</w:t>
              </w:r>
            </w:ins>
          </w:p>
        </w:tc>
        <w:tc>
          <w:tcPr>
            <w:tcW w:w="990" w:type="dxa"/>
            <w:gridSpan w:val="9"/>
            <w:vAlign w:val="center"/>
          </w:tcPr>
          <w:p w14:paraId="451EB105" w14:textId="4451B6D5" w:rsidR="00960AD5" w:rsidRPr="009B053A" w:rsidRDefault="00960AD5" w:rsidP="00960AD5">
            <w:pPr>
              <w:pStyle w:val="TAC"/>
              <w:rPr>
                <w:ins w:id="538" w:author="Kevin Wang (QMC)" w:date="2023-05-10T22:40:00Z"/>
                <w:rFonts w:eastAsia="MS Mincho"/>
              </w:rPr>
            </w:pPr>
            <w:ins w:id="539" w:author="Kevin Wang (QMC)" w:date="2023-05-10T22:47:00Z">
              <w:r>
                <w:rPr>
                  <w:rFonts w:eastAsia="MS Mincho"/>
                </w:rPr>
                <w:t>20</w:t>
              </w:r>
            </w:ins>
            <w:ins w:id="540" w:author="Kevin Wang (QMC)" w:date="2023-05-10T22:42:00Z">
              <w:r w:rsidRPr="009B053A">
                <w:rPr>
                  <w:rFonts w:eastAsia="MS Mincho"/>
                </w:rPr>
                <w:t xml:space="preserve"> MHz</w:t>
              </w:r>
            </w:ins>
          </w:p>
        </w:tc>
        <w:tc>
          <w:tcPr>
            <w:tcW w:w="1832" w:type="dxa"/>
            <w:gridSpan w:val="5"/>
            <w:vAlign w:val="center"/>
          </w:tcPr>
          <w:p w14:paraId="4579E95A" w14:textId="1FED7AA0" w:rsidR="00960AD5" w:rsidRDefault="00960AD5" w:rsidP="00960AD5">
            <w:pPr>
              <w:pStyle w:val="TAC"/>
              <w:rPr>
                <w:ins w:id="541" w:author="Kevin Wang (QMC)" w:date="2023-05-10T22:40:00Z"/>
                <w:rFonts w:eastAsia="MS Mincho"/>
              </w:rPr>
            </w:pPr>
            <w:ins w:id="542" w:author="Kevin Wang (QMC)" w:date="2023-05-10T22:42:00Z">
              <w:r w:rsidRPr="009B053A">
                <w:rPr>
                  <w:lang w:eastAsia="zh-TW"/>
                </w:rPr>
                <w:t xml:space="preserve">All RBs / </w:t>
              </w:r>
              <w:r w:rsidRPr="009B053A">
                <w:rPr>
                  <w:rFonts w:eastAsia="MS Mincho"/>
                </w:rPr>
                <w:t>REFSENS_ENDC_1</w:t>
              </w:r>
            </w:ins>
          </w:p>
        </w:tc>
        <w:tc>
          <w:tcPr>
            <w:tcW w:w="1142" w:type="dxa"/>
            <w:gridSpan w:val="5"/>
            <w:vAlign w:val="center"/>
          </w:tcPr>
          <w:p w14:paraId="70FA080B" w14:textId="7486096A" w:rsidR="00960AD5" w:rsidRDefault="00960AD5" w:rsidP="00960AD5">
            <w:pPr>
              <w:pStyle w:val="TAC"/>
              <w:rPr>
                <w:ins w:id="543" w:author="Kevin Wang (QMC)" w:date="2023-05-10T22:40:00Z"/>
                <w:rFonts w:eastAsia="MS Mincho"/>
              </w:rPr>
            </w:pPr>
            <w:ins w:id="544" w:author="Kevin Wang (QMC)" w:date="2023-05-10T22:42:00Z">
              <w:r w:rsidRPr="009B053A">
                <w:rPr>
                  <w:rFonts w:eastAsia="MS Mincho"/>
                </w:rPr>
                <w:t>N/A</w:t>
              </w:r>
            </w:ins>
          </w:p>
        </w:tc>
        <w:tc>
          <w:tcPr>
            <w:tcW w:w="1275" w:type="dxa"/>
            <w:gridSpan w:val="4"/>
            <w:vAlign w:val="center"/>
          </w:tcPr>
          <w:p w14:paraId="431392D8" w14:textId="552417AD" w:rsidR="00960AD5" w:rsidRPr="009B053A" w:rsidRDefault="00960AD5" w:rsidP="00960AD5">
            <w:pPr>
              <w:pStyle w:val="TAC"/>
              <w:rPr>
                <w:ins w:id="545" w:author="Kevin Wang (QMC)" w:date="2023-05-10T22:40:00Z"/>
                <w:rFonts w:eastAsia="MS Mincho"/>
              </w:rPr>
            </w:pPr>
            <w:ins w:id="546" w:author="Kevin Wang (QMC)" w:date="2023-05-10T22:42:00Z">
              <w:r w:rsidRPr="009B053A">
                <w:rPr>
                  <w:rFonts w:eastAsia="MS Mincho"/>
                </w:rPr>
                <w:t>CP-OFDM QPSK</w:t>
              </w:r>
            </w:ins>
          </w:p>
        </w:tc>
        <w:tc>
          <w:tcPr>
            <w:tcW w:w="880" w:type="dxa"/>
            <w:vAlign w:val="center"/>
          </w:tcPr>
          <w:p w14:paraId="60F54441" w14:textId="508F2A78" w:rsidR="00960AD5" w:rsidRPr="009B053A" w:rsidRDefault="00960AD5" w:rsidP="00960AD5">
            <w:pPr>
              <w:pStyle w:val="TAC"/>
              <w:rPr>
                <w:ins w:id="547" w:author="Kevin Wang (QMC)" w:date="2023-05-10T22:40:00Z"/>
                <w:rFonts w:eastAsia="MS Mincho"/>
              </w:rPr>
            </w:pPr>
            <w:ins w:id="548" w:author="Kevin Wang (QMC)" w:date="2023-05-10T22:47:00Z">
              <w:r>
                <w:rPr>
                  <w:rFonts w:eastAsia="MS Mincho"/>
                </w:rPr>
                <w:t>5</w:t>
              </w:r>
            </w:ins>
            <w:ins w:id="549" w:author="Kevin Wang (QMC)" w:date="2023-05-10T22:42:00Z">
              <w:r w:rsidRPr="009B053A">
                <w:rPr>
                  <w:rFonts w:eastAsia="MS Mincho"/>
                </w:rPr>
                <w:t xml:space="preserve"> MHz</w:t>
              </w:r>
            </w:ins>
          </w:p>
        </w:tc>
        <w:tc>
          <w:tcPr>
            <w:tcW w:w="1697" w:type="dxa"/>
            <w:gridSpan w:val="4"/>
            <w:vAlign w:val="center"/>
          </w:tcPr>
          <w:p w14:paraId="3C485F02" w14:textId="3E00AAAB" w:rsidR="00960AD5" w:rsidRPr="009B053A" w:rsidRDefault="00960AD5" w:rsidP="00960AD5">
            <w:pPr>
              <w:pStyle w:val="TAC"/>
              <w:rPr>
                <w:ins w:id="550" w:author="Kevin Wang (QMC)" w:date="2023-05-10T22:40:00Z"/>
                <w:rFonts w:eastAsia="MS Mincho"/>
              </w:rPr>
            </w:pPr>
            <w:ins w:id="551" w:author="Kevin Wang (QMC)" w:date="2023-05-10T22:42:00Z">
              <w:r w:rsidRPr="009B053A">
                <w:rPr>
                  <w:lang w:eastAsia="zh-TW"/>
                </w:rPr>
                <w:t xml:space="preserve">All RBs / </w:t>
              </w:r>
            </w:ins>
            <w:ins w:id="552" w:author="Kevin Wang (QMC)" w:date="2023-05-10T22:44:00Z">
              <w:r>
                <w:rPr>
                  <w:rFonts w:cs="Arial"/>
                  <w:szCs w:val="18"/>
                  <w:lang w:val="en-US" w:eastAsia="fr-FR"/>
                </w:rPr>
                <w:t>REFSENS_ENDC_1</w:t>
              </w:r>
            </w:ins>
          </w:p>
        </w:tc>
      </w:tr>
      <w:tr w:rsidR="00960AD5" w:rsidRPr="009B053A" w14:paraId="1D1B513D" w14:textId="77777777" w:rsidTr="003F7BF7">
        <w:trPr>
          <w:gridAfter w:val="2"/>
          <w:wAfter w:w="35" w:type="dxa"/>
          <w:trHeight w:val="70"/>
          <w:ins w:id="553" w:author="Kevin Wang (QMC)" w:date="2023-05-10T22:40:00Z"/>
        </w:trPr>
        <w:tc>
          <w:tcPr>
            <w:tcW w:w="648" w:type="dxa"/>
            <w:gridSpan w:val="3"/>
            <w:vMerge w:val="restart"/>
            <w:vAlign w:val="center"/>
          </w:tcPr>
          <w:p w14:paraId="20B3774E" w14:textId="2E6590A8" w:rsidR="00960AD5" w:rsidRPr="009B053A" w:rsidRDefault="00960AD5" w:rsidP="00960AD5">
            <w:pPr>
              <w:pStyle w:val="TAC"/>
              <w:rPr>
                <w:ins w:id="554" w:author="Kevin Wang (QMC)" w:date="2023-05-10T22:40:00Z"/>
                <w:rFonts w:eastAsia="MS Mincho"/>
              </w:rPr>
            </w:pPr>
            <w:ins w:id="555" w:author="Kevin Wang (QMC)" w:date="2023-05-10T22:42:00Z">
              <w:r>
                <w:t>2</w:t>
              </w:r>
              <w:r>
                <w:rPr>
                  <w:vertAlign w:val="superscript"/>
                </w:rPr>
                <w:t>8</w:t>
              </w:r>
            </w:ins>
          </w:p>
        </w:tc>
        <w:tc>
          <w:tcPr>
            <w:tcW w:w="656" w:type="dxa"/>
            <w:vAlign w:val="center"/>
          </w:tcPr>
          <w:p w14:paraId="1FF49DD7" w14:textId="3F1DD7C9" w:rsidR="00960AD5" w:rsidRDefault="00960AD5" w:rsidP="00960AD5">
            <w:pPr>
              <w:pStyle w:val="TAC"/>
              <w:rPr>
                <w:ins w:id="556" w:author="Kevin Wang (QMC)" w:date="2023-05-10T22:40:00Z"/>
                <w:rFonts w:eastAsia="MS Mincho"/>
              </w:rPr>
            </w:pPr>
            <w:ins w:id="557" w:author="Kevin Wang (QMC)" w:date="2023-05-10T22:47:00Z">
              <w:r>
                <w:rPr>
                  <w:rFonts w:eastAsia="MS Mincho"/>
                </w:rPr>
                <w:t>7</w:t>
              </w:r>
            </w:ins>
          </w:p>
        </w:tc>
        <w:tc>
          <w:tcPr>
            <w:tcW w:w="993" w:type="dxa"/>
            <w:gridSpan w:val="7"/>
            <w:vAlign w:val="center"/>
          </w:tcPr>
          <w:p w14:paraId="065804EB" w14:textId="700141CA" w:rsidR="00960AD5" w:rsidRPr="009B053A" w:rsidRDefault="00960AD5" w:rsidP="00960AD5">
            <w:pPr>
              <w:pStyle w:val="TAC"/>
              <w:rPr>
                <w:ins w:id="558" w:author="Kevin Wang (QMC)" w:date="2023-05-10T22:40:00Z"/>
                <w:rFonts w:eastAsia="MS Mincho"/>
              </w:rPr>
            </w:pPr>
            <w:ins w:id="559" w:author="Kevin Wang (QMC)" w:date="2023-05-10T22:47:00Z">
              <w:r>
                <w:rPr>
                  <w:rFonts w:eastAsia="MS Mincho"/>
                </w:rPr>
                <w:t>D</w:t>
              </w:r>
            </w:ins>
            <w:ins w:id="560" w:author="Kevin Wang (QMC)" w:date="2023-05-10T22:42:00Z">
              <w:r>
                <w:rPr>
                  <w:rFonts w:eastAsia="MS Mincho"/>
                </w:rPr>
                <w:t xml:space="preserve">L </w:t>
              </w:r>
            </w:ins>
            <w:ins w:id="561" w:author="Kevin Wang (QMC)" w:date="2023-05-10T22:47:00Z">
              <w:r>
                <w:rPr>
                  <w:rFonts w:eastAsia="MS Mincho"/>
                </w:rPr>
                <w:t>2620</w:t>
              </w:r>
            </w:ins>
          </w:p>
        </w:tc>
        <w:tc>
          <w:tcPr>
            <w:tcW w:w="990" w:type="dxa"/>
            <w:gridSpan w:val="9"/>
            <w:vAlign w:val="center"/>
          </w:tcPr>
          <w:p w14:paraId="79C16D9B" w14:textId="77777777" w:rsidR="00960AD5" w:rsidRPr="009B053A" w:rsidRDefault="00960AD5" w:rsidP="00960AD5">
            <w:pPr>
              <w:pStyle w:val="TAC"/>
              <w:rPr>
                <w:ins w:id="562" w:author="Kevin Wang (QMC)" w:date="2023-05-10T22:40:00Z"/>
                <w:rFonts w:eastAsia="MS Mincho"/>
              </w:rPr>
            </w:pPr>
          </w:p>
        </w:tc>
        <w:tc>
          <w:tcPr>
            <w:tcW w:w="1832" w:type="dxa"/>
            <w:gridSpan w:val="5"/>
            <w:vAlign w:val="center"/>
          </w:tcPr>
          <w:p w14:paraId="0C96C308" w14:textId="77777777" w:rsidR="00960AD5" w:rsidRDefault="00960AD5" w:rsidP="00960AD5">
            <w:pPr>
              <w:pStyle w:val="TAC"/>
              <w:rPr>
                <w:ins w:id="563" w:author="Kevin Wang (QMC)" w:date="2023-05-10T22:40:00Z"/>
                <w:rFonts w:eastAsia="MS Mincho"/>
              </w:rPr>
            </w:pPr>
          </w:p>
        </w:tc>
        <w:tc>
          <w:tcPr>
            <w:tcW w:w="1142" w:type="dxa"/>
            <w:gridSpan w:val="5"/>
            <w:vAlign w:val="center"/>
          </w:tcPr>
          <w:p w14:paraId="0EC4B6CB" w14:textId="0CEE19E5" w:rsidR="00960AD5" w:rsidRDefault="00960AD5" w:rsidP="00960AD5">
            <w:pPr>
              <w:pStyle w:val="TAC"/>
              <w:rPr>
                <w:ins w:id="564" w:author="Kevin Wang (QMC)" w:date="2023-05-10T22:40:00Z"/>
                <w:rFonts w:eastAsia="MS Mincho"/>
              </w:rPr>
            </w:pPr>
            <w:ins w:id="565" w:author="Kevin Wang (QMC)" w:date="2023-05-10T22:42:00Z">
              <w:r w:rsidRPr="009B053A">
                <w:rPr>
                  <w:rFonts w:eastAsia="MS Mincho"/>
                </w:rPr>
                <w:t>n7</w:t>
              </w:r>
            </w:ins>
            <w:ins w:id="566" w:author="Kevin Wang (QMC)" w:date="2023-05-10T22:47:00Z">
              <w:r>
                <w:rPr>
                  <w:rFonts w:eastAsia="MS Mincho"/>
                </w:rPr>
                <w:t>1</w:t>
              </w:r>
            </w:ins>
          </w:p>
        </w:tc>
        <w:tc>
          <w:tcPr>
            <w:tcW w:w="1275" w:type="dxa"/>
            <w:gridSpan w:val="4"/>
            <w:vAlign w:val="center"/>
          </w:tcPr>
          <w:p w14:paraId="2BA535A8" w14:textId="3F475C70" w:rsidR="00960AD5" w:rsidRPr="009B053A" w:rsidRDefault="00960AD5" w:rsidP="00960AD5">
            <w:pPr>
              <w:pStyle w:val="TAC"/>
              <w:rPr>
                <w:ins w:id="567" w:author="Kevin Wang (QMC)" w:date="2023-05-10T22:40:00Z"/>
                <w:rFonts w:eastAsia="MS Mincho"/>
              </w:rPr>
            </w:pPr>
            <w:ins w:id="568" w:author="Kevin Wang (QMC)" w:date="2023-05-10T22:42:00Z">
              <w:r w:rsidRPr="009B053A">
                <w:rPr>
                  <w:rFonts w:eastAsia="MS Mincho"/>
                </w:rPr>
                <w:t xml:space="preserve">UL </w:t>
              </w:r>
            </w:ins>
            <w:ins w:id="569" w:author="Kevin Wang (QMC)" w:date="2023-05-10T22:48:00Z">
              <w:r>
                <w:rPr>
                  <w:rFonts w:eastAsia="MS Mincho"/>
                </w:rPr>
                <w:t>668</w:t>
              </w:r>
            </w:ins>
          </w:p>
        </w:tc>
        <w:tc>
          <w:tcPr>
            <w:tcW w:w="880" w:type="dxa"/>
            <w:vAlign w:val="center"/>
          </w:tcPr>
          <w:p w14:paraId="7C083270" w14:textId="77777777" w:rsidR="00960AD5" w:rsidRPr="009B053A" w:rsidRDefault="00960AD5" w:rsidP="00960AD5">
            <w:pPr>
              <w:pStyle w:val="TAC"/>
              <w:rPr>
                <w:ins w:id="570" w:author="Kevin Wang (QMC)" w:date="2023-05-10T22:40:00Z"/>
                <w:rFonts w:eastAsia="MS Mincho"/>
              </w:rPr>
            </w:pPr>
          </w:p>
        </w:tc>
        <w:tc>
          <w:tcPr>
            <w:tcW w:w="1697" w:type="dxa"/>
            <w:gridSpan w:val="4"/>
            <w:vAlign w:val="center"/>
          </w:tcPr>
          <w:p w14:paraId="6183ECAB" w14:textId="77777777" w:rsidR="00960AD5" w:rsidRPr="009B053A" w:rsidRDefault="00960AD5" w:rsidP="00960AD5">
            <w:pPr>
              <w:pStyle w:val="TAC"/>
              <w:rPr>
                <w:ins w:id="571" w:author="Kevin Wang (QMC)" w:date="2023-05-10T22:40:00Z"/>
                <w:rFonts w:eastAsia="MS Mincho"/>
              </w:rPr>
            </w:pPr>
          </w:p>
        </w:tc>
      </w:tr>
      <w:tr w:rsidR="00960AD5" w:rsidRPr="009B053A" w14:paraId="42177CF9" w14:textId="77777777" w:rsidTr="003F7BF7">
        <w:trPr>
          <w:gridAfter w:val="2"/>
          <w:wAfter w:w="35" w:type="dxa"/>
          <w:trHeight w:val="70"/>
          <w:ins w:id="572" w:author="Kevin Wang (QMC)" w:date="2023-05-10T22:40:00Z"/>
        </w:trPr>
        <w:tc>
          <w:tcPr>
            <w:tcW w:w="648" w:type="dxa"/>
            <w:gridSpan w:val="3"/>
            <w:vMerge/>
            <w:vAlign w:val="center"/>
          </w:tcPr>
          <w:p w14:paraId="3C0840F7" w14:textId="77777777" w:rsidR="00960AD5" w:rsidRPr="009B053A" w:rsidRDefault="00960AD5" w:rsidP="00960AD5">
            <w:pPr>
              <w:pStyle w:val="TAC"/>
              <w:rPr>
                <w:ins w:id="573" w:author="Kevin Wang (QMC)" w:date="2023-05-10T22:40:00Z"/>
                <w:rFonts w:eastAsia="MS Mincho"/>
              </w:rPr>
            </w:pPr>
          </w:p>
        </w:tc>
        <w:tc>
          <w:tcPr>
            <w:tcW w:w="656" w:type="dxa"/>
            <w:vAlign w:val="center"/>
          </w:tcPr>
          <w:p w14:paraId="23B1193A" w14:textId="40F6E226" w:rsidR="00960AD5" w:rsidRDefault="00960AD5" w:rsidP="00960AD5">
            <w:pPr>
              <w:pStyle w:val="TAC"/>
              <w:rPr>
                <w:ins w:id="574" w:author="Kevin Wang (QMC)" w:date="2023-05-10T22:40:00Z"/>
                <w:rFonts w:eastAsia="MS Mincho"/>
              </w:rPr>
            </w:pPr>
            <w:ins w:id="575" w:author="Kevin Wang (QMC)" w:date="2023-05-10T22:42:00Z">
              <w:r w:rsidRPr="009B053A">
                <w:rPr>
                  <w:rFonts w:eastAsia="MS Mincho"/>
                </w:rPr>
                <w:t>QPSK</w:t>
              </w:r>
            </w:ins>
          </w:p>
        </w:tc>
        <w:tc>
          <w:tcPr>
            <w:tcW w:w="993" w:type="dxa"/>
            <w:gridSpan w:val="7"/>
            <w:vAlign w:val="center"/>
          </w:tcPr>
          <w:p w14:paraId="5C218336" w14:textId="5A4EA079" w:rsidR="00960AD5" w:rsidRPr="009B053A" w:rsidRDefault="00960AD5" w:rsidP="00960AD5">
            <w:pPr>
              <w:pStyle w:val="TAC"/>
              <w:rPr>
                <w:ins w:id="576" w:author="Kevin Wang (QMC)" w:date="2023-05-10T22:40:00Z"/>
                <w:rFonts w:eastAsia="MS Mincho"/>
              </w:rPr>
            </w:pPr>
            <w:ins w:id="577" w:author="Kevin Wang (QMC)" w:date="2023-05-10T22:42:00Z">
              <w:r w:rsidRPr="009B053A">
                <w:rPr>
                  <w:rFonts w:eastAsia="MS Mincho"/>
                </w:rPr>
                <w:t>QPSK</w:t>
              </w:r>
            </w:ins>
          </w:p>
        </w:tc>
        <w:tc>
          <w:tcPr>
            <w:tcW w:w="990" w:type="dxa"/>
            <w:gridSpan w:val="9"/>
            <w:vAlign w:val="center"/>
          </w:tcPr>
          <w:p w14:paraId="0CB390DA" w14:textId="76A137D8" w:rsidR="00960AD5" w:rsidRPr="009B053A" w:rsidRDefault="00960AD5" w:rsidP="00960AD5">
            <w:pPr>
              <w:pStyle w:val="TAC"/>
              <w:rPr>
                <w:ins w:id="578" w:author="Kevin Wang (QMC)" w:date="2023-05-10T22:40:00Z"/>
                <w:rFonts w:eastAsia="MS Mincho"/>
              </w:rPr>
            </w:pPr>
            <w:ins w:id="579" w:author="Kevin Wang (QMC)" w:date="2023-05-10T22:47:00Z">
              <w:r>
                <w:rPr>
                  <w:rFonts w:eastAsia="MS Mincho"/>
                </w:rPr>
                <w:t>20</w:t>
              </w:r>
            </w:ins>
            <w:ins w:id="580" w:author="Kevin Wang (QMC)" w:date="2023-05-10T22:42:00Z">
              <w:r w:rsidRPr="009B053A">
                <w:rPr>
                  <w:rFonts w:eastAsia="MS Mincho"/>
                </w:rPr>
                <w:t xml:space="preserve"> MHz</w:t>
              </w:r>
            </w:ins>
          </w:p>
        </w:tc>
        <w:tc>
          <w:tcPr>
            <w:tcW w:w="1832" w:type="dxa"/>
            <w:gridSpan w:val="5"/>
            <w:vAlign w:val="center"/>
          </w:tcPr>
          <w:p w14:paraId="5FC8B3B1" w14:textId="63FFE1F8" w:rsidR="00960AD5" w:rsidRDefault="00960AD5" w:rsidP="00960AD5">
            <w:pPr>
              <w:pStyle w:val="TAC"/>
              <w:rPr>
                <w:ins w:id="581" w:author="Kevin Wang (QMC)" w:date="2023-05-10T22:40:00Z"/>
                <w:rFonts w:eastAsia="MS Mincho"/>
              </w:rPr>
            </w:pPr>
            <w:ins w:id="582" w:author="Kevin Wang (QMC)" w:date="2023-05-10T22:42:00Z">
              <w:r w:rsidRPr="009B053A">
                <w:rPr>
                  <w:lang w:eastAsia="zh-TW"/>
                </w:rPr>
                <w:t xml:space="preserve">All RBs / </w:t>
              </w:r>
              <w:r w:rsidRPr="009B053A">
                <w:rPr>
                  <w:rFonts w:eastAsia="MS Mincho"/>
                </w:rPr>
                <w:t>REFSENS_ENDC_1</w:t>
              </w:r>
            </w:ins>
          </w:p>
        </w:tc>
        <w:tc>
          <w:tcPr>
            <w:tcW w:w="1142" w:type="dxa"/>
            <w:gridSpan w:val="5"/>
            <w:vAlign w:val="center"/>
          </w:tcPr>
          <w:p w14:paraId="31A2657E" w14:textId="6A8CC1D4" w:rsidR="00960AD5" w:rsidRDefault="00960AD5" w:rsidP="00960AD5">
            <w:pPr>
              <w:pStyle w:val="TAC"/>
              <w:rPr>
                <w:ins w:id="583" w:author="Kevin Wang (QMC)" w:date="2023-05-10T22:40:00Z"/>
                <w:rFonts w:eastAsia="MS Mincho"/>
              </w:rPr>
            </w:pPr>
            <w:ins w:id="584" w:author="Kevin Wang (QMC)" w:date="2023-05-10T22:42:00Z">
              <w:r w:rsidRPr="009B053A">
                <w:rPr>
                  <w:rFonts w:eastAsia="MS Mincho"/>
                </w:rPr>
                <w:t>N/A</w:t>
              </w:r>
            </w:ins>
          </w:p>
        </w:tc>
        <w:tc>
          <w:tcPr>
            <w:tcW w:w="1275" w:type="dxa"/>
            <w:gridSpan w:val="4"/>
            <w:vAlign w:val="center"/>
          </w:tcPr>
          <w:p w14:paraId="3E1C6498" w14:textId="34F4E0F2" w:rsidR="00960AD5" w:rsidRPr="009B053A" w:rsidRDefault="00960AD5" w:rsidP="00960AD5">
            <w:pPr>
              <w:pStyle w:val="TAC"/>
              <w:rPr>
                <w:ins w:id="585" w:author="Kevin Wang (QMC)" w:date="2023-05-10T22:40:00Z"/>
                <w:rFonts w:eastAsia="MS Mincho"/>
              </w:rPr>
            </w:pPr>
            <w:ins w:id="586" w:author="Kevin Wang (QMC)" w:date="2023-05-10T22:42:00Z">
              <w:r w:rsidRPr="009B053A">
                <w:rPr>
                  <w:rFonts w:eastAsia="MS Mincho"/>
                </w:rPr>
                <w:t>CP-OFDM QPSK</w:t>
              </w:r>
            </w:ins>
          </w:p>
        </w:tc>
        <w:tc>
          <w:tcPr>
            <w:tcW w:w="880" w:type="dxa"/>
            <w:vAlign w:val="center"/>
          </w:tcPr>
          <w:p w14:paraId="624C028B" w14:textId="591A7F3A" w:rsidR="00960AD5" w:rsidRPr="009B053A" w:rsidRDefault="00960AD5" w:rsidP="00960AD5">
            <w:pPr>
              <w:pStyle w:val="TAC"/>
              <w:rPr>
                <w:ins w:id="587" w:author="Kevin Wang (QMC)" w:date="2023-05-10T22:40:00Z"/>
                <w:rFonts w:eastAsia="MS Mincho"/>
              </w:rPr>
            </w:pPr>
            <w:ins w:id="588" w:author="Kevin Wang (QMC)" w:date="2023-05-10T22:48:00Z">
              <w:r>
                <w:rPr>
                  <w:rFonts w:eastAsia="MS Mincho"/>
                </w:rPr>
                <w:t>5</w:t>
              </w:r>
            </w:ins>
            <w:ins w:id="589" w:author="Kevin Wang (QMC)" w:date="2023-05-10T22:42:00Z">
              <w:r w:rsidRPr="009B053A">
                <w:rPr>
                  <w:rFonts w:eastAsia="MS Mincho"/>
                </w:rPr>
                <w:t xml:space="preserve"> MHz</w:t>
              </w:r>
            </w:ins>
          </w:p>
        </w:tc>
        <w:tc>
          <w:tcPr>
            <w:tcW w:w="1697" w:type="dxa"/>
            <w:gridSpan w:val="4"/>
            <w:vAlign w:val="center"/>
          </w:tcPr>
          <w:p w14:paraId="190A7AD8" w14:textId="139311DE" w:rsidR="00960AD5" w:rsidRPr="009B053A" w:rsidRDefault="00960AD5" w:rsidP="00960AD5">
            <w:pPr>
              <w:pStyle w:val="TAC"/>
              <w:rPr>
                <w:ins w:id="590" w:author="Kevin Wang (QMC)" w:date="2023-05-10T22:40:00Z"/>
                <w:rFonts w:eastAsia="MS Mincho"/>
              </w:rPr>
            </w:pPr>
            <w:ins w:id="591" w:author="Kevin Wang (QMC)" w:date="2023-05-10T22:42:00Z">
              <w:r w:rsidRPr="009B053A">
                <w:rPr>
                  <w:lang w:eastAsia="zh-TW"/>
                </w:rPr>
                <w:t xml:space="preserve">All RBs / </w:t>
              </w:r>
            </w:ins>
            <w:ins w:id="592" w:author="Kevin Wang (QMC)" w:date="2023-05-10T22:44:00Z">
              <w:r>
                <w:rPr>
                  <w:rFonts w:cs="Arial"/>
                  <w:szCs w:val="18"/>
                  <w:lang w:val="en-US" w:eastAsia="fr-FR"/>
                </w:rPr>
                <w:t>REFSENS_ENDC_1</w:t>
              </w:r>
            </w:ins>
          </w:p>
        </w:tc>
      </w:tr>
      <w:tr w:rsidR="00960AD5" w:rsidRPr="009B053A" w14:paraId="0DB1D77F" w14:textId="77777777" w:rsidTr="00594938">
        <w:trPr>
          <w:gridAfter w:val="2"/>
          <w:wAfter w:w="35" w:type="dxa"/>
          <w:trHeight w:val="70"/>
          <w:ins w:id="593" w:author="Kevin Wang (QMC)" w:date="2023-05-09T22:55:00Z"/>
        </w:trPr>
        <w:tc>
          <w:tcPr>
            <w:tcW w:w="10113" w:type="dxa"/>
            <w:gridSpan w:val="39"/>
            <w:vAlign w:val="center"/>
          </w:tcPr>
          <w:p w14:paraId="0BBDDC1C" w14:textId="6CC03D7D" w:rsidR="00960AD5" w:rsidRPr="009B053A" w:rsidRDefault="00960AD5" w:rsidP="00960AD5">
            <w:pPr>
              <w:pStyle w:val="TAC"/>
              <w:rPr>
                <w:ins w:id="594" w:author="Kevin Wang (QMC)" w:date="2023-05-09T22:55:00Z"/>
                <w:rFonts w:eastAsia="MS Mincho"/>
              </w:rPr>
            </w:pPr>
            <w:ins w:id="595" w:author="Kevin Wang (QMC)" w:date="2023-05-09T23:02:00Z">
              <w:r w:rsidRPr="003F7BF7">
                <w:rPr>
                  <w:b/>
                </w:rPr>
                <w:t xml:space="preserve">Test Settings for a </w:t>
              </w:r>
              <w:r w:rsidRPr="003F7BF7">
                <w:rPr>
                  <w:b/>
                  <w:lang w:eastAsia="zh-TW"/>
                </w:rPr>
                <w:t>DC_7A_n</w:t>
              </w:r>
              <w:r>
                <w:rPr>
                  <w:b/>
                  <w:lang w:eastAsia="zh-TW"/>
                </w:rPr>
                <w:t>77</w:t>
              </w:r>
              <w:r w:rsidRPr="003F7BF7">
                <w:rPr>
                  <w:b/>
                  <w:lang w:eastAsia="zh-TW"/>
                </w:rPr>
                <w:t xml:space="preserve">A </w:t>
              </w:r>
              <w:r w:rsidRPr="003F7BF7">
                <w:rPr>
                  <w:b/>
                </w:rPr>
                <w:t>Configuration</w:t>
              </w:r>
            </w:ins>
          </w:p>
        </w:tc>
      </w:tr>
      <w:tr w:rsidR="00960AD5" w:rsidRPr="009B053A" w14:paraId="17234724" w14:textId="77777777" w:rsidTr="003F7BF7">
        <w:trPr>
          <w:gridAfter w:val="2"/>
          <w:wAfter w:w="35" w:type="dxa"/>
          <w:trHeight w:val="70"/>
          <w:ins w:id="596" w:author="Kevin Wang (QMC)" w:date="2023-05-09T23:01:00Z"/>
        </w:trPr>
        <w:tc>
          <w:tcPr>
            <w:tcW w:w="648" w:type="dxa"/>
            <w:gridSpan w:val="3"/>
            <w:vMerge w:val="restart"/>
            <w:vAlign w:val="center"/>
          </w:tcPr>
          <w:p w14:paraId="48C6906B" w14:textId="1BF2374D" w:rsidR="00960AD5" w:rsidRPr="009B053A" w:rsidRDefault="00960AD5" w:rsidP="00960AD5">
            <w:pPr>
              <w:pStyle w:val="TAC"/>
              <w:rPr>
                <w:ins w:id="597" w:author="Kevin Wang (QMC)" w:date="2023-05-09T23:01:00Z"/>
                <w:rFonts w:eastAsia="MS Mincho"/>
              </w:rPr>
            </w:pPr>
            <w:ins w:id="598" w:author="Kevin Wang (QMC)" w:date="2023-05-09T23:03:00Z">
              <w:r w:rsidRPr="009B053A">
                <w:rPr>
                  <w:rFonts w:eastAsia="MS Mincho"/>
                </w:rPr>
                <w:t>1</w:t>
              </w:r>
              <w:r w:rsidRPr="003F7BF7">
                <w:rPr>
                  <w:rFonts w:eastAsia="MS Mincho"/>
                  <w:vertAlign w:val="superscript"/>
                </w:rPr>
                <w:t>4</w:t>
              </w:r>
            </w:ins>
          </w:p>
        </w:tc>
        <w:tc>
          <w:tcPr>
            <w:tcW w:w="656" w:type="dxa"/>
            <w:vAlign w:val="center"/>
          </w:tcPr>
          <w:p w14:paraId="049F3350" w14:textId="364050A7" w:rsidR="00960AD5" w:rsidRPr="009B053A" w:rsidRDefault="00960AD5" w:rsidP="00960AD5">
            <w:pPr>
              <w:pStyle w:val="TAC"/>
              <w:rPr>
                <w:ins w:id="599" w:author="Kevin Wang (QMC)" w:date="2023-05-09T23:01:00Z"/>
                <w:rFonts w:eastAsia="MS Mincho"/>
              </w:rPr>
            </w:pPr>
            <w:ins w:id="600" w:author="Kevin Wang (QMC)" w:date="2023-05-09T23:03:00Z">
              <w:r>
                <w:rPr>
                  <w:rFonts w:eastAsia="MS Mincho"/>
                </w:rPr>
                <w:t>7</w:t>
              </w:r>
            </w:ins>
          </w:p>
        </w:tc>
        <w:tc>
          <w:tcPr>
            <w:tcW w:w="993" w:type="dxa"/>
            <w:gridSpan w:val="7"/>
            <w:vAlign w:val="center"/>
          </w:tcPr>
          <w:p w14:paraId="6A8040C1" w14:textId="7C17F0D7" w:rsidR="00960AD5" w:rsidRPr="009B053A" w:rsidRDefault="00960AD5" w:rsidP="00960AD5">
            <w:pPr>
              <w:pStyle w:val="TAC"/>
              <w:rPr>
                <w:ins w:id="601" w:author="Kevin Wang (QMC)" w:date="2023-05-09T23:01:00Z"/>
                <w:rFonts w:eastAsia="MS Mincho"/>
              </w:rPr>
            </w:pPr>
            <w:ins w:id="602" w:author="Kevin Wang (QMC)" w:date="2023-05-09T23:03:00Z">
              <w:r>
                <w:rPr>
                  <w:rFonts w:eastAsia="MS Mincho"/>
                </w:rPr>
                <w:t>DL 2660</w:t>
              </w:r>
            </w:ins>
          </w:p>
        </w:tc>
        <w:tc>
          <w:tcPr>
            <w:tcW w:w="990" w:type="dxa"/>
            <w:gridSpan w:val="9"/>
            <w:vAlign w:val="center"/>
          </w:tcPr>
          <w:p w14:paraId="55410AE6" w14:textId="77777777" w:rsidR="00960AD5" w:rsidRPr="009B053A" w:rsidRDefault="00960AD5" w:rsidP="00960AD5">
            <w:pPr>
              <w:pStyle w:val="TAC"/>
              <w:rPr>
                <w:ins w:id="603" w:author="Kevin Wang (QMC)" w:date="2023-05-09T23:01:00Z"/>
                <w:rFonts w:eastAsia="MS Mincho"/>
              </w:rPr>
            </w:pPr>
          </w:p>
        </w:tc>
        <w:tc>
          <w:tcPr>
            <w:tcW w:w="1832" w:type="dxa"/>
            <w:gridSpan w:val="5"/>
            <w:vAlign w:val="center"/>
          </w:tcPr>
          <w:p w14:paraId="3B4BEAC7" w14:textId="77777777" w:rsidR="00960AD5" w:rsidRPr="009B053A" w:rsidRDefault="00960AD5" w:rsidP="00960AD5">
            <w:pPr>
              <w:pStyle w:val="TAC"/>
              <w:rPr>
                <w:ins w:id="604" w:author="Kevin Wang (QMC)" w:date="2023-05-09T23:01:00Z"/>
                <w:rFonts w:eastAsia="MS Mincho"/>
              </w:rPr>
            </w:pPr>
          </w:p>
        </w:tc>
        <w:tc>
          <w:tcPr>
            <w:tcW w:w="1142" w:type="dxa"/>
            <w:gridSpan w:val="5"/>
            <w:vAlign w:val="center"/>
          </w:tcPr>
          <w:p w14:paraId="6A7AAA3C" w14:textId="604D6104" w:rsidR="00960AD5" w:rsidRPr="009B053A" w:rsidRDefault="00960AD5" w:rsidP="00960AD5">
            <w:pPr>
              <w:pStyle w:val="TAC"/>
              <w:rPr>
                <w:ins w:id="605" w:author="Kevin Wang (QMC)" w:date="2023-05-09T23:01:00Z"/>
                <w:rFonts w:eastAsia="MS Mincho"/>
              </w:rPr>
            </w:pPr>
            <w:ins w:id="606" w:author="Kevin Wang (QMC)" w:date="2023-05-09T23:03:00Z">
              <w:r>
                <w:rPr>
                  <w:rFonts w:eastAsia="MS Mincho"/>
                </w:rPr>
                <w:t>N</w:t>
              </w:r>
            </w:ins>
            <w:ins w:id="607" w:author="Kevin Wang (QMC)" w:date="2023-05-09T23:04:00Z">
              <w:r>
                <w:rPr>
                  <w:rFonts w:eastAsia="MS Mincho"/>
                </w:rPr>
                <w:t>77</w:t>
              </w:r>
            </w:ins>
          </w:p>
        </w:tc>
        <w:tc>
          <w:tcPr>
            <w:tcW w:w="1275" w:type="dxa"/>
            <w:gridSpan w:val="4"/>
            <w:vAlign w:val="center"/>
          </w:tcPr>
          <w:p w14:paraId="7EE1A6BF" w14:textId="47F4681E" w:rsidR="00960AD5" w:rsidRPr="009B053A" w:rsidRDefault="00960AD5" w:rsidP="00960AD5">
            <w:pPr>
              <w:pStyle w:val="TAC"/>
              <w:rPr>
                <w:ins w:id="608" w:author="Kevin Wang (QMC)" w:date="2023-05-09T23:01:00Z"/>
                <w:rFonts w:eastAsia="MS Mincho"/>
              </w:rPr>
            </w:pPr>
            <w:ins w:id="609" w:author="Kevin Wang (QMC)" w:date="2023-05-09T23:03:00Z">
              <w:r>
                <w:rPr>
                  <w:rFonts w:eastAsia="MS Mincho"/>
                </w:rPr>
                <w:t xml:space="preserve">DL </w:t>
              </w:r>
            </w:ins>
            <w:ins w:id="610" w:author="Kevin Wang (QMC)" w:date="2023-05-09T23:04:00Z">
              <w:r>
                <w:rPr>
                  <w:rFonts w:eastAsia="MS Mincho"/>
                </w:rPr>
                <w:t>3870</w:t>
              </w:r>
            </w:ins>
          </w:p>
        </w:tc>
        <w:tc>
          <w:tcPr>
            <w:tcW w:w="880" w:type="dxa"/>
            <w:vAlign w:val="center"/>
          </w:tcPr>
          <w:p w14:paraId="31C6DD41" w14:textId="77777777" w:rsidR="00960AD5" w:rsidRPr="009B053A" w:rsidRDefault="00960AD5" w:rsidP="00960AD5">
            <w:pPr>
              <w:pStyle w:val="TAC"/>
              <w:rPr>
                <w:ins w:id="611" w:author="Kevin Wang (QMC)" w:date="2023-05-09T23:01:00Z"/>
                <w:rFonts w:eastAsia="MS Mincho"/>
              </w:rPr>
            </w:pPr>
          </w:p>
        </w:tc>
        <w:tc>
          <w:tcPr>
            <w:tcW w:w="1697" w:type="dxa"/>
            <w:gridSpan w:val="4"/>
            <w:vAlign w:val="center"/>
          </w:tcPr>
          <w:p w14:paraId="3522E7CC" w14:textId="77777777" w:rsidR="00960AD5" w:rsidRPr="009B053A" w:rsidRDefault="00960AD5" w:rsidP="00960AD5">
            <w:pPr>
              <w:pStyle w:val="TAC"/>
              <w:rPr>
                <w:ins w:id="612" w:author="Kevin Wang (QMC)" w:date="2023-05-09T23:01:00Z"/>
                <w:rFonts w:eastAsia="MS Mincho"/>
              </w:rPr>
            </w:pPr>
          </w:p>
        </w:tc>
      </w:tr>
      <w:tr w:rsidR="00960AD5" w:rsidRPr="009B053A" w14:paraId="6F12B981" w14:textId="77777777" w:rsidTr="003F7BF7">
        <w:trPr>
          <w:gridAfter w:val="2"/>
          <w:wAfter w:w="35" w:type="dxa"/>
          <w:trHeight w:val="70"/>
          <w:ins w:id="613" w:author="Kevin Wang (QMC)" w:date="2023-05-09T23:01:00Z"/>
        </w:trPr>
        <w:tc>
          <w:tcPr>
            <w:tcW w:w="648" w:type="dxa"/>
            <w:gridSpan w:val="3"/>
            <w:vMerge/>
            <w:vAlign w:val="center"/>
          </w:tcPr>
          <w:p w14:paraId="3F6CF53D" w14:textId="77777777" w:rsidR="00960AD5" w:rsidRPr="009B053A" w:rsidRDefault="00960AD5" w:rsidP="00960AD5">
            <w:pPr>
              <w:pStyle w:val="TAC"/>
              <w:rPr>
                <w:ins w:id="614" w:author="Kevin Wang (QMC)" w:date="2023-05-09T23:01:00Z"/>
                <w:rFonts w:eastAsia="MS Mincho"/>
              </w:rPr>
            </w:pPr>
          </w:p>
        </w:tc>
        <w:tc>
          <w:tcPr>
            <w:tcW w:w="656" w:type="dxa"/>
            <w:vAlign w:val="center"/>
          </w:tcPr>
          <w:p w14:paraId="5208F1BC" w14:textId="2E4865C6" w:rsidR="00960AD5" w:rsidRPr="009B053A" w:rsidRDefault="00960AD5" w:rsidP="00960AD5">
            <w:pPr>
              <w:pStyle w:val="TAC"/>
              <w:rPr>
                <w:ins w:id="615" w:author="Kevin Wang (QMC)" w:date="2023-05-09T23:01:00Z"/>
                <w:rFonts w:eastAsia="MS Mincho"/>
              </w:rPr>
            </w:pPr>
            <w:ins w:id="616" w:author="Kevin Wang (QMC)" w:date="2023-05-09T23:03:00Z">
              <w:r>
                <w:rPr>
                  <w:rFonts w:eastAsia="MS Mincho"/>
                </w:rPr>
                <w:t>QPSK</w:t>
              </w:r>
            </w:ins>
          </w:p>
        </w:tc>
        <w:tc>
          <w:tcPr>
            <w:tcW w:w="993" w:type="dxa"/>
            <w:gridSpan w:val="7"/>
            <w:vAlign w:val="center"/>
          </w:tcPr>
          <w:p w14:paraId="3C2EAB90" w14:textId="77777777" w:rsidR="00960AD5" w:rsidRPr="009B053A" w:rsidRDefault="00960AD5" w:rsidP="00960AD5">
            <w:pPr>
              <w:pStyle w:val="TAC"/>
              <w:rPr>
                <w:ins w:id="617" w:author="Kevin Wang (QMC)" w:date="2023-05-09T23:01:00Z"/>
                <w:rFonts w:eastAsia="MS Mincho"/>
              </w:rPr>
            </w:pPr>
          </w:p>
        </w:tc>
        <w:tc>
          <w:tcPr>
            <w:tcW w:w="990" w:type="dxa"/>
            <w:gridSpan w:val="9"/>
            <w:vAlign w:val="center"/>
          </w:tcPr>
          <w:p w14:paraId="65788D39" w14:textId="468ABE03" w:rsidR="00960AD5" w:rsidRPr="009B053A" w:rsidRDefault="00960AD5" w:rsidP="00960AD5">
            <w:pPr>
              <w:pStyle w:val="TAC"/>
              <w:rPr>
                <w:ins w:id="618" w:author="Kevin Wang (QMC)" w:date="2023-05-09T23:01:00Z"/>
                <w:rFonts w:eastAsia="MS Mincho"/>
              </w:rPr>
            </w:pPr>
            <w:ins w:id="619" w:author="Kevin Wang (QMC)" w:date="2023-05-09T23:03:00Z">
              <w:r>
                <w:rPr>
                  <w:rFonts w:eastAsia="MS Mincho"/>
                </w:rPr>
                <w:t>5</w:t>
              </w:r>
              <w:r w:rsidRPr="009B053A">
                <w:rPr>
                  <w:rFonts w:eastAsia="MS Mincho"/>
                </w:rPr>
                <w:t xml:space="preserve"> MHz</w:t>
              </w:r>
            </w:ins>
          </w:p>
        </w:tc>
        <w:tc>
          <w:tcPr>
            <w:tcW w:w="1832" w:type="dxa"/>
            <w:gridSpan w:val="5"/>
            <w:vAlign w:val="center"/>
          </w:tcPr>
          <w:p w14:paraId="5CCEC2B6" w14:textId="68E36D5D" w:rsidR="00960AD5" w:rsidRPr="009B053A" w:rsidRDefault="00960AD5" w:rsidP="00960AD5">
            <w:pPr>
              <w:pStyle w:val="TAC"/>
              <w:rPr>
                <w:ins w:id="620" w:author="Kevin Wang (QMC)" w:date="2023-05-09T23:01:00Z"/>
                <w:rFonts w:eastAsia="MS Mincho"/>
              </w:rPr>
            </w:pPr>
            <w:ins w:id="621" w:author="Kevin Wang (QMC)" w:date="2023-05-09T23:03:00Z">
              <w:r>
                <w:rPr>
                  <w:rFonts w:eastAsia="MS Mincho"/>
                </w:rPr>
                <w:t>N/A</w:t>
              </w:r>
            </w:ins>
          </w:p>
        </w:tc>
        <w:tc>
          <w:tcPr>
            <w:tcW w:w="1142" w:type="dxa"/>
            <w:gridSpan w:val="5"/>
            <w:vAlign w:val="center"/>
          </w:tcPr>
          <w:p w14:paraId="03109564" w14:textId="77E77A00" w:rsidR="00960AD5" w:rsidRPr="009B053A" w:rsidRDefault="00960AD5" w:rsidP="00960AD5">
            <w:pPr>
              <w:pStyle w:val="TAC"/>
              <w:rPr>
                <w:ins w:id="622" w:author="Kevin Wang (QMC)" w:date="2023-05-09T23:01:00Z"/>
                <w:rFonts w:eastAsia="MS Mincho"/>
              </w:rPr>
            </w:pPr>
            <w:ins w:id="623" w:author="Kevin Wang (QMC)" w:date="2023-05-09T23:03:00Z">
              <w:r>
                <w:rPr>
                  <w:rFonts w:eastAsia="MS Mincho"/>
                </w:rPr>
                <w:t>N/A</w:t>
              </w:r>
            </w:ins>
          </w:p>
        </w:tc>
        <w:tc>
          <w:tcPr>
            <w:tcW w:w="1275" w:type="dxa"/>
            <w:gridSpan w:val="4"/>
            <w:vAlign w:val="center"/>
          </w:tcPr>
          <w:p w14:paraId="2E3FC591" w14:textId="06403D73" w:rsidR="00960AD5" w:rsidRPr="009B053A" w:rsidRDefault="00960AD5" w:rsidP="00960AD5">
            <w:pPr>
              <w:pStyle w:val="TAC"/>
              <w:rPr>
                <w:ins w:id="624" w:author="Kevin Wang (QMC)" w:date="2023-05-09T23:01:00Z"/>
                <w:rFonts w:eastAsia="MS Mincho"/>
              </w:rPr>
            </w:pPr>
            <w:ins w:id="625" w:author="Kevin Wang (QMC)" w:date="2023-05-09T23:03:00Z">
              <w:r w:rsidRPr="009B053A">
                <w:rPr>
                  <w:rFonts w:eastAsia="MS Mincho"/>
                </w:rPr>
                <w:t>CP-OFDM QPSK</w:t>
              </w:r>
            </w:ins>
          </w:p>
        </w:tc>
        <w:tc>
          <w:tcPr>
            <w:tcW w:w="880" w:type="dxa"/>
            <w:vAlign w:val="center"/>
          </w:tcPr>
          <w:p w14:paraId="5F8B13E8" w14:textId="275DF525" w:rsidR="00960AD5" w:rsidRPr="009B053A" w:rsidRDefault="00960AD5" w:rsidP="00960AD5">
            <w:pPr>
              <w:pStyle w:val="TAC"/>
              <w:rPr>
                <w:ins w:id="626" w:author="Kevin Wang (QMC)" w:date="2023-05-09T23:01:00Z"/>
                <w:rFonts w:eastAsia="MS Mincho"/>
              </w:rPr>
            </w:pPr>
            <w:ins w:id="627" w:author="Kevin Wang (QMC)" w:date="2023-05-09T23:04:00Z">
              <w:r>
                <w:rPr>
                  <w:rFonts w:eastAsia="MS Mincho"/>
                </w:rPr>
                <w:t>10</w:t>
              </w:r>
            </w:ins>
            <w:ins w:id="628" w:author="Kevin Wang (QMC)" w:date="2023-05-09T23:03:00Z">
              <w:r w:rsidRPr="009B053A">
                <w:rPr>
                  <w:rFonts w:eastAsia="MS Mincho"/>
                </w:rPr>
                <w:t xml:space="preserve"> MHz</w:t>
              </w:r>
            </w:ins>
          </w:p>
        </w:tc>
        <w:tc>
          <w:tcPr>
            <w:tcW w:w="1697" w:type="dxa"/>
            <w:gridSpan w:val="4"/>
            <w:vAlign w:val="center"/>
          </w:tcPr>
          <w:p w14:paraId="7587A004" w14:textId="41A6A7BB" w:rsidR="00960AD5" w:rsidRPr="009B053A" w:rsidRDefault="00960AD5" w:rsidP="00960AD5">
            <w:pPr>
              <w:pStyle w:val="TAC"/>
              <w:rPr>
                <w:ins w:id="629" w:author="Kevin Wang (QMC)" w:date="2023-05-09T23:01:00Z"/>
                <w:rFonts w:eastAsia="MS Mincho"/>
              </w:rPr>
            </w:pPr>
            <w:ins w:id="630" w:author="Kevin Wang (QMC)" w:date="2023-05-09T23:03:00Z">
              <w:r w:rsidRPr="009B053A">
                <w:rPr>
                  <w:rFonts w:eastAsia="MS Mincho"/>
                </w:rPr>
                <w:t>All RBs / REFSENS_ENDC_4</w:t>
              </w:r>
            </w:ins>
          </w:p>
        </w:tc>
      </w:tr>
      <w:tr w:rsidR="00960AD5" w:rsidRPr="009B053A" w14:paraId="3A877378" w14:textId="77777777" w:rsidTr="003F7BF7">
        <w:trPr>
          <w:gridAfter w:val="2"/>
          <w:wAfter w:w="35" w:type="dxa"/>
          <w:trHeight w:val="70"/>
        </w:trPr>
        <w:tc>
          <w:tcPr>
            <w:tcW w:w="10113" w:type="dxa"/>
            <w:gridSpan w:val="39"/>
            <w:vAlign w:val="center"/>
          </w:tcPr>
          <w:p w14:paraId="2DC004DE" w14:textId="77777777" w:rsidR="00960AD5" w:rsidRPr="009B053A" w:rsidRDefault="00960AD5" w:rsidP="00960AD5">
            <w:pPr>
              <w:pStyle w:val="TAH"/>
              <w:rPr>
                <w:rFonts w:eastAsia="MS Mincho"/>
              </w:rPr>
            </w:pPr>
            <w:r w:rsidRPr="009B053A">
              <w:rPr>
                <w:bCs/>
              </w:rPr>
              <w:t xml:space="preserve">Test Settings for a </w:t>
            </w:r>
            <w:r w:rsidRPr="009B053A">
              <w:rPr>
                <w:bCs/>
                <w:lang w:eastAsia="zh-TW"/>
              </w:rPr>
              <w:t xml:space="preserve">DC_7A_n78A </w:t>
            </w:r>
            <w:r w:rsidRPr="009B053A">
              <w:rPr>
                <w:bCs/>
              </w:rPr>
              <w:t>Configuration</w:t>
            </w:r>
          </w:p>
        </w:tc>
      </w:tr>
      <w:tr w:rsidR="00960AD5" w:rsidRPr="009B053A" w14:paraId="3E0CF1BC" w14:textId="77777777" w:rsidTr="003F7BF7">
        <w:trPr>
          <w:gridAfter w:val="2"/>
          <w:wAfter w:w="35" w:type="dxa"/>
          <w:trHeight w:val="70"/>
        </w:trPr>
        <w:tc>
          <w:tcPr>
            <w:tcW w:w="648" w:type="dxa"/>
            <w:gridSpan w:val="3"/>
            <w:vMerge w:val="restart"/>
            <w:vAlign w:val="center"/>
          </w:tcPr>
          <w:p w14:paraId="79658C9F" w14:textId="77777777" w:rsidR="00960AD5" w:rsidRPr="009B053A" w:rsidRDefault="00960AD5" w:rsidP="00960AD5">
            <w:pPr>
              <w:pStyle w:val="TAC"/>
              <w:rPr>
                <w:rFonts w:eastAsia="MS Mincho"/>
              </w:rPr>
            </w:pPr>
            <w:r w:rsidRPr="009B053A">
              <w:rPr>
                <w:rFonts w:eastAsia="MS Mincho"/>
              </w:rPr>
              <w:t>1</w:t>
            </w:r>
            <w:r w:rsidRPr="009B053A">
              <w:rPr>
                <w:rFonts w:eastAsia="MS Mincho"/>
                <w:vertAlign w:val="superscript"/>
              </w:rPr>
              <w:t>6</w:t>
            </w:r>
          </w:p>
        </w:tc>
        <w:tc>
          <w:tcPr>
            <w:tcW w:w="656" w:type="dxa"/>
            <w:vAlign w:val="center"/>
          </w:tcPr>
          <w:p w14:paraId="47D09B49" w14:textId="77777777" w:rsidR="00960AD5" w:rsidRPr="009B053A" w:rsidRDefault="00960AD5" w:rsidP="00960AD5">
            <w:pPr>
              <w:pStyle w:val="TAC"/>
              <w:rPr>
                <w:rFonts w:eastAsia="MS Mincho"/>
              </w:rPr>
            </w:pPr>
            <w:r w:rsidRPr="009B053A">
              <w:rPr>
                <w:rFonts w:eastAsia="MS Mincho"/>
              </w:rPr>
              <w:t>7</w:t>
            </w:r>
          </w:p>
        </w:tc>
        <w:tc>
          <w:tcPr>
            <w:tcW w:w="993" w:type="dxa"/>
            <w:gridSpan w:val="7"/>
            <w:vAlign w:val="center"/>
          </w:tcPr>
          <w:p w14:paraId="28E20C2C" w14:textId="77777777" w:rsidR="00960AD5" w:rsidRPr="009B053A" w:rsidRDefault="00960AD5" w:rsidP="00960AD5">
            <w:pPr>
              <w:pStyle w:val="TAC"/>
              <w:rPr>
                <w:rFonts w:eastAsia="MS Mincho"/>
              </w:rPr>
            </w:pPr>
            <w:r w:rsidRPr="009B053A">
              <w:rPr>
                <w:rFonts w:eastAsia="MS Mincho"/>
              </w:rPr>
              <w:t>High</w:t>
            </w:r>
          </w:p>
        </w:tc>
        <w:tc>
          <w:tcPr>
            <w:tcW w:w="990" w:type="dxa"/>
            <w:gridSpan w:val="9"/>
            <w:vAlign w:val="center"/>
          </w:tcPr>
          <w:p w14:paraId="02F9C6DC" w14:textId="77777777" w:rsidR="00960AD5" w:rsidRPr="009B053A" w:rsidRDefault="00960AD5" w:rsidP="00960AD5">
            <w:pPr>
              <w:pStyle w:val="TAC"/>
              <w:rPr>
                <w:rFonts w:eastAsia="MS Mincho"/>
              </w:rPr>
            </w:pPr>
          </w:p>
        </w:tc>
        <w:tc>
          <w:tcPr>
            <w:tcW w:w="1832" w:type="dxa"/>
            <w:gridSpan w:val="5"/>
            <w:vAlign w:val="center"/>
          </w:tcPr>
          <w:p w14:paraId="434E955A" w14:textId="77777777" w:rsidR="00960AD5" w:rsidRPr="009B053A" w:rsidRDefault="00960AD5" w:rsidP="00960AD5">
            <w:pPr>
              <w:pStyle w:val="TAC"/>
              <w:rPr>
                <w:rFonts w:eastAsia="MS Mincho"/>
              </w:rPr>
            </w:pPr>
          </w:p>
        </w:tc>
        <w:tc>
          <w:tcPr>
            <w:tcW w:w="1142" w:type="dxa"/>
            <w:gridSpan w:val="5"/>
            <w:vAlign w:val="center"/>
          </w:tcPr>
          <w:p w14:paraId="38C476B7" w14:textId="77777777" w:rsidR="00960AD5" w:rsidRPr="009B053A" w:rsidRDefault="00960AD5" w:rsidP="00960AD5">
            <w:pPr>
              <w:pStyle w:val="TAC"/>
              <w:rPr>
                <w:rFonts w:eastAsia="MS Mincho"/>
              </w:rPr>
            </w:pPr>
            <w:r w:rsidRPr="009B053A">
              <w:rPr>
                <w:rFonts w:eastAsia="MS Mincho"/>
              </w:rPr>
              <w:t>n78</w:t>
            </w:r>
          </w:p>
        </w:tc>
        <w:tc>
          <w:tcPr>
            <w:tcW w:w="1275" w:type="dxa"/>
            <w:gridSpan w:val="4"/>
            <w:vAlign w:val="center"/>
          </w:tcPr>
          <w:p w14:paraId="640B0CDD" w14:textId="77777777" w:rsidR="00960AD5" w:rsidRPr="009B053A" w:rsidRDefault="00960AD5" w:rsidP="00960AD5">
            <w:pPr>
              <w:pStyle w:val="TAC"/>
              <w:rPr>
                <w:rFonts w:eastAsia="MS Mincho"/>
              </w:rPr>
            </w:pPr>
            <w:r w:rsidRPr="009B053A">
              <w:rPr>
                <w:rFonts w:eastAsia="MS Mincho"/>
              </w:rPr>
              <w:t>Low</w:t>
            </w:r>
          </w:p>
        </w:tc>
        <w:tc>
          <w:tcPr>
            <w:tcW w:w="880" w:type="dxa"/>
            <w:vAlign w:val="center"/>
          </w:tcPr>
          <w:p w14:paraId="16F977F1" w14:textId="77777777" w:rsidR="00960AD5" w:rsidRPr="009B053A" w:rsidRDefault="00960AD5" w:rsidP="00960AD5">
            <w:pPr>
              <w:pStyle w:val="TAC"/>
              <w:rPr>
                <w:rFonts w:eastAsia="MS Mincho"/>
              </w:rPr>
            </w:pPr>
          </w:p>
        </w:tc>
        <w:tc>
          <w:tcPr>
            <w:tcW w:w="1697" w:type="dxa"/>
            <w:gridSpan w:val="4"/>
            <w:vAlign w:val="center"/>
          </w:tcPr>
          <w:p w14:paraId="7B7B237A" w14:textId="77777777" w:rsidR="00960AD5" w:rsidRPr="009B053A" w:rsidRDefault="00960AD5" w:rsidP="00960AD5">
            <w:pPr>
              <w:pStyle w:val="TAC"/>
              <w:rPr>
                <w:rFonts w:eastAsia="MS Mincho"/>
              </w:rPr>
            </w:pPr>
          </w:p>
        </w:tc>
      </w:tr>
      <w:tr w:rsidR="00960AD5" w:rsidRPr="009B053A" w14:paraId="1F081E25" w14:textId="77777777" w:rsidTr="003F7BF7">
        <w:trPr>
          <w:gridAfter w:val="2"/>
          <w:wAfter w:w="35" w:type="dxa"/>
          <w:trHeight w:val="70"/>
        </w:trPr>
        <w:tc>
          <w:tcPr>
            <w:tcW w:w="648" w:type="dxa"/>
            <w:gridSpan w:val="3"/>
            <w:vMerge/>
            <w:vAlign w:val="center"/>
          </w:tcPr>
          <w:p w14:paraId="11A2A13A" w14:textId="77777777" w:rsidR="00960AD5" w:rsidRPr="009B053A" w:rsidRDefault="00960AD5" w:rsidP="00960AD5">
            <w:pPr>
              <w:pStyle w:val="TAC"/>
              <w:rPr>
                <w:rFonts w:eastAsia="MS Mincho"/>
              </w:rPr>
            </w:pPr>
          </w:p>
        </w:tc>
        <w:tc>
          <w:tcPr>
            <w:tcW w:w="656" w:type="dxa"/>
            <w:vAlign w:val="center"/>
          </w:tcPr>
          <w:p w14:paraId="270FDF13"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26EDADCD"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07315968" w14:textId="77777777" w:rsidR="00960AD5" w:rsidRPr="009B053A" w:rsidRDefault="00960AD5" w:rsidP="00960AD5">
            <w:pPr>
              <w:pStyle w:val="TAC"/>
              <w:rPr>
                <w:rFonts w:eastAsia="MS Mincho"/>
              </w:rPr>
            </w:pPr>
            <w:r w:rsidRPr="009B053A">
              <w:rPr>
                <w:rFonts w:eastAsia="MS Mincho"/>
              </w:rPr>
              <w:t>20 MHz</w:t>
            </w:r>
          </w:p>
        </w:tc>
        <w:tc>
          <w:tcPr>
            <w:tcW w:w="1832" w:type="dxa"/>
            <w:gridSpan w:val="5"/>
            <w:vAlign w:val="center"/>
          </w:tcPr>
          <w:p w14:paraId="0B3FACA6" w14:textId="77777777" w:rsidR="00960AD5" w:rsidRPr="009B053A" w:rsidRDefault="00960AD5" w:rsidP="00960AD5">
            <w:pPr>
              <w:pStyle w:val="TAC"/>
              <w:rPr>
                <w:rFonts w:eastAsia="MS Mincho"/>
              </w:rPr>
            </w:pPr>
            <w:r w:rsidRPr="009B053A">
              <w:rPr>
                <w:rFonts w:eastAsia="MS Mincho"/>
              </w:rPr>
              <w:t>All RBs / REFSENS_ENDC_3</w:t>
            </w:r>
          </w:p>
        </w:tc>
        <w:tc>
          <w:tcPr>
            <w:tcW w:w="1142" w:type="dxa"/>
            <w:gridSpan w:val="5"/>
            <w:vAlign w:val="center"/>
          </w:tcPr>
          <w:p w14:paraId="24CF02D2"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34ABF3B4"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43B109D2"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79D2976D"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66C5F7CC" w14:textId="77777777" w:rsidTr="003F7BF7">
        <w:trPr>
          <w:gridAfter w:val="2"/>
          <w:wAfter w:w="35" w:type="dxa"/>
          <w:trHeight w:val="70"/>
        </w:trPr>
        <w:tc>
          <w:tcPr>
            <w:tcW w:w="10113" w:type="dxa"/>
            <w:gridSpan w:val="39"/>
            <w:vAlign w:val="center"/>
          </w:tcPr>
          <w:p w14:paraId="15793A80" w14:textId="77777777" w:rsidR="00960AD5" w:rsidRPr="009B053A" w:rsidRDefault="00960AD5" w:rsidP="00960AD5">
            <w:pPr>
              <w:pStyle w:val="TAH"/>
              <w:rPr>
                <w:rFonts w:eastAsia="MS Mincho"/>
              </w:rPr>
            </w:pPr>
            <w:r w:rsidRPr="009B053A">
              <w:rPr>
                <w:bCs/>
              </w:rPr>
              <w:t xml:space="preserve">Test Settings for a </w:t>
            </w:r>
            <w:r w:rsidRPr="009B053A">
              <w:rPr>
                <w:bCs/>
                <w:lang w:eastAsia="zh-TW"/>
              </w:rPr>
              <w:t xml:space="preserve">DC_8A_n1A </w:t>
            </w:r>
            <w:r w:rsidRPr="009B053A">
              <w:rPr>
                <w:bCs/>
              </w:rPr>
              <w:t>Configuration</w:t>
            </w:r>
          </w:p>
        </w:tc>
      </w:tr>
      <w:tr w:rsidR="00960AD5" w:rsidRPr="009B053A" w14:paraId="6382C2DE" w14:textId="77777777" w:rsidTr="003F7BF7">
        <w:trPr>
          <w:gridAfter w:val="2"/>
          <w:wAfter w:w="35" w:type="dxa"/>
          <w:trHeight w:val="70"/>
        </w:trPr>
        <w:tc>
          <w:tcPr>
            <w:tcW w:w="648" w:type="dxa"/>
            <w:gridSpan w:val="3"/>
            <w:vMerge w:val="restart"/>
            <w:vAlign w:val="center"/>
          </w:tcPr>
          <w:p w14:paraId="53C028E5" w14:textId="77777777" w:rsidR="00960AD5" w:rsidRPr="009B053A" w:rsidRDefault="00960AD5" w:rsidP="00960AD5">
            <w:pPr>
              <w:pStyle w:val="TAC"/>
            </w:pPr>
            <w:r w:rsidRPr="009B053A">
              <w:t>1</w:t>
            </w:r>
            <w:r w:rsidRPr="009B053A">
              <w:rPr>
                <w:vertAlign w:val="superscript"/>
              </w:rPr>
              <w:t>4</w:t>
            </w:r>
          </w:p>
        </w:tc>
        <w:tc>
          <w:tcPr>
            <w:tcW w:w="656" w:type="dxa"/>
            <w:vAlign w:val="center"/>
          </w:tcPr>
          <w:p w14:paraId="0DEDC697"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75E849D2" w14:textId="77777777" w:rsidR="00960AD5" w:rsidRPr="009B053A" w:rsidRDefault="00960AD5" w:rsidP="00960AD5">
            <w:pPr>
              <w:pStyle w:val="TAC"/>
              <w:rPr>
                <w:rFonts w:eastAsia="MS Mincho"/>
              </w:rPr>
            </w:pPr>
            <w:r w:rsidRPr="009B053A">
              <w:rPr>
                <w:rFonts w:eastAsia="MS Mincho"/>
              </w:rPr>
              <w:t>DL 932.5</w:t>
            </w:r>
          </w:p>
        </w:tc>
        <w:tc>
          <w:tcPr>
            <w:tcW w:w="990" w:type="dxa"/>
            <w:gridSpan w:val="9"/>
            <w:vAlign w:val="center"/>
          </w:tcPr>
          <w:p w14:paraId="6B64FB9E" w14:textId="77777777" w:rsidR="00960AD5" w:rsidRPr="009B053A" w:rsidRDefault="00960AD5" w:rsidP="00960AD5">
            <w:pPr>
              <w:pStyle w:val="TAC"/>
              <w:rPr>
                <w:rFonts w:eastAsia="MS Mincho"/>
              </w:rPr>
            </w:pPr>
          </w:p>
        </w:tc>
        <w:tc>
          <w:tcPr>
            <w:tcW w:w="1832" w:type="dxa"/>
            <w:gridSpan w:val="5"/>
            <w:vAlign w:val="center"/>
          </w:tcPr>
          <w:p w14:paraId="1C15BFD5" w14:textId="77777777" w:rsidR="00960AD5" w:rsidRPr="009B053A" w:rsidRDefault="00960AD5" w:rsidP="00960AD5">
            <w:pPr>
              <w:pStyle w:val="TAC"/>
              <w:rPr>
                <w:rFonts w:eastAsia="MS Mincho"/>
              </w:rPr>
            </w:pPr>
          </w:p>
        </w:tc>
        <w:tc>
          <w:tcPr>
            <w:tcW w:w="1142" w:type="dxa"/>
            <w:gridSpan w:val="5"/>
            <w:vAlign w:val="center"/>
          </w:tcPr>
          <w:p w14:paraId="096D035B" w14:textId="77777777" w:rsidR="00960AD5" w:rsidRPr="009B053A" w:rsidRDefault="00960AD5" w:rsidP="00960AD5">
            <w:pPr>
              <w:pStyle w:val="TAC"/>
              <w:rPr>
                <w:rFonts w:eastAsia="MS Mincho"/>
              </w:rPr>
            </w:pPr>
            <w:r w:rsidRPr="009B053A">
              <w:rPr>
                <w:rFonts w:eastAsia="MS Mincho"/>
              </w:rPr>
              <w:t>n1</w:t>
            </w:r>
          </w:p>
        </w:tc>
        <w:tc>
          <w:tcPr>
            <w:tcW w:w="1275" w:type="dxa"/>
            <w:gridSpan w:val="4"/>
            <w:vAlign w:val="center"/>
          </w:tcPr>
          <w:p w14:paraId="36267DA5" w14:textId="77777777" w:rsidR="00960AD5" w:rsidRPr="009B053A" w:rsidRDefault="00960AD5" w:rsidP="00960AD5">
            <w:pPr>
              <w:pStyle w:val="TAC"/>
              <w:rPr>
                <w:rFonts w:eastAsia="MS Mincho"/>
              </w:rPr>
            </w:pPr>
            <w:r w:rsidRPr="009B053A">
              <w:rPr>
                <w:rFonts w:eastAsia="MS Mincho"/>
              </w:rPr>
              <w:t>DL 2155</w:t>
            </w:r>
          </w:p>
        </w:tc>
        <w:tc>
          <w:tcPr>
            <w:tcW w:w="880" w:type="dxa"/>
            <w:vAlign w:val="center"/>
          </w:tcPr>
          <w:p w14:paraId="7DAEF6A2" w14:textId="77777777" w:rsidR="00960AD5" w:rsidRPr="009B053A" w:rsidRDefault="00960AD5" w:rsidP="00960AD5">
            <w:pPr>
              <w:pStyle w:val="TAC"/>
              <w:rPr>
                <w:rFonts w:eastAsia="MS Mincho"/>
              </w:rPr>
            </w:pPr>
          </w:p>
        </w:tc>
        <w:tc>
          <w:tcPr>
            <w:tcW w:w="1697" w:type="dxa"/>
            <w:gridSpan w:val="4"/>
            <w:vAlign w:val="center"/>
          </w:tcPr>
          <w:p w14:paraId="3C38A0EF" w14:textId="77777777" w:rsidR="00960AD5" w:rsidRPr="009B053A" w:rsidRDefault="00960AD5" w:rsidP="00960AD5">
            <w:pPr>
              <w:pStyle w:val="TAC"/>
              <w:rPr>
                <w:rFonts w:eastAsia="MS Mincho"/>
              </w:rPr>
            </w:pPr>
          </w:p>
        </w:tc>
      </w:tr>
      <w:tr w:rsidR="00960AD5" w:rsidRPr="009B053A" w14:paraId="41BE7FCC" w14:textId="77777777" w:rsidTr="003F7BF7">
        <w:trPr>
          <w:gridAfter w:val="2"/>
          <w:wAfter w:w="35" w:type="dxa"/>
          <w:trHeight w:val="70"/>
        </w:trPr>
        <w:tc>
          <w:tcPr>
            <w:tcW w:w="648" w:type="dxa"/>
            <w:gridSpan w:val="3"/>
            <w:vMerge/>
            <w:vAlign w:val="center"/>
          </w:tcPr>
          <w:p w14:paraId="2A7ABAE2" w14:textId="77777777" w:rsidR="00960AD5" w:rsidRPr="009B053A" w:rsidRDefault="00960AD5" w:rsidP="00960AD5">
            <w:pPr>
              <w:pStyle w:val="TAC"/>
            </w:pPr>
          </w:p>
        </w:tc>
        <w:tc>
          <w:tcPr>
            <w:tcW w:w="656" w:type="dxa"/>
            <w:vAlign w:val="center"/>
          </w:tcPr>
          <w:p w14:paraId="416029B9"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212D6BD6" w14:textId="77777777" w:rsidR="00960AD5" w:rsidRPr="009B053A" w:rsidRDefault="00960AD5" w:rsidP="00960AD5">
            <w:pPr>
              <w:pStyle w:val="TAC"/>
              <w:rPr>
                <w:rFonts w:eastAsia="MS Mincho"/>
              </w:rPr>
            </w:pPr>
            <w:r w:rsidRPr="009B053A">
              <w:rPr>
                <w:rFonts w:eastAsia="MS Mincho"/>
              </w:rPr>
              <w:t>N/A</w:t>
            </w:r>
          </w:p>
        </w:tc>
        <w:tc>
          <w:tcPr>
            <w:tcW w:w="990" w:type="dxa"/>
            <w:gridSpan w:val="9"/>
            <w:vAlign w:val="center"/>
          </w:tcPr>
          <w:p w14:paraId="668EAB1C"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0A473E1F" w14:textId="77777777" w:rsidR="00960AD5" w:rsidRPr="009B053A" w:rsidRDefault="00960AD5" w:rsidP="00960AD5">
            <w:pPr>
              <w:pStyle w:val="TAC"/>
              <w:rPr>
                <w:rFonts w:eastAsia="MS Mincho"/>
              </w:rPr>
            </w:pPr>
            <w:r w:rsidRPr="009B053A">
              <w:rPr>
                <w:rFonts w:eastAsia="MS Mincho"/>
              </w:rPr>
              <w:t>N/A</w:t>
            </w:r>
          </w:p>
        </w:tc>
        <w:tc>
          <w:tcPr>
            <w:tcW w:w="1142" w:type="dxa"/>
            <w:gridSpan w:val="5"/>
            <w:vAlign w:val="center"/>
          </w:tcPr>
          <w:p w14:paraId="6A26E2C8"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70D70359"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3A84E5E" w14:textId="77777777" w:rsidR="00960AD5" w:rsidRPr="009B053A" w:rsidRDefault="00960AD5" w:rsidP="00960AD5">
            <w:pPr>
              <w:pStyle w:val="TAC"/>
              <w:rPr>
                <w:rFonts w:eastAsia="MS Mincho"/>
              </w:rPr>
            </w:pPr>
            <w:r w:rsidRPr="009B053A">
              <w:rPr>
                <w:rFonts w:eastAsia="MS Mincho"/>
              </w:rPr>
              <w:t>5 MHz</w:t>
            </w:r>
          </w:p>
        </w:tc>
        <w:tc>
          <w:tcPr>
            <w:tcW w:w="1697" w:type="dxa"/>
            <w:gridSpan w:val="4"/>
            <w:vAlign w:val="center"/>
          </w:tcPr>
          <w:p w14:paraId="6AD32850"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6C7BF0FC" w14:textId="77777777" w:rsidTr="003F7BF7">
        <w:trPr>
          <w:gridAfter w:val="2"/>
          <w:wAfter w:w="35" w:type="dxa"/>
          <w:trHeight w:val="70"/>
        </w:trPr>
        <w:tc>
          <w:tcPr>
            <w:tcW w:w="10113" w:type="dxa"/>
            <w:gridSpan w:val="39"/>
            <w:vAlign w:val="center"/>
          </w:tcPr>
          <w:p w14:paraId="44397CF7" w14:textId="77777777" w:rsidR="00960AD5" w:rsidRPr="009B053A" w:rsidRDefault="00960AD5" w:rsidP="00960AD5">
            <w:pPr>
              <w:pStyle w:val="TAH"/>
              <w:rPr>
                <w:rFonts w:eastAsia="MS Mincho"/>
              </w:rPr>
            </w:pPr>
            <w:r w:rsidRPr="009B053A">
              <w:rPr>
                <w:bCs/>
              </w:rPr>
              <w:t xml:space="preserve">Test Settings for a </w:t>
            </w:r>
            <w:r w:rsidRPr="009B053A">
              <w:rPr>
                <w:bCs/>
                <w:lang w:eastAsia="zh-TW"/>
              </w:rPr>
              <w:t xml:space="preserve">DC_8A_n3A </w:t>
            </w:r>
            <w:r w:rsidRPr="009B053A">
              <w:rPr>
                <w:bCs/>
              </w:rPr>
              <w:t>Configuration</w:t>
            </w:r>
          </w:p>
        </w:tc>
      </w:tr>
      <w:tr w:rsidR="00960AD5" w:rsidRPr="009B053A" w14:paraId="4816DF12" w14:textId="77777777" w:rsidTr="003F7BF7">
        <w:trPr>
          <w:gridAfter w:val="2"/>
          <w:wAfter w:w="35" w:type="dxa"/>
          <w:trHeight w:val="70"/>
        </w:trPr>
        <w:tc>
          <w:tcPr>
            <w:tcW w:w="648" w:type="dxa"/>
            <w:gridSpan w:val="3"/>
            <w:vMerge w:val="restart"/>
            <w:vAlign w:val="center"/>
          </w:tcPr>
          <w:p w14:paraId="69D8EAE8" w14:textId="77777777" w:rsidR="00960AD5" w:rsidRPr="009B053A" w:rsidRDefault="00960AD5" w:rsidP="00960AD5">
            <w:pPr>
              <w:pStyle w:val="TAC"/>
            </w:pPr>
            <w:r w:rsidRPr="009B053A">
              <w:t>1</w:t>
            </w:r>
            <w:r w:rsidRPr="009B053A">
              <w:rPr>
                <w:vertAlign w:val="superscript"/>
              </w:rPr>
              <w:t>4</w:t>
            </w:r>
          </w:p>
        </w:tc>
        <w:tc>
          <w:tcPr>
            <w:tcW w:w="656" w:type="dxa"/>
            <w:vAlign w:val="center"/>
          </w:tcPr>
          <w:p w14:paraId="41B8ADC2"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64EEBF65" w14:textId="77777777" w:rsidR="00960AD5" w:rsidRPr="009B053A" w:rsidRDefault="00960AD5" w:rsidP="00960AD5">
            <w:pPr>
              <w:pStyle w:val="TAC"/>
              <w:rPr>
                <w:rFonts w:eastAsia="MS Mincho"/>
              </w:rPr>
            </w:pPr>
            <w:r w:rsidRPr="009B053A">
              <w:rPr>
                <w:rFonts w:eastAsia="MS Mincho"/>
              </w:rPr>
              <w:t>DL 945</w:t>
            </w:r>
          </w:p>
        </w:tc>
        <w:tc>
          <w:tcPr>
            <w:tcW w:w="990" w:type="dxa"/>
            <w:gridSpan w:val="9"/>
            <w:vAlign w:val="center"/>
          </w:tcPr>
          <w:p w14:paraId="36317051" w14:textId="77777777" w:rsidR="00960AD5" w:rsidRPr="009B053A" w:rsidRDefault="00960AD5" w:rsidP="00960AD5">
            <w:pPr>
              <w:pStyle w:val="TAC"/>
              <w:rPr>
                <w:rFonts w:eastAsia="MS Mincho"/>
              </w:rPr>
            </w:pPr>
          </w:p>
        </w:tc>
        <w:tc>
          <w:tcPr>
            <w:tcW w:w="1832" w:type="dxa"/>
            <w:gridSpan w:val="5"/>
            <w:vAlign w:val="center"/>
          </w:tcPr>
          <w:p w14:paraId="21AE991C" w14:textId="77777777" w:rsidR="00960AD5" w:rsidRPr="009B053A" w:rsidRDefault="00960AD5" w:rsidP="00960AD5">
            <w:pPr>
              <w:pStyle w:val="TAC"/>
              <w:rPr>
                <w:rFonts w:eastAsia="MS Mincho"/>
              </w:rPr>
            </w:pPr>
          </w:p>
        </w:tc>
        <w:tc>
          <w:tcPr>
            <w:tcW w:w="1142" w:type="dxa"/>
            <w:gridSpan w:val="5"/>
            <w:vAlign w:val="center"/>
          </w:tcPr>
          <w:p w14:paraId="42349E2A" w14:textId="77777777" w:rsidR="00960AD5" w:rsidRPr="009B053A" w:rsidRDefault="00960AD5" w:rsidP="00960AD5">
            <w:pPr>
              <w:pStyle w:val="TAC"/>
              <w:rPr>
                <w:rFonts w:eastAsia="MS Mincho"/>
              </w:rPr>
            </w:pPr>
            <w:r w:rsidRPr="009B053A">
              <w:rPr>
                <w:rFonts w:eastAsia="MS Mincho"/>
              </w:rPr>
              <w:t>n3</w:t>
            </w:r>
          </w:p>
        </w:tc>
        <w:tc>
          <w:tcPr>
            <w:tcW w:w="1275" w:type="dxa"/>
            <w:gridSpan w:val="4"/>
            <w:vAlign w:val="center"/>
          </w:tcPr>
          <w:p w14:paraId="77A486AC" w14:textId="77777777" w:rsidR="00960AD5" w:rsidRPr="009B053A" w:rsidRDefault="00960AD5" w:rsidP="00960AD5">
            <w:pPr>
              <w:pStyle w:val="TAC"/>
              <w:rPr>
                <w:rFonts w:eastAsia="MS Mincho"/>
              </w:rPr>
            </w:pPr>
            <w:r w:rsidRPr="009B053A">
              <w:rPr>
                <w:rFonts w:eastAsia="MS Mincho"/>
              </w:rPr>
              <w:t>DL 1850</w:t>
            </w:r>
          </w:p>
        </w:tc>
        <w:tc>
          <w:tcPr>
            <w:tcW w:w="880" w:type="dxa"/>
            <w:vAlign w:val="center"/>
          </w:tcPr>
          <w:p w14:paraId="7DCF7761" w14:textId="77777777" w:rsidR="00960AD5" w:rsidRPr="009B053A" w:rsidRDefault="00960AD5" w:rsidP="00960AD5">
            <w:pPr>
              <w:pStyle w:val="TAC"/>
              <w:rPr>
                <w:rFonts w:eastAsia="MS Mincho"/>
              </w:rPr>
            </w:pPr>
          </w:p>
        </w:tc>
        <w:tc>
          <w:tcPr>
            <w:tcW w:w="1697" w:type="dxa"/>
            <w:gridSpan w:val="4"/>
            <w:vAlign w:val="center"/>
          </w:tcPr>
          <w:p w14:paraId="1B23D108" w14:textId="77777777" w:rsidR="00960AD5" w:rsidRPr="009B053A" w:rsidRDefault="00960AD5" w:rsidP="00960AD5">
            <w:pPr>
              <w:pStyle w:val="TAC"/>
              <w:rPr>
                <w:rFonts w:eastAsia="MS Mincho"/>
              </w:rPr>
            </w:pPr>
          </w:p>
        </w:tc>
      </w:tr>
      <w:tr w:rsidR="00960AD5" w:rsidRPr="009B053A" w14:paraId="4666A7EC" w14:textId="77777777" w:rsidTr="003F7BF7">
        <w:trPr>
          <w:gridAfter w:val="2"/>
          <w:wAfter w:w="35" w:type="dxa"/>
          <w:trHeight w:val="70"/>
        </w:trPr>
        <w:tc>
          <w:tcPr>
            <w:tcW w:w="648" w:type="dxa"/>
            <w:gridSpan w:val="3"/>
            <w:vMerge/>
            <w:vAlign w:val="center"/>
          </w:tcPr>
          <w:p w14:paraId="3078941A" w14:textId="77777777" w:rsidR="00960AD5" w:rsidRPr="009B053A" w:rsidRDefault="00960AD5" w:rsidP="00960AD5">
            <w:pPr>
              <w:pStyle w:val="TAC"/>
            </w:pPr>
          </w:p>
        </w:tc>
        <w:tc>
          <w:tcPr>
            <w:tcW w:w="656" w:type="dxa"/>
            <w:vAlign w:val="center"/>
          </w:tcPr>
          <w:p w14:paraId="1CD665C4"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680ACC25" w14:textId="77777777" w:rsidR="00960AD5" w:rsidRPr="009B053A" w:rsidRDefault="00960AD5" w:rsidP="00960AD5">
            <w:pPr>
              <w:pStyle w:val="TAC"/>
              <w:rPr>
                <w:rFonts w:eastAsia="MS Mincho"/>
              </w:rPr>
            </w:pPr>
            <w:r w:rsidRPr="009B053A">
              <w:rPr>
                <w:rFonts w:eastAsia="MS Mincho"/>
              </w:rPr>
              <w:t>N/A</w:t>
            </w:r>
          </w:p>
        </w:tc>
        <w:tc>
          <w:tcPr>
            <w:tcW w:w="990" w:type="dxa"/>
            <w:gridSpan w:val="9"/>
            <w:vAlign w:val="center"/>
          </w:tcPr>
          <w:p w14:paraId="01468D46"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0AA66424" w14:textId="77777777" w:rsidR="00960AD5" w:rsidRPr="009B053A" w:rsidRDefault="00960AD5" w:rsidP="00960AD5">
            <w:pPr>
              <w:pStyle w:val="TAC"/>
              <w:rPr>
                <w:rFonts w:eastAsia="MS Mincho"/>
              </w:rPr>
            </w:pPr>
            <w:r w:rsidRPr="009B053A">
              <w:rPr>
                <w:rFonts w:eastAsia="MS Mincho"/>
              </w:rPr>
              <w:t>N/A</w:t>
            </w:r>
          </w:p>
        </w:tc>
        <w:tc>
          <w:tcPr>
            <w:tcW w:w="1142" w:type="dxa"/>
            <w:gridSpan w:val="5"/>
            <w:vAlign w:val="center"/>
          </w:tcPr>
          <w:p w14:paraId="2C5C64EA"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6F982DF3"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3C27A9AB" w14:textId="77777777" w:rsidR="00960AD5" w:rsidRPr="009B053A" w:rsidRDefault="00960AD5" w:rsidP="00960AD5">
            <w:pPr>
              <w:pStyle w:val="TAC"/>
              <w:rPr>
                <w:rFonts w:eastAsia="MS Mincho"/>
              </w:rPr>
            </w:pPr>
            <w:r w:rsidRPr="009B053A">
              <w:rPr>
                <w:rFonts w:eastAsia="MS Mincho"/>
              </w:rPr>
              <w:t>10 MHz</w:t>
            </w:r>
          </w:p>
        </w:tc>
        <w:tc>
          <w:tcPr>
            <w:tcW w:w="1697" w:type="dxa"/>
            <w:gridSpan w:val="4"/>
            <w:vAlign w:val="center"/>
          </w:tcPr>
          <w:p w14:paraId="58A4D405"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7986EE3D" w14:textId="77777777" w:rsidTr="003F7BF7">
        <w:trPr>
          <w:gridAfter w:val="2"/>
          <w:wAfter w:w="35" w:type="dxa"/>
          <w:trHeight w:val="70"/>
        </w:trPr>
        <w:tc>
          <w:tcPr>
            <w:tcW w:w="648" w:type="dxa"/>
            <w:gridSpan w:val="3"/>
            <w:vMerge w:val="restart"/>
            <w:vAlign w:val="center"/>
          </w:tcPr>
          <w:p w14:paraId="6B44D5FC" w14:textId="77777777" w:rsidR="00960AD5" w:rsidRPr="009B053A" w:rsidRDefault="00960AD5" w:rsidP="00960AD5">
            <w:pPr>
              <w:pStyle w:val="TAC"/>
            </w:pPr>
            <w:r w:rsidRPr="009B053A">
              <w:rPr>
                <w:rFonts w:eastAsia="MS Mincho"/>
              </w:rPr>
              <w:t>2</w:t>
            </w:r>
            <w:r w:rsidRPr="009B053A">
              <w:rPr>
                <w:rFonts w:eastAsia="MS Mincho"/>
                <w:vertAlign w:val="superscript"/>
              </w:rPr>
              <w:t>4</w:t>
            </w:r>
          </w:p>
        </w:tc>
        <w:tc>
          <w:tcPr>
            <w:tcW w:w="656" w:type="dxa"/>
            <w:vAlign w:val="center"/>
          </w:tcPr>
          <w:p w14:paraId="4AD208CD"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76A87BCF" w14:textId="77777777" w:rsidR="00960AD5" w:rsidRPr="009B053A" w:rsidRDefault="00960AD5" w:rsidP="00960AD5">
            <w:pPr>
              <w:pStyle w:val="TAC"/>
              <w:rPr>
                <w:rFonts w:eastAsia="MS Mincho"/>
              </w:rPr>
            </w:pPr>
            <w:r w:rsidRPr="009B053A">
              <w:rPr>
                <w:rFonts w:eastAsia="MS Mincho"/>
              </w:rPr>
              <w:t>DL 942.5</w:t>
            </w:r>
          </w:p>
        </w:tc>
        <w:tc>
          <w:tcPr>
            <w:tcW w:w="990" w:type="dxa"/>
            <w:gridSpan w:val="9"/>
            <w:vAlign w:val="center"/>
          </w:tcPr>
          <w:p w14:paraId="38A29E26" w14:textId="77777777" w:rsidR="00960AD5" w:rsidRPr="009B053A" w:rsidRDefault="00960AD5" w:rsidP="00960AD5">
            <w:pPr>
              <w:pStyle w:val="TAC"/>
              <w:rPr>
                <w:rFonts w:eastAsia="MS Mincho"/>
              </w:rPr>
            </w:pPr>
          </w:p>
        </w:tc>
        <w:tc>
          <w:tcPr>
            <w:tcW w:w="1832" w:type="dxa"/>
            <w:gridSpan w:val="5"/>
            <w:vAlign w:val="center"/>
          </w:tcPr>
          <w:p w14:paraId="5199EBA6" w14:textId="77777777" w:rsidR="00960AD5" w:rsidRPr="009B053A" w:rsidRDefault="00960AD5" w:rsidP="00960AD5">
            <w:pPr>
              <w:pStyle w:val="TAC"/>
              <w:rPr>
                <w:rFonts w:eastAsia="MS Mincho"/>
              </w:rPr>
            </w:pPr>
          </w:p>
        </w:tc>
        <w:tc>
          <w:tcPr>
            <w:tcW w:w="1142" w:type="dxa"/>
            <w:gridSpan w:val="5"/>
            <w:vAlign w:val="center"/>
          </w:tcPr>
          <w:p w14:paraId="18F222F6" w14:textId="77777777" w:rsidR="00960AD5" w:rsidRPr="009B053A" w:rsidRDefault="00960AD5" w:rsidP="00960AD5">
            <w:pPr>
              <w:pStyle w:val="TAC"/>
              <w:rPr>
                <w:rFonts w:eastAsia="MS Mincho"/>
              </w:rPr>
            </w:pPr>
            <w:r w:rsidRPr="009B053A">
              <w:rPr>
                <w:rFonts w:eastAsia="MS Mincho"/>
              </w:rPr>
              <w:t>n3</w:t>
            </w:r>
          </w:p>
        </w:tc>
        <w:tc>
          <w:tcPr>
            <w:tcW w:w="1275" w:type="dxa"/>
            <w:gridSpan w:val="4"/>
            <w:vAlign w:val="center"/>
          </w:tcPr>
          <w:p w14:paraId="1C34012D" w14:textId="77777777" w:rsidR="00960AD5" w:rsidRPr="009B053A" w:rsidRDefault="00960AD5" w:rsidP="00960AD5">
            <w:pPr>
              <w:pStyle w:val="TAC"/>
              <w:rPr>
                <w:rFonts w:eastAsia="MS Mincho"/>
              </w:rPr>
            </w:pPr>
            <w:r w:rsidRPr="009B053A">
              <w:rPr>
                <w:rFonts w:eastAsia="MS Mincho"/>
              </w:rPr>
              <w:t>DL 1842.5</w:t>
            </w:r>
          </w:p>
        </w:tc>
        <w:tc>
          <w:tcPr>
            <w:tcW w:w="880" w:type="dxa"/>
            <w:vAlign w:val="center"/>
          </w:tcPr>
          <w:p w14:paraId="121DCB9B" w14:textId="77777777" w:rsidR="00960AD5" w:rsidRPr="009B053A" w:rsidRDefault="00960AD5" w:rsidP="00960AD5">
            <w:pPr>
              <w:pStyle w:val="TAC"/>
              <w:rPr>
                <w:rFonts w:eastAsia="MS Mincho"/>
              </w:rPr>
            </w:pPr>
          </w:p>
        </w:tc>
        <w:tc>
          <w:tcPr>
            <w:tcW w:w="1697" w:type="dxa"/>
            <w:gridSpan w:val="4"/>
            <w:vAlign w:val="center"/>
          </w:tcPr>
          <w:p w14:paraId="1C18ABE3" w14:textId="77777777" w:rsidR="00960AD5" w:rsidRPr="009B053A" w:rsidRDefault="00960AD5" w:rsidP="00960AD5">
            <w:pPr>
              <w:pStyle w:val="TAC"/>
              <w:rPr>
                <w:rFonts w:eastAsia="MS Mincho"/>
              </w:rPr>
            </w:pPr>
          </w:p>
        </w:tc>
      </w:tr>
      <w:tr w:rsidR="00960AD5" w:rsidRPr="009B053A" w14:paraId="45582B62" w14:textId="77777777" w:rsidTr="003F7BF7">
        <w:trPr>
          <w:gridAfter w:val="2"/>
          <w:wAfter w:w="35" w:type="dxa"/>
          <w:trHeight w:val="70"/>
        </w:trPr>
        <w:tc>
          <w:tcPr>
            <w:tcW w:w="648" w:type="dxa"/>
            <w:gridSpan w:val="3"/>
            <w:vMerge/>
            <w:vAlign w:val="center"/>
          </w:tcPr>
          <w:p w14:paraId="486EA501" w14:textId="77777777" w:rsidR="00960AD5" w:rsidRPr="009B053A" w:rsidRDefault="00960AD5" w:rsidP="00960AD5">
            <w:pPr>
              <w:pStyle w:val="TAC"/>
            </w:pPr>
          </w:p>
        </w:tc>
        <w:tc>
          <w:tcPr>
            <w:tcW w:w="656" w:type="dxa"/>
            <w:vAlign w:val="center"/>
          </w:tcPr>
          <w:p w14:paraId="57BCE12B"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0417053E" w14:textId="77777777" w:rsidR="00960AD5" w:rsidRPr="009B053A" w:rsidRDefault="00960AD5" w:rsidP="00960AD5">
            <w:pPr>
              <w:pStyle w:val="TAC"/>
              <w:rPr>
                <w:rFonts w:eastAsia="MS Mincho"/>
              </w:rPr>
            </w:pPr>
            <w:r w:rsidRPr="009B053A">
              <w:rPr>
                <w:rFonts w:eastAsia="MS Mincho"/>
              </w:rPr>
              <w:t>N/A</w:t>
            </w:r>
          </w:p>
        </w:tc>
        <w:tc>
          <w:tcPr>
            <w:tcW w:w="990" w:type="dxa"/>
            <w:gridSpan w:val="9"/>
            <w:vAlign w:val="center"/>
          </w:tcPr>
          <w:p w14:paraId="0230CE1B"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255F863A" w14:textId="77777777" w:rsidR="00960AD5" w:rsidRPr="009B053A" w:rsidRDefault="00960AD5" w:rsidP="00960AD5">
            <w:pPr>
              <w:pStyle w:val="TAC"/>
              <w:rPr>
                <w:rFonts w:eastAsia="MS Mincho"/>
              </w:rPr>
            </w:pPr>
            <w:r w:rsidRPr="009B053A">
              <w:rPr>
                <w:rFonts w:eastAsia="MS Mincho"/>
              </w:rPr>
              <w:t>N/A</w:t>
            </w:r>
          </w:p>
        </w:tc>
        <w:tc>
          <w:tcPr>
            <w:tcW w:w="1142" w:type="dxa"/>
            <w:gridSpan w:val="5"/>
            <w:vAlign w:val="center"/>
          </w:tcPr>
          <w:p w14:paraId="5CAD1D30"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78459B2B"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215EAD92" w14:textId="77777777" w:rsidR="00960AD5" w:rsidRPr="009B053A" w:rsidRDefault="00960AD5" w:rsidP="00960AD5">
            <w:pPr>
              <w:pStyle w:val="TAC"/>
              <w:rPr>
                <w:rFonts w:eastAsia="MS Mincho"/>
              </w:rPr>
            </w:pPr>
            <w:r w:rsidRPr="009B053A">
              <w:rPr>
                <w:rFonts w:eastAsia="MS Mincho"/>
              </w:rPr>
              <w:t>10 MHz</w:t>
            </w:r>
          </w:p>
        </w:tc>
        <w:tc>
          <w:tcPr>
            <w:tcW w:w="1697" w:type="dxa"/>
            <w:gridSpan w:val="4"/>
            <w:vAlign w:val="center"/>
          </w:tcPr>
          <w:p w14:paraId="483571B6"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29450A89" w14:textId="77777777" w:rsidTr="003F7BF7">
        <w:trPr>
          <w:gridAfter w:val="2"/>
          <w:wAfter w:w="35" w:type="dxa"/>
          <w:trHeight w:val="70"/>
        </w:trPr>
        <w:tc>
          <w:tcPr>
            <w:tcW w:w="10113" w:type="dxa"/>
            <w:gridSpan w:val="39"/>
            <w:vAlign w:val="center"/>
          </w:tcPr>
          <w:p w14:paraId="62852764" w14:textId="77777777" w:rsidR="00960AD5" w:rsidRPr="009B053A" w:rsidRDefault="00960AD5" w:rsidP="00960AD5">
            <w:pPr>
              <w:pStyle w:val="TAC"/>
              <w:rPr>
                <w:rFonts w:eastAsia="MS Mincho"/>
                <w:b/>
              </w:rPr>
            </w:pPr>
            <w:r w:rsidRPr="009B053A">
              <w:rPr>
                <w:b/>
              </w:rPr>
              <w:t xml:space="preserve">Test Settings for a </w:t>
            </w:r>
            <w:r w:rsidRPr="009B053A">
              <w:rPr>
                <w:b/>
                <w:lang w:eastAsia="zh-TW"/>
              </w:rPr>
              <w:t xml:space="preserve">DC_8A_n20A </w:t>
            </w:r>
            <w:r w:rsidRPr="009B053A">
              <w:rPr>
                <w:b/>
              </w:rPr>
              <w:t>Configuration</w:t>
            </w:r>
          </w:p>
        </w:tc>
      </w:tr>
      <w:tr w:rsidR="00960AD5" w:rsidRPr="009B053A" w14:paraId="5CA70C3D" w14:textId="77777777" w:rsidTr="003F7BF7">
        <w:trPr>
          <w:gridAfter w:val="2"/>
          <w:wAfter w:w="35" w:type="dxa"/>
          <w:trHeight w:val="70"/>
        </w:trPr>
        <w:tc>
          <w:tcPr>
            <w:tcW w:w="648" w:type="dxa"/>
            <w:gridSpan w:val="3"/>
            <w:vMerge w:val="restart"/>
            <w:vAlign w:val="center"/>
          </w:tcPr>
          <w:p w14:paraId="58B1F020" w14:textId="77777777" w:rsidR="00960AD5" w:rsidRPr="009B053A" w:rsidRDefault="00960AD5" w:rsidP="00960AD5">
            <w:pPr>
              <w:pStyle w:val="TAC"/>
            </w:pPr>
            <w:r w:rsidRPr="009B053A">
              <w:t>1</w:t>
            </w:r>
            <w:r w:rsidRPr="009B053A">
              <w:rPr>
                <w:vertAlign w:val="superscript"/>
              </w:rPr>
              <w:t>4</w:t>
            </w:r>
          </w:p>
        </w:tc>
        <w:tc>
          <w:tcPr>
            <w:tcW w:w="656" w:type="dxa"/>
            <w:vAlign w:val="center"/>
          </w:tcPr>
          <w:p w14:paraId="3D55EAF8"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242402CA" w14:textId="77777777" w:rsidR="00960AD5" w:rsidRPr="009B053A" w:rsidRDefault="00960AD5" w:rsidP="00960AD5">
            <w:pPr>
              <w:pStyle w:val="TAC"/>
              <w:rPr>
                <w:rFonts w:eastAsia="MS Mincho"/>
              </w:rPr>
            </w:pPr>
            <w:r w:rsidRPr="009B053A">
              <w:rPr>
                <w:rFonts w:eastAsia="MS Mincho"/>
              </w:rPr>
              <w:t>UL 890.5 / DL 935.5</w:t>
            </w:r>
          </w:p>
        </w:tc>
        <w:tc>
          <w:tcPr>
            <w:tcW w:w="990" w:type="dxa"/>
            <w:gridSpan w:val="9"/>
            <w:vAlign w:val="center"/>
          </w:tcPr>
          <w:p w14:paraId="148BB8EE" w14:textId="77777777" w:rsidR="00960AD5" w:rsidRPr="009B053A" w:rsidRDefault="00960AD5" w:rsidP="00960AD5">
            <w:pPr>
              <w:pStyle w:val="TAC"/>
              <w:rPr>
                <w:rFonts w:eastAsia="MS Mincho"/>
              </w:rPr>
            </w:pPr>
          </w:p>
        </w:tc>
        <w:tc>
          <w:tcPr>
            <w:tcW w:w="1832" w:type="dxa"/>
            <w:gridSpan w:val="5"/>
            <w:vAlign w:val="center"/>
          </w:tcPr>
          <w:p w14:paraId="4F42491E" w14:textId="77777777" w:rsidR="00960AD5" w:rsidRPr="009B053A" w:rsidRDefault="00960AD5" w:rsidP="00960AD5">
            <w:pPr>
              <w:pStyle w:val="TAC"/>
              <w:rPr>
                <w:rFonts w:eastAsia="MS Mincho"/>
              </w:rPr>
            </w:pPr>
          </w:p>
        </w:tc>
        <w:tc>
          <w:tcPr>
            <w:tcW w:w="1142" w:type="dxa"/>
            <w:gridSpan w:val="5"/>
            <w:vAlign w:val="center"/>
          </w:tcPr>
          <w:p w14:paraId="3CFBE8C1" w14:textId="77777777" w:rsidR="00960AD5" w:rsidRPr="009B053A" w:rsidRDefault="00960AD5" w:rsidP="00960AD5">
            <w:pPr>
              <w:pStyle w:val="TAC"/>
              <w:rPr>
                <w:rFonts w:eastAsia="MS Mincho"/>
              </w:rPr>
            </w:pPr>
            <w:r w:rsidRPr="009B053A">
              <w:rPr>
                <w:rFonts w:eastAsia="MS Mincho"/>
              </w:rPr>
              <w:t>n20</w:t>
            </w:r>
          </w:p>
        </w:tc>
        <w:tc>
          <w:tcPr>
            <w:tcW w:w="1275" w:type="dxa"/>
            <w:gridSpan w:val="4"/>
            <w:vAlign w:val="center"/>
          </w:tcPr>
          <w:p w14:paraId="271CFA53" w14:textId="77777777" w:rsidR="00960AD5" w:rsidRPr="009B053A" w:rsidRDefault="00960AD5" w:rsidP="00960AD5">
            <w:pPr>
              <w:pStyle w:val="TAC"/>
              <w:rPr>
                <w:rFonts w:eastAsia="MS Mincho"/>
              </w:rPr>
            </w:pPr>
            <w:r w:rsidRPr="009B053A">
              <w:rPr>
                <w:rFonts w:eastAsia="MS Mincho"/>
              </w:rPr>
              <w:t>UL 849.5 / DL 808.5</w:t>
            </w:r>
          </w:p>
        </w:tc>
        <w:tc>
          <w:tcPr>
            <w:tcW w:w="880" w:type="dxa"/>
            <w:vAlign w:val="center"/>
          </w:tcPr>
          <w:p w14:paraId="1DBBFD33" w14:textId="77777777" w:rsidR="00960AD5" w:rsidRPr="009B053A" w:rsidRDefault="00960AD5" w:rsidP="00960AD5">
            <w:pPr>
              <w:pStyle w:val="TAC"/>
              <w:rPr>
                <w:rFonts w:eastAsia="MS Mincho"/>
              </w:rPr>
            </w:pPr>
          </w:p>
        </w:tc>
        <w:tc>
          <w:tcPr>
            <w:tcW w:w="1697" w:type="dxa"/>
            <w:gridSpan w:val="4"/>
            <w:vAlign w:val="center"/>
          </w:tcPr>
          <w:p w14:paraId="4FED4619" w14:textId="77777777" w:rsidR="00960AD5" w:rsidRPr="009B053A" w:rsidRDefault="00960AD5" w:rsidP="00960AD5">
            <w:pPr>
              <w:pStyle w:val="TAC"/>
              <w:rPr>
                <w:rFonts w:eastAsia="MS Mincho"/>
              </w:rPr>
            </w:pPr>
          </w:p>
        </w:tc>
      </w:tr>
      <w:tr w:rsidR="00960AD5" w:rsidRPr="009B053A" w14:paraId="5685D181" w14:textId="77777777" w:rsidTr="003F7BF7">
        <w:trPr>
          <w:gridAfter w:val="2"/>
          <w:wAfter w:w="35" w:type="dxa"/>
          <w:trHeight w:val="70"/>
        </w:trPr>
        <w:tc>
          <w:tcPr>
            <w:tcW w:w="648" w:type="dxa"/>
            <w:gridSpan w:val="3"/>
            <w:vMerge/>
            <w:vAlign w:val="center"/>
          </w:tcPr>
          <w:p w14:paraId="0F8D743A" w14:textId="77777777" w:rsidR="00960AD5" w:rsidRPr="009B053A" w:rsidRDefault="00960AD5" w:rsidP="00960AD5">
            <w:pPr>
              <w:pStyle w:val="TAC"/>
            </w:pPr>
          </w:p>
        </w:tc>
        <w:tc>
          <w:tcPr>
            <w:tcW w:w="656" w:type="dxa"/>
            <w:vAlign w:val="center"/>
          </w:tcPr>
          <w:p w14:paraId="40B09668"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5186FC9B"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295A492"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01D73BDA"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391FC042"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121F8850"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5EBD117E" w14:textId="77777777" w:rsidR="00960AD5" w:rsidRPr="009B053A" w:rsidRDefault="00960AD5" w:rsidP="00960AD5">
            <w:pPr>
              <w:pStyle w:val="TAC"/>
              <w:rPr>
                <w:rFonts w:eastAsia="MS Mincho"/>
              </w:rPr>
            </w:pPr>
            <w:r w:rsidRPr="009B053A">
              <w:rPr>
                <w:rFonts w:eastAsia="MS Mincho"/>
              </w:rPr>
              <w:t>5 MHz</w:t>
            </w:r>
          </w:p>
        </w:tc>
        <w:tc>
          <w:tcPr>
            <w:tcW w:w="1697" w:type="dxa"/>
            <w:gridSpan w:val="4"/>
            <w:vAlign w:val="center"/>
          </w:tcPr>
          <w:p w14:paraId="165503F7"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6B8C79D8" w14:textId="77777777" w:rsidTr="003F7BF7">
        <w:trPr>
          <w:gridAfter w:val="2"/>
          <w:wAfter w:w="35" w:type="dxa"/>
          <w:trHeight w:val="70"/>
        </w:trPr>
        <w:tc>
          <w:tcPr>
            <w:tcW w:w="648" w:type="dxa"/>
            <w:gridSpan w:val="3"/>
            <w:vMerge w:val="restart"/>
            <w:vAlign w:val="center"/>
          </w:tcPr>
          <w:p w14:paraId="66C3133C" w14:textId="77777777" w:rsidR="00960AD5" w:rsidRPr="009B053A" w:rsidRDefault="00960AD5" w:rsidP="00960AD5">
            <w:pPr>
              <w:pStyle w:val="TAC"/>
            </w:pPr>
            <w:r w:rsidRPr="009B053A">
              <w:rPr>
                <w:rFonts w:eastAsia="MS Mincho"/>
              </w:rPr>
              <w:t>2</w:t>
            </w:r>
            <w:r w:rsidRPr="009B053A">
              <w:rPr>
                <w:rFonts w:eastAsia="MS Mincho"/>
                <w:vertAlign w:val="superscript"/>
              </w:rPr>
              <w:t>4</w:t>
            </w:r>
          </w:p>
        </w:tc>
        <w:tc>
          <w:tcPr>
            <w:tcW w:w="656" w:type="dxa"/>
            <w:vAlign w:val="center"/>
          </w:tcPr>
          <w:p w14:paraId="64C5C8AD"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12B0738F" w14:textId="77777777" w:rsidR="00960AD5" w:rsidRPr="009B053A" w:rsidRDefault="00960AD5" w:rsidP="00960AD5">
            <w:pPr>
              <w:pStyle w:val="TAC"/>
              <w:rPr>
                <w:rFonts w:eastAsia="MS Mincho"/>
              </w:rPr>
            </w:pPr>
            <w:r w:rsidRPr="009B053A">
              <w:rPr>
                <w:rFonts w:eastAsia="MS Mincho"/>
              </w:rPr>
              <w:t>UL 892.5 / DL 937.5</w:t>
            </w:r>
          </w:p>
        </w:tc>
        <w:tc>
          <w:tcPr>
            <w:tcW w:w="990" w:type="dxa"/>
            <w:gridSpan w:val="9"/>
            <w:vAlign w:val="center"/>
          </w:tcPr>
          <w:p w14:paraId="164DFF35" w14:textId="77777777" w:rsidR="00960AD5" w:rsidRPr="009B053A" w:rsidRDefault="00960AD5" w:rsidP="00960AD5">
            <w:pPr>
              <w:pStyle w:val="TAC"/>
              <w:rPr>
                <w:rFonts w:eastAsia="MS Mincho"/>
              </w:rPr>
            </w:pPr>
          </w:p>
        </w:tc>
        <w:tc>
          <w:tcPr>
            <w:tcW w:w="1832" w:type="dxa"/>
            <w:gridSpan w:val="5"/>
            <w:vAlign w:val="center"/>
          </w:tcPr>
          <w:p w14:paraId="494447F4" w14:textId="77777777" w:rsidR="00960AD5" w:rsidRPr="009B053A" w:rsidRDefault="00960AD5" w:rsidP="00960AD5">
            <w:pPr>
              <w:pStyle w:val="TAC"/>
              <w:rPr>
                <w:rFonts w:eastAsia="MS Mincho"/>
              </w:rPr>
            </w:pPr>
          </w:p>
        </w:tc>
        <w:tc>
          <w:tcPr>
            <w:tcW w:w="1142" w:type="dxa"/>
            <w:gridSpan w:val="5"/>
            <w:vAlign w:val="center"/>
          </w:tcPr>
          <w:p w14:paraId="5B894237" w14:textId="77777777" w:rsidR="00960AD5" w:rsidRPr="009B053A" w:rsidRDefault="00960AD5" w:rsidP="00960AD5">
            <w:pPr>
              <w:pStyle w:val="TAC"/>
              <w:rPr>
                <w:rFonts w:eastAsia="MS Mincho"/>
              </w:rPr>
            </w:pPr>
            <w:r w:rsidRPr="009B053A">
              <w:rPr>
                <w:rFonts w:eastAsia="MS Mincho"/>
              </w:rPr>
              <w:t>n20</w:t>
            </w:r>
          </w:p>
        </w:tc>
        <w:tc>
          <w:tcPr>
            <w:tcW w:w="1275" w:type="dxa"/>
            <w:gridSpan w:val="4"/>
            <w:vAlign w:val="center"/>
          </w:tcPr>
          <w:p w14:paraId="3BBE2B5F" w14:textId="77777777" w:rsidR="00960AD5" w:rsidRPr="009B053A" w:rsidRDefault="00960AD5" w:rsidP="00960AD5">
            <w:pPr>
              <w:pStyle w:val="TAC"/>
              <w:rPr>
                <w:rFonts w:eastAsia="MS Mincho"/>
              </w:rPr>
            </w:pPr>
            <w:r w:rsidRPr="009B053A">
              <w:rPr>
                <w:rFonts w:eastAsia="MS Mincho"/>
              </w:rPr>
              <w:t>UL 847.5 / DL 806.5</w:t>
            </w:r>
          </w:p>
        </w:tc>
        <w:tc>
          <w:tcPr>
            <w:tcW w:w="880" w:type="dxa"/>
            <w:vAlign w:val="center"/>
          </w:tcPr>
          <w:p w14:paraId="0992AADD" w14:textId="77777777" w:rsidR="00960AD5" w:rsidRPr="009B053A" w:rsidRDefault="00960AD5" w:rsidP="00960AD5">
            <w:pPr>
              <w:pStyle w:val="TAC"/>
              <w:rPr>
                <w:rFonts w:eastAsia="MS Mincho"/>
              </w:rPr>
            </w:pPr>
          </w:p>
        </w:tc>
        <w:tc>
          <w:tcPr>
            <w:tcW w:w="1697" w:type="dxa"/>
            <w:gridSpan w:val="4"/>
            <w:vAlign w:val="center"/>
          </w:tcPr>
          <w:p w14:paraId="5AB1A179" w14:textId="77777777" w:rsidR="00960AD5" w:rsidRPr="009B053A" w:rsidRDefault="00960AD5" w:rsidP="00960AD5">
            <w:pPr>
              <w:pStyle w:val="TAC"/>
              <w:rPr>
                <w:rFonts w:eastAsia="MS Mincho"/>
              </w:rPr>
            </w:pPr>
          </w:p>
        </w:tc>
      </w:tr>
      <w:tr w:rsidR="00960AD5" w:rsidRPr="009B053A" w14:paraId="542CC312" w14:textId="77777777" w:rsidTr="003F7BF7">
        <w:trPr>
          <w:gridAfter w:val="2"/>
          <w:wAfter w:w="35" w:type="dxa"/>
          <w:trHeight w:val="70"/>
        </w:trPr>
        <w:tc>
          <w:tcPr>
            <w:tcW w:w="648" w:type="dxa"/>
            <w:gridSpan w:val="3"/>
            <w:vMerge/>
            <w:vAlign w:val="center"/>
          </w:tcPr>
          <w:p w14:paraId="072B39F9" w14:textId="77777777" w:rsidR="00960AD5" w:rsidRPr="009B053A" w:rsidRDefault="00960AD5" w:rsidP="00960AD5">
            <w:pPr>
              <w:pStyle w:val="TAC"/>
            </w:pPr>
          </w:p>
        </w:tc>
        <w:tc>
          <w:tcPr>
            <w:tcW w:w="656" w:type="dxa"/>
            <w:vAlign w:val="center"/>
          </w:tcPr>
          <w:p w14:paraId="205BCB84"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7C9B5A6B"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6EE8C868"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735D42A0"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5BD1F646"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20E1C8E7"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10E507DC" w14:textId="77777777" w:rsidR="00960AD5" w:rsidRPr="009B053A" w:rsidRDefault="00960AD5" w:rsidP="00960AD5">
            <w:pPr>
              <w:pStyle w:val="TAC"/>
              <w:rPr>
                <w:rFonts w:eastAsia="MS Mincho"/>
              </w:rPr>
            </w:pPr>
            <w:r w:rsidRPr="009B053A">
              <w:rPr>
                <w:rFonts w:eastAsia="MS Mincho"/>
              </w:rPr>
              <w:t>5 MHz</w:t>
            </w:r>
          </w:p>
        </w:tc>
        <w:tc>
          <w:tcPr>
            <w:tcW w:w="1697" w:type="dxa"/>
            <w:gridSpan w:val="4"/>
            <w:vAlign w:val="center"/>
          </w:tcPr>
          <w:p w14:paraId="3D6B3067"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61FDEB5F" w14:textId="77777777" w:rsidTr="003F7BF7">
        <w:trPr>
          <w:gridAfter w:val="2"/>
          <w:wAfter w:w="35" w:type="dxa"/>
          <w:trHeight w:val="70"/>
        </w:trPr>
        <w:tc>
          <w:tcPr>
            <w:tcW w:w="10113" w:type="dxa"/>
            <w:gridSpan w:val="39"/>
            <w:vAlign w:val="center"/>
          </w:tcPr>
          <w:p w14:paraId="544479B5" w14:textId="77777777" w:rsidR="00960AD5" w:rsidRPr="009B053A" w:rsidRDefault="00960AD5" w:rsidP="00960AD5">
            <w:pPr>
              <w:pStyle w:val="TAC"/>
              <w:rPr>
                <w:rFonts w:eastAsia="MS Mincho"/>
              </w:rPr>
            </w:pPr>
            <w:r w:rsidRPr="009B053A">
              <w:rPr>
                <w:b/>
              </w:rPr>
              <w:t xml:space="preserve">Test Settings for a </w:t>
            </w:r>
            <w:r w:rsidRPr="009B053A">
              <w:rPr>
                <w:b/>
                <w:lang w:eastAsia="zh-TW"/>
              </w:rPr>
              <w:t xml:space="preserve">DC_8A_n41A </w:t>
            </w:r>
            <w:r w:rsidRPr="009B053A">
              <w:rPr>
                <w:b/>
              </w:rPr>
              <w:t>Configuration</w:t>
            </w:r>
          </w:p>
        </w:tc>
      </w:tr>
      <w:tr w:rsidR="00960AD5" w:rsidRPr="009B053A" w14:paraId="422AE5CF" w14:textId="77777777" w:rsidTr="003F7BF7">
        <w:trPr>
          <w:gridAfter w:val="2"/>
          <w:wAfter w:w="35" w:type="dxa"/>
          <w:trHeight w:val="70"/>
        </w:trPr>
        <w:tc>
          <w:tcPr>
            <w:tcW w:w="648" w:type="dxa"/>
            <w:gridSpan w:val="3"/>
            <w:vMerge w:val="restart"/>
            <w:vAlign w:val="center"/>
          </w:tcPr>
          <w:p w14:paraId="653B7473" w14:textId="77777777" w:rsidR="00960AD5" w:rsidRPr="009B053A" w:rsidRDefault="00960AD5" w:rsidP="00960AD5">
            <w:pPr>
              <w:pStyle w:val="TAC"/>
            </w:pPr>
            <w:r w:rsidRPr="009B053A">
              <w:t>1</w:t>
            </w:r>
            <w:r w:rsidRPr="009B053A">
              <w:rPr>
                <w:vertAlign w:val="superscript"/>
              </w:rPr>
              <w:t>3</w:t>
            </w:r>
          </w:p>
        </w:tc>
        <w:tc>
          <w:tcPr>
            <w:tcW w:w="656" w:type="dxa"/>
            <w:vAlign w:val="center"/>
          </w:tcPr>
          <w:p w14:paraId="34EF50EC" w14:textId="77777777" w:rsidR="00960AD5" w:rsidRPr="009B053A" w:rsidRDefault="00960AD5" w:rsidP="00960AD5">
            <w:pPr>
              <w:pStyle w:val="TAC"/>
              <w:rPr>
                <w:lang w:eastAsia="zh-CN"/>
              </w:rPr>
            </w:pPr>
            <w:r w:rsidRPr="009B053A">
              <w:rPr>
                <w:lang w:eastAsia="zh-CN"/>
              </w:rPr>
              <w:t>8</w:t>
            </w:r>
          </w:p>
        </w:tc>
        <w:tc>
          <w:tcPr>
            <w:tcW w:w="993" w:type="dxa"/>
            <w:gridSpan w:val="7"/>
            <w:vAlign w:val="center"/>
          </w:tcPr>
          <w:p w14:paraId="5C002BD9" w14:textId="77777777" w:rsidR="00960AD5" w:rsidRPr="009B053A" w:rsidRDefault="00960AD5" w:rsidP="00960AD5">
            <w:pPr>
              <w:pStyle w:val="TAC"/>
              <w:rPr>
                <w:lang w:eastAsia="zh-CN"/>
              </w:rPr>
            </w:pPr>
            <w:r w:rsidRPr="009B053A">
              <w:rPr>
                <w:lang w:eastAsia="zh-CN"/>
              </w:rPr>
              <w:t>UL 885 / DL 942.5 MHz</w:t>
            </w:r>
          </w:p>
        </w:tc>
        <w:tc>
          <w:tcPr>
            <w:tcW w:w="990" w:type="dxa"/>
            <w:gridSpan w:val="9"/>
            <w:vAlign w:val="center"/>
          </w:tcPr>
          <w:p w14:paraId="0D9F13EE" w14:textId="77777777" w:rsidR="00960AD5" w:rsidRPr="009B053A" w:rsidRDefault="00960AD5" w:rsidP="00960AD5">
            <w:pPr>
              <w:pStyle w:val="TAC"/>
              <w:rPr>
                <w:rFonts w:eastAsia="MS Mincho"/>
              </w:rPr>
            </w:pPr>
          </w:p>
        </w:tc>
        <w:tc>
          <w:tcPr>
            <w:tcW w:w="1832" w:type="dxa"/>
            <w:gridSpan w:val="5"/>
            <w:vAlign w:val="center"/>
          </w:tcPr>
          <w:p w14:paraId="2ACC3AC0" w14:textId="77777777" w:rsidR="00960AD5" w:rsidRPr="009B053A" w:rsidRDefault="00960AD5" w:rsidP="00960AD5">
            <w:pPr>
              <w:pStyle w:val="TAC"/>
              <w:rPr>
                <w:rFonts w:eastAsia="MS Mincho"/>
              </w:rPr>
            </w:pPr>
          </w:p>
        </w:tc>
        <w:tc>
          <w:tcPr>
            <w:tcW w:w="1142" w:type="dxa"/>
            <w:gridSpan w:val="5"/>
            <w:vAlign w:val="center"/>
          </w:tcPr>
          <w:p w14:paraId="77F68E72" w14:textId="77777777" w:rsidR="00960AD5" w:rsidRPr="009B053A" w:rsidRDefault="00960AD5" w:rsidP="00960AD5">
            <w:pPr>
              <w:pStyle w:val="TAC"/>
              <w:rPr>
                <w:lang w:eastAsia="zh-CN"/>
              </w:rPr>
            </w:pPr>
            <w:r w:rsidRPr="009B053A">
              <w:rPr>
                <w:lang w:eastAsia="zh-CN"/>
              </w:rPr>
              <w:t>n41</w:t>
            </w:r>
          </w:p>
        </w:tc>
        <w:tc>
          <w:tcPr>
            <w:tcW w:w="1275" w:type="dxa"/>
            <w:gridSpan w:val="4"/>
            <w:vAlign w:val="center"/>
          </w:tcPr>
          <w:p w14:paraId="48C39C2E" w14:textId="77777777" w:rsidR="00960AD5" w:rsidRPr="009B053A" w:rsidRDefault="00960AD5" w:rsidP="00960AD5">
            <w:pPr>
              <w:pStyle w:val="TAC"/>
              <w:rPr>
                <w:lang w:eastAsia="zh-CN"/>
              </w:rPr>
            </w:pPr>
            <w:r w:rsidRPr="009B053A">
              <w:rPr>
                <w:lang w:eastAsia="zh-CN"/>
              </w:rPr>
              <w:t>UL / DL 2655 MHz</w:t>
            </w:r>
          </w:p>
        </w:tc>
        <w:tc>
          <w:tcPr>
            <w:tcW w:w="880" w:type="dxa"/>
            <w:vAlign w:val="center"/>
          </w:tcPr>
          <w:p w14:paraId="134B78CA" w14:textId="77777777" w:rsidR="00960AD5" w:rsidRPr="009B053A" w:rsidRDefault="00960AD5" w:rsidP="00960AD5">
            <w:pPr>
              <w:pStyle w:val="TAC"/>
              <w:rPr>
                <w:rFonts w:eastAsia="MS Mincho"/>
              </w:rPr>
            </w:pPr>
          </w:p>
        </w:tc>
        <w:tc>
          <w:tcPr>
            <w:tcW w:w="1697" w:type="dxa"/>
            <w:gridSpan w:val="4"/>
            <w:vAlign w:val="center"/>
          </w:tcPr>
          <w:p w14:paraId="51659C52" w14:textId="77777777" w:rsidR="00960AD5" w:rsidRPr="009B053A" w:rsidRDefault="00960AD5" w:rsidP="00960AD5">
            <w:pPr>
              <w:pStyle w:val="TAC"/>
              <w:rPr>
                <w:rFonts w:eastAsia="MS Mincho"/>
              </w:rPr>
            </w:pPr>
          </w:p>
        </w:tc>
      </w:tr>
      <w:tr w:rsidR="00960AD5" w:rsidRPr="009B053A" w14:paraId="6A366069" w14:textId="77777777" w:rsidTr="003F7BF7">
        <w:trPr>
          <w:gridAfter w:val="2"/>
          <w:wAfter w:w="35" w:type="dxa"/>
          <w:trHeight w:val="70"/>
        </w:trPr>
        <w:tc>
          <w:tcPr>
            <w:tcW w:w="648" w:type="dxa"/>
            <w:gridSpan w:val="3"/>
            <w:vMerge/>
            <w:vAlign w:val="center"/>
          </w:tcPr>
          <w:p w14:paraId="02BEFEE2" w14:textId="77777777" w:rsidR="00960AD5" w:rsidRPr="009B053A" w:rsidRDefault="00960AD5" w:rsidP="00960AD5">
            <w:pPr>
              <w:pStyle w:val="TAC"/>
            </w:pPr>
          </w:p>
        </w:tc>
        <w:tc>
          <w:tcPr>
            <w:tcW w:w="656" w:type="dxa"/>
            <w:vAlign w:val="center"/>
          </w:tcPr>
          <w:p w14:paraId="7444DEEB"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1128CDC5"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656AB470" w14:textId="77777777" w:rsidR="00960AD5" w:rsidRPr="009B053A" w:rsidRDefault="00960AD5" w:rsidP="00960AD5">
            <w:pPr>
              <w:pStyle w:val="TAC"/>
              <w:rPr>
                <w:lang w:eastAsia="zh-CN"/>
              </w:rPr>
            </w:pPr>
            <w:r w:rsidRPr="009B053A">
              <w:rPr>
                <w:lang w:eastAsia="zh-CN"/>
              </w:rPr>
              <w:t>10 MHz</w:t>
            </w:r>
          </w:p>
        </w:tc>
        <w:tc>
          <w:tcPr>
            <w:tcW w:w="1832" w:type="dxa"/>
            <w:gridSpan w:val="5"/>
            <w:vAlign w:val="center"/>
          </w:tcPr>
          <w:p w14:paraId="49991D87"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120EB304" w14:textId="77777777" w:rsidR="00960AD5" w:rsidRPr="009B053A" w:rsidRDefault="00960AD5" w:rsidP="00960AD5">
            <w:pPr>
              <w:pStyle w:val="TAC"/>
            </w:pPr>
            <w:r w:rsidRPr="009B053A">
              <w:rPr>
                <w:rFonts w:eastAsia="MS Mincho"/>
              </w:rPr>
              <w:t>N/A</w:t>
            </w:r>
          </w:p>
        </w:tc>
        <w:tc>
          <w:tcPr>
            <w:tcW w:w="1275" w:type="dxa"/>
            <w:gridSpan w:val="4"/>
            <w:vAlign w:val="center"/>
          </w:tcPr>
          <w:p w14:paraId="58F6544D"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7D0D027C"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77253A31"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455B03F0" w14:textId="77777777" w:rsidTr="003F7BF7">
        <w:trPr>
          <w:gridAfter w:val="2"/>
          <w:wAfter w:w="35" w:type="dxa"/>
          <w:trHeight w:val="70"/>
        </w:trPr>
        <w:tc>
          <w:tcPr>
            <w:tcW w:w="648" w:type="dxa"/>
            <w:gridSpan w:val="3"/>
            <w:vMerge w:val="restart"/>
            <w:vAlign w:val="center"/>
          </w:tcPr>
          <w:p w14:paraId="431D8AAA" w14:textId="77777777" w:rsidR="00960AD5" w:rsidRPr="009B053A" w:rsidRDefault="00960AD5" w:rsidP="00960AD5">
            <w:pPr>
              <w:pStyle w:val="TAC"/>
            </w:pPr>
            <w:r w:rsidRPr="009B053A">
              <w:t>2</w:t>
            </w:r>
            <w:r w:rsidRPr="009B053A">
              <w:rPr>
                <w:vertAlign w:val="superscript"/>
              </w:rPr>
              <w:t>8</w:t>
            </w:r>
          </w:p>
        </w:tc>
        <w:tc>
          <w:tcPr>
            <w:tcW w:w="656" w:type="dxa"/>
            <w:vAlign w:val="center"/>
          </w:tcPr>
          <w:p w14:paraId="5F5D7286" w14:textId="77777777" w:rsidR="00960AD5" w:rsidRPr="009B053A" w:rsidRDefault="00960AD5" w:rsidP="00960AD5">
            <w:pPr>
              <w:pStyle w:val="TAC"/>
              <w:rPr>
                <w:rFonts w:eastAsia="MS Mincho"/>
              </w:rPr>
            </w:pPr>
            <w:r w:rsidRPr="009B053A">
              <w:rPr>
                <w:lang w:eastAsia="zh-CN"/>
              </w:rPr>
              <w:t>8</w:t>
            </w:r>
          </w:p>
        </w:tc>
        <w:tc>
          <w:tcPr>
            <w:tcW w:w="993" w:type="dxa"/>
            <w:gridSpan w:val="7"/>
            <w:vAlign w:val="center"/>
          </w:tcPr>
          <w:p w14:paraId="1EFF658F" w14:textId="77777777" w:rsidR="00960AD5" w:rsidRPr="009B053A" w:rsidRDefault="00960AD5" w:rsidP="00960AD5">
            <w:pPr>
              <w:pStyle w:val="TAC"/>
              <w:rPr>
                <w:rFonts w:eastAsia="MS Mincho"/>
              </w:rPr>
            </w:pPr>
            <w:r w:rsidRPr="009B053A">
              <w:rPr>
                <w:lang w:eastAsia="zh-CN"/>
              </w:rPr>
              <w:t>UL 885 / DL 942.5 MHz</w:t>
            </w:r>
          </w:p>
        </w:tc>
        <w:tc>
          <w:tcPr>
            <w:tcW w:w="990" w:type="dxa"/>
            <w:gridSpan w:val="9"/>
            <w:vAlign w:val="center"/>
          </w:tcPr>
          <w:p w14:paraId="46E7E17C" w14:textId="77777777" w:rsidR="00960AD5" w:rsidRPr="009B053A" w:rsidRDefault="00960AD5" w:rsidP="00960AD5">
            <w:pPr>
              <w:pStyle w:val="TAC"/>
              <w:rPr>
                <w:lang w:eastAsia="zh-CN"/>
              </w:rPr>
            </w:pPr>
          </w:p>
        </w:tc>
        <w:tc>
          <w:tcPr>
            <w:tcW w:w="1832" w:type="dxa"/>
            <w:gridSpan w:val="5"/>
            <w:vAlign w:val="center"/>
          </w:tcPr>
          <w:p w14:paraId="48C23746" w14:textId="77777777" w:rsidR="00960AD5" w:rsidRPr="009B053A" w:rsidRDefault="00960AD5" w:rsidP="00960AD5">
            <w:pPr>
              <w:pStyle w:val="TAC"/>
              <w:rPr>
                <w:rFonts w:eastAsia="MS Mincho"/>
              </w:rPr>
            </w:pPr>
          </w:p>
        </w:tc>
        <w:tc>
          <w:tcPr>
            <w:tcW w:w="1142" w:type="dxa"/>
            <w:gridSpan w:val="5"/>
            <w:vAlign w:val="center"/>
          </w:tcPr>
          <w:p w14:paraId="5DCF617A" w14:textId="77777777" w:rsidR="00960AD5" w:rsidRPr="009B053A" w:rsidRDefault="00960AD5" w:rsidP="00960AD5">
            <w:pPr>
              <w:pStyle w:val="TAC"/>
              <w:rPr>
                <w:rFonts w:eastAsia="MS Mincho"/>
              </w:rPr>
            </w:pPr>
            <w:r w:rsidRPr="009B053A">
              <w:rPr>
                <w:lang w:eastAsia="zh-CN"/>
              </w:rPr>
              <w:t>n41</w:t>
            </w:r>
          </w:p>
        </w:tc>
        <w:tc>
          <w:tcPr>
            <w:tcW w:w="1275" w:type="dxa"/>
            <w:gridSpan w:val="4"/>
            <w:vAlign w:val="center"/>
          </w:tcPr>
          <w:p w14:paraId="77DB787B" w14:textId="77777777" w:rsidR="00960AD5" w:rsidRPr="009B053A" w:rsidRDefault="00960AD5" w:rsidP="00960AD5">
            <w:pPr>
              <w:pStyle w:val="TAC"/>
              <w:rPr>
                <w:rFonts w:eastAsia="MS Mincho"/>
              </w:rPr>
            </w:pPr>
            <w:r w:rsidRPr="009B053A">
              <w:rPr>
                <w:lang w:eastAsia="zh-CN"/>
              </w:rPr>
              <w:t>UL / DL 2546 MHz</w:t>
            </w:r>
          </w:p>
        </w:tc>
        <w:tc>
          <w:tcPr>
            <w:tcW w:w="880" w:type="dxa"/>
            <w:vAlign w:val="center"/>
          </w:tcPr>
          <w:p w14:paraId="39AA0DDB" w14:textId="77777777" w:rsidR="00960AD5" w:rsidRPr="009B053A" w:rsidRDefault="00960AD5" w:rsidP="00960AD5">
            <w:pPr>
              <w:pStyle w:val="TAC"/>
              <w:rPr>
                <w:rFonts w:eastAsia="MS Mincho"/>
              </w:rPr>
            </w:pPr>
          </w:p>
        </w:tc>
        <w:tc>
          <w:tcPr>
            <w:tcW w:w="1697" w:type="dxa"/>
            <w:gridSpan w:val="4"/>
            <w:vAlign w:val="center"/>
          </w:tcPr>
          <w:p w14:paraId="4BE2581C" w14:textId="77777777" w:rsidR="00960AD5" w:rsidRPr="009B053A" w:rsidRDefault="00960AD5" w:rsidP="00960AD5">
            <w:pPr>
              <w:pStyle w:val="TAC"/>
              <w:rPr>
                <w:rFonts w:eastAsia="MS Mincho"/>
              </w:rPr>
            </w:pPr>
          </w:p>
        </w:tc>
      </w:tr>
      <w:tr w:rsidR="00960AD5" w:rsidRPr="009B053A" w14:paraId="135B7011" w14:textId="77777777" w:rsidTr="003F7BF7">
        <w:trPr>
          <w:gridAfter w:val="2"/>
          <w:wAfter w:w="35" w:type="dxa"/>
          <w:trHeight w:val="70"/>
        </w:trPr>
        <w:tc>
          <w:tcPr>
            <w:tcW w:w="648" w:type="dxa"/>
            <w:gridSpan w:val="3"/>
            <w:vMerge/>
            <w:vAlign w:val="center"/>
          </w:tcPr>
          <w:p w14:paraId="4FB2D8E4" w14:textId="77777777" w:rsidR="00960AD5" w:rsidRPr="009B053A" w:rsidRDefault="00960AD5" w:rsidP="00960AD5">
            <w:pPr>
              <w:pStyle w:val="TAC"/>
            </w:pPr>
          </w:p>
        </w:tc>
        <w:tc>
          <w:tcPr>
            <w:tcW w:w="656" w:type="dxa"/>
            <w:vAlign w:val="center"/>
          </w:tcPr>
          <w:p w14:paraId="1B378057"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3B435775"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217EF2C8" w14:textId="77777777" w:rsidR="00960AD5" w:rsidRPr="009B053A" w:rsidRDefault="00960AD5" w:rsidP="00960AD5">
            <w:pPr>
              <w:pStyle w:val="TAC"/>
              <w:rPr>
                <w:lang w:eastAsia="zh-CN"/>
              </w:rPr>
            </w:pPr>
            <w:r w:rsidRPr="009B053A">
              <w:rPr>
                <w:lang w:eastAsia="zh-CN"/>
              </w:rPr>
              <w:t>10 MHz</w:t>
            </w:r>
          </w:p>
        </w:tc>
        <w:tc>
          <w:tcPr>
            <w:tcW w:w="1832" w:type="dxa"/>
            <w:gridSpan w:val="5"/>
            <w:vAlign w:val="center"/>
          </w:tcPr>
          <w:p w14:paraId="1E349CE1"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63731C62"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5214C1BA"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158EC84"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4B7645AA"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79ABAF93" w14:textId="77777777" w:rsidTr="003F7BF7">
        <w:trPr>
          <w:gridAfter w:val="2"/>
          <w:wAfter w:w="35" w:type="dxa"/>
          <w:trHeight w:val="70"/>
        </w:trPr>
        <w:tc>
          <w:tcPr>
            <w:tcW w:w="648" w:type="dxa"/>
            <w:gridSpan w:val="3"/>
            <w:vMerge w:val="restart"/>
            <w:vAlign w:val="center"/>
          </w:tcPr>
          <w:p w14:paraId="35E6EAEF" w14:textId="77777777" w:rsidR="00960AD5" w:rsidRPr="009B053A" w:rsidRDefault="00960AD5" w:rsidP="00960AD5">
            <w:pPr>
              <w:pStyle w:val="TAC"/>
            </w:pPr>
            <w:r w:rsidRPr="009B053A">
              <w:rPr>
                <w:rFonts w:eastAsia="MS Mincho"/>
              </w:rPr>
              <w:t>3</w:t>
            </w:r>
            <w:r w:rsidRPr="009B053A">
              <w:rPr>
                <w:rFonts w:eastAsia="MS Mincho"/>
                <w:vertAlign w:val="superscript"/>
              </w:rPr>
              <w:t>4</w:t>
            </w:r>
          </w:p>
        </w:tc>
        <w:tc>
          <w:tcPr>
            <w:tcW w:w="656" w:type="dxa"/>
            <w:vAlign w:val="center"/>
          </w:tcPr>
          <w:p w14:paraId="76CF937C" w14:textId="77777777" w:rsidR="00960AD5" w:rsidRPr="009B053A" w:rsidRDefault="00960AD5" w:rsidP="00960AD5">
            <w:pPr>
              <w:pStyle w:val="TAC"/>
              <w:rPr>
                <w:lang w:eastAsia="zh-CN"/>
              </w:rPr>
            </w:pPr>
            <w:r w:rsidRPr="009B053A">
              <w:rPr>
                <w:lang w:eastAsia="zh-CN"/>
              </w:rPr>
              <w:t>8</w:t>
            </w:r>
          </w:p>
        </w:tc>
        <w:tc>
          <w:tcPr>
            <w:tcW w:w="993" w:type="dxa"/>
            <w:gridSpan w:val="7"/>
            <w:vAlign w:val="center"/>
          </w:tcPr>
          <w:p w14:paraId="1459F2E3" w14:textId="77777777" w:rsidR="00960AD5" w:rsidRPr="009B053A" w:rsidRDefault="00960AD5" w:rsidP="00960AD5">
            <w:pPr>
              <w:pStyle w:val="TAC"/>
              <w:rPr>
                <w:rFonts w:eastAsia="MS Mincho"/>
              </w:rPr>
            </w:pPr>
            <w:r w:rsidRPr="009B053A">
              <w:rPr>
                <w:rFonts w:eastAsia="MS Mincho"/>
              </w:rPr>
              <w:t>UL 882.5 / DL 927.5 MHz</w:t>
            </w:r>
          </w:p>
        </w:tc>
        <w:tc>
          <w:tcPr>
            <w:tcW w:w="990" w:type="dxa"/>
            <w:gridSpan w:val="9"/>
            <w:vAlign w:val="center"/>
          </w:tcPr>
          <w:p w14:paraId="59C7A53C" w14:textId="77777777" w:rsidR="00960AD5" w:rsidRPr="009B053A" w:rsidRDefault="00960AD5" w:rsidP="00960AD5">
            <w:pPr>
              <w:pStyle w:val="TAC"/>
              <w:rPr>
                <w:rFonts w:eastAsia="MS Mincho"/>
              </w:rPr>
            </w:pPr>
          </w:p>
        </w:tc>
        <w:tc>
          <w:tcPr>
            <w:tcW w:w="1832" w:type="dxa"/>
            <w:gridSpan w:val="5"/>
            <w:vAlign w:val="center"/>
          </w:tcPr>
          <w:p w14:paraId="5B1AE688" w14:textId="77777777" w:rsidR="00960AD5" w:rsidRPr="009B053A" w:rsidRDefault="00960AD5" w:rsidP="00960AD5">
            <w:pPr>
              <w:pStyle w:val="TAC"/>
              <w:rPr>
                <w:rFonts w:eastAsia="MS Mincho"/>
              </w:rPr>
            </w:pPr>
          </w:p>
        </w:tc>
        <w:tc>
          <w:tcPr>
            <w:tcW w:w="1142" w:type="dxa"/>
            <w:gridSpan w:val="5"/>
            <w:vAlign w:val="center"/>
          </w:tcPr>
          <w:p w14:paraId="320AD349" w14:textId="77777777" w:rsidR="00960AD5" w:rsidRPr="009B053A" w:rsidRDefault="00960AD5" w:rsidP="00960AD5">
            <w:pPr>
              <w:pStyle w:val="TAC"/>
            </w:pPr>
            <w:r w:rsidRPr="009B053A">
              <w:rPr>
                <w:lang w:eastAsia="zh-CN"/>
              </w:rPr>
              <w:t>n41</w:t>
            </w:r>
          </w:p>
        </w:tc>
        <w:tc>
          <w:tcPr>
            <w:tcW w:w="1275" w:type="dxa"/>
            <w:gridSpan w:val="4"/>
            <w:vAlign w:val="center"/>
          </w:tcPr>
          <w:p w14:paraId="6458763A" w14:textId="77777777" w:rsidR="00960AD5" w:rsidRPr="009B053A" w:rsidRDefault="00960AD5" w:rsidP="00960AD5">
            <w:pPr>
              <w:pStyle w:val="TAC"/>
              <w:rPr>
                <w:lang w:eastAsia="zh-CN"/>
              </w:rPr>
            </w:pPr>
            <w:r w:rsidRPr="009B053A">
              <w:rPr>
                <w:lang w:eastAsia="zh-CN"/>
              </w:rPr>
              <w:t>UL / DL 2685MHz</w:t>
            </w:r>
          </w:p>
        </w:tc>
        <w:tc>
          <w:tcPr>
            <w:tcW w:w="880" w:type="dxa"/>
            <w:vAlign w:val="center"/>
          </w:tcPr>
          <w:p w14:paraId="30BC7FB0" w14:textId="77777777" w:rsidR="00960AD5" w:rsidRPr="009B053A" w:rsidRDefault="00960AD5" w:rsidP="00960AD5">
            <w:pPr>
              <w:pStyle w:val="TAC"/>
              <w:rPr>
                <w:rFonts w:eastAsia="MS Mincho"/>
              </w:rPr>
            </w:pPr>
          </w:p>
        </w:tc>
        <w:tc>
          <w:tcPr>
            <w:tcW w:w="1697" w:type="dxa"/>
            <w:gridSpan w:val="4"/>
            <w:vAlign w:val="center"/>
          </w:tcPr>
          <w:p w14:paraId="4A7B5D00" w14:textId="77777777" w:rsidR="00960AD5" w:rsidRPr="009B053A" w:rsidRDefault="00960AD5" w:rsidP="00960AD5">
            <w:pPr>
              <w:pStyle w:val="TAC"/>
              <w:rPr>
                <w:rFonts w:eastAsia="MS Mincho"/>
              </w:rPr>
            </w:pPr>
          </w:p>
        </w:tc>
      </w:tr>
      <w:tr w:rsidR="00960AD5" w:rsidRPr="009B053A" w14:paraId="5D7A41C0" w14:textId="77777777" w:rsidTr="003F7BF7">
        <w:trPr>
          <w:gridAfter w:val="2"/>
          <w:wAfter w:w="35" w:type="dxa"/>
          <w:trHeight w:val="70"/>
        </w:trPr>
        <w:tc>
          <w:tcPr>
            <w:tcW w:w="648" w:type="dxa"/>
            <w:gridSpan w:val="3"/>
            <w:vMerge/>
            <w:vAlign w:val="center"/>
          </w:tcPr>
          <w:p w14:paraId="4A7B8DCB" w14:textId="77777777" w:rsidR="00960AD5" w:rsidRPr="009B053A" w:rsidRDefault="00960AD5" w:rsidP="00960AD5">
            <w:pPr>
              <w:pStyle w:val="TAC"/>
            </w:pPr>
          </w:p>
        </w:tc>
        <w:tc>
          <w:tcPr>
            <w:tcW w:w="656" w:type="dxa"/>
            <w:vAlign w:val="center"/>
          </w:tcPr>
          <w:p w14:paraId="00FB7419"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49A1A445"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5927C5F4"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65E2139B"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2D1705B7" w14:textId="77777777" w:rsidR="00960AD5" w:rsidRPr="009B053A" w:rsidRDefault="00960AD5" w:rsidP="00960AD5">
            <w:pPr>
              <w:pStyle w:val="TAC"/>
            </w:pPr>
            <w:r w:rsidRPr="009B053A">
              <w:t>DFT-s-OFDM QPSK</w:t>
            </w:r>
          </w:p>
        </w:tc>
        <w:tc>
          <w:tcPr>
            <w:tcW w:w="1275" w:type="dxa"/>
            <w:gridSpan w:val="4"/>
            <w:vAlign w:val="center"/>
          </w:tcPr>
          <w:p w14:paraId="6743003D"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106D1E4C" w14:textId="77777777" w:rsidR="00960AD5" w:rsidRPr="009B053A" w:rsidRDefault="00960AD5" w:rsidP="00960AD5">
            <w:pPr>
              <w:pStyle w:val="TAC"/>
              <w:rPr>
                <w:rFonts w:eastAsia="MS Mincho"/>
              </w:rPr>
            </w:pPr>
            <w:r w:rsidRPr="009B053A">
              <w:rPr>
                <w:rFonts w:eastAsia="MS Mincho"/>
              </w:rPr>
              <w:t>10 MHz</w:t>
            </w:r>
          </w:p>
        </w:tc>
        <w:tc>
          <w:tcPr>
            <w:tcW w:w="1697" w:type="dxa"/>
            <w:gridSpan w:val="4"/>
            <w:vAlign w:val="center"/>
          </w:tcPr>
          <w:p w14:paraId="452FFFEF"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4C4C44BC" w14:textId="77777777" w:rsidTr="003F7BF7">
        <w:trPr>
          <w:gridAfter w:val="2"/>
          <w:wAfter w:w="35" w:type="dxa"/>
          <w:trHeight w:val="70"/>
        </w:trPr>
        <w:tc>
          <w:tcPr>
            <w:tcW w:w="10113" w:type="dxa"/>
            <w:gridSpan w:val="39"/>
            <w:vAlign w:val="center"/>
          </w:tcPr>
          <w:p w14:paraId="363938FE" w14:textId="77777777" w:rsidR="00960AD5" w:rsidRPr="009B053A" w:rsidRDefault="00960AD5" w:rsidP="00960AD5">
            <w:pPr>
              <w:pStyle w:val="TAH"/>
              <w:rPr>
                <w:rFonts w:eastAsia="MS Mincho"/>
              </w:rPr>
            </w:pPr>
            <w:r w:rsidRPr="009B053A">
              <w:t xml:space="preserve">Test Settings for </w:t>
            </w:r>
            <w:r w:rsidRPr="009B053A">
              <w:rPr>
                <w:lang w:eastAsia="zh-TW"/>
              </w:rPr>
              <w:t xml:space="preserve">DC_8A_n77A and DC_8A_n78A </w:t>
            </w:r>
            <w:r w:rsidRPr="009B053A">
              <w:t>Configurations</w:t>
            </w:r>
          </w:p>
        </w:tc>
      </w:tr>
      <w:tr w:rsidR="00960AD5" w:rsidRPr="009B053A" w14:paraId="358B5739" w14:textId="77777777" w:rsidTr="003F7BF7">
        <w:trPr>
          <w:gridAfter w:val="2"/>
          <w:wAfter w:w="35" w:type="dxa"/>
          <w:trHeight w:val="70"/>
        </w:trPr>
        <w:tc>
          <w:tcPr>
            <w:tcW w:w="648" w:type="dxa"/>
            <w:gridSpan w:val="3"/>
            <w:vMerge w:val="restart"/>
            <w:vAlign w:val="center"/>
          </w:tcPr>
          <w:p w14:paraId="24F5BFAF" w14:textId="77777777" w:rsidR="00960AD5" w:rsidRPr="009B053A" w:rsidRDefault="00960AD5" w:rsidP="00960AD5">
            <w:pPr>
              <w:pStyle w:val="TAC"/>
              <w:rPr>
                <w:rFonts w:eastAsia="MS Mincho"/>
              </w:rPr>
            </w:pPr>
            <w:r w:rsidRPr="009B053A">
              <w:t>1</w:t>
            </w:r>
            <w:r w:rsidRPr="009B053A">
              <w:rPr>
                <w:vertAlign w:val="superscript"/>
              </w:rPr>
              <w:t>3</w:t>
            </w:r>
          </w:p>
        </w:tc>
        <w:tc>
          <w:tcPr>
            <w:tcW w:w="656" w:type="dxa"/>
            <w:vAlign w:val="center"/>
          </w:tcPr>
          <w:p w14:paraId="02C758D2"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34A72544" w14:textId="77777777" w:rsidR="00960AD5" w:rsidRPr="009B053A" w:rsidRDefault="00960AD5" w:rsidP="00960AD5">
            <w:pPr>
              <w:pStyle w:val="TAC"/>
              <w:rPr>
                <w:rFonts w:eastAsia="MS Mincho"/>
              </w:rPr>
            </w:pPr>
            <w:r w:rsidRPr="009B053A">
              <w:rPr>
                <w:rFonts w:eastAsia="MS Mincho"/>
              </w:rPr>
              <w:t>Mid</w:t>
            </w:r>
          </w:p>
        </w:tc>
        <w:tc>
          <w:tcPr>
            <w:tcW w:w="990" w:type="dxa"/>
            <w:gridSpan w:val="9"/>
            <w:vAlign w:val="center"/>
          </w:tcPr>
          <w:p w14:paraId="0B4D654B" w14:textId="77777777" w:rsidR="00960AD5" w:rsidRPr="009B053A" w:rsidRDefault="00960AD5" w:rsidP="00960AD5">
            <w:pPr>
              <w:pStyle w:val="TAC"/>
              <w:rPr>
                <w:rFonts w:eastAsia="MS Mincho"/>
              </w:rPr>
            </w:pPr>
          </w:p>
        </w:tc>
        <w:tc>
          <w:tcPr>
            <w:tcW w:w="1832" w:type="dxa"/>
            <w:gridSpan w:val="5"/>
            <w:vAlign w:val="center"/>
          </w:tcPr>
          <w:p w14:paraId="3333B295" w14:textId="77777777" w:rsidR="00960AD5" w:rsidRPr="009B053A" w:rsidRDefault="00960AD5" w:rsidP="00960AD5">
            <w:pPr>
              <w:pStyle w:val="TAC"/>
              <w:rPr>
                <w:rFonts w:eastAsia="MS Mincho"/>
              </w:rPr>
            </w:pPr>
          </w:p>
        </w:tc>
        <w:tc>
          <w:tcPr>
            <w:tcW w:w="1142" w:type="dxa"/>
            <w:gridSpan w:val="5"/>
            <w:vAlign w:val="center"/>
          </w:tcPr>
          <w:p w14:paraId="6156CAC7" w14:textId="77777777" w:rsidR="00960AD5" w:rsidRPr="009B053A" w:rsidRDefault="00960AD5" w:rsidP="00960AD5">
            <w:pPr>
              <w:pStyle w:val="TAC"/>
              <w:rPr>
                <w:rFonts w:eastAsia="MS Mincho"/>
              </w:rPr>
            </w:pPr>
            <w:r w:rsidRPr="009B053A">
              <w:rPr>
                <w:rFonts w:eastAsia="MS Mincho"/>
              </w:rPr>
              <w:t>n77</w:t>
            </w:r>
          </w:p>
        </w:tc>
        <w:tc>
          <w:tcPr>
            <w:tcW w:w="1275" w:type="dxa"/>
            <w:gridSpan w:val="4"/>
            <w:vAlign w:val="center"/>
          </w:tcPr>
          <w:p w14:paraId="59AE2D87" w14:textId="77777777" w:rsidR="00960AD5" w:rsidRPr="009B053A" w:rsidRDefault="00960AD5" w:rsidP="00960AD5">
            <w:pPr>
              <w:pStyle w:val="TAC"/>
              <w:rPr>
                <w:rFonts w:eastAsia="MS Mincho"/>
              </w:rPr>
            </w:pPr>
            <w:r w:rsidRPr="009B053A">
              <w:rPr>
                <w:rFonts w:eastAsia="MS Mincho"/>
              </w:rPr>
              <w:t>UL/DL 3590.01</w:t>
            </w:r>
          </w:p>
        </w:tc>
        <w:tc>
          <w:tcPr>
            <w:tcW w:w="880" w:type="dxa"/>
            <w:vAlign w:val="center"/>
          </w:tcPr>
          <w:p w14:paraId="0A1569D7" w14:textId="77777777" w:rsidR="00960AD5" w:rsidRPr="009B053A" w:rsidRDefault="00960AD5" w:rsidP="00960AD5">
            <w:pPr>
              <w:pStyle w:val="TAC"/>
              <w:rPr>
                <w:rFonts w:eastAsia="MS Mincho"/>
              </w:rPr>
            </w:pPr>
          </w:p>
        </w:tc>
        <w:tc>
          <w:tcPr>
            <w:tcW w:w="1697" w:type="dxa"/>
            <w:gridSpan w:val="4"/>
            <w:vAlign w:val="center"/>
          </w:tcPr>
          <w:p w14:paraId="728A0FC1" w14:textId="77777777" w:rsidR="00960AD5" w:rsidRPr="009B053A" w:rsidRDefault="00960AD5" w:rsidP="00960AD5">
            <w:pPr>
              <w:pStyle w:val="TAC"/>
              <w:rPr>
                <w:rFonts w:eastAsia="MS Mincho"/>
              </w:rPr>
            </w:pPr>
          </w:p>
        </w:tc>
      </w:tr>
      <w:tr w:rsidR="00960AD5" w:rsidRPr="009B053A" w14:paraId="0F3319CF" w14:textId="77777777" w:rsidTr="003F7BF7">
        <w:trPr>
          <w:gridAfter w:val="2"/>
          <w:wAfter w:w="35" w:type="dxa"/>
          <w:trHeight w:val="70"/>
        </w:trPr>
        <w:tc>
          <w:tcPr>
            <w:tcW w:w="648" w:type="dxa"/>
            <w:gridSpan w:val="3"/>
            <w:vMerge/>
            <w:vAlign w:val="center"/>
          </w:tcPr>
          <w:p w14:paraId="3D9E0624" w14:textId="77777777" w:rsidR="00960AD5" w:rsidRPr="009B053A" w:rsidRDefault="00960AD5" w:rsidP="00960AD5">
            <w:pPr>
              <w:pStyle w:val="TAC"/>
              <w:rPr>
                <w:rFonts w:eastAsia="MS Mincho"/>
              </w:rPr>
            </w:pPr>
          </w:p>
        </w:tc>
        <w:tc>
          <w:tcPr>
            <w:tcW w:w="656" w:type="dxa"/>
            <w:vAlign w:val="center"/>
          </w:tcPr>
          <w:p w14:paraId="725E6426"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2A34F42D"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C882B41"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1EF02C57"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7EE1C345"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360D1AB7"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2FC6A0A5"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720D9C53"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75371EF1" w14:textId="77777777" w:rsidTr="003F7BF7">
        <w:trPr>
          <w:gridAfter w:val="2"/>
          <w:wAfter w:w="35" w:type="dxa"/>
          <w:trHeight w:val="70"/>
        </w:trPr>
        <w:tc>
          <w:tcPr>
            <w:tcW w:w="648" w:type="dxa"/>
            <w:gridSpan w:val="3"/>
            <w:vMerge w:val="restart"/>
            <w:vAlign w:val="center"/>
          </w:tcPr>
          <w:p w14:paraId="3671E534" w14:textId="77777777" w:rsidR="00960AD5" w:rsidRPr="009B053A" w:rsidRDefault="00960AD5" w:rsidP="00960AD5">
            <w:pPr>
              <w:pStyle w:val="TAC"/>
              <w:rPr>
                <w:rFonts w:eastAsia="MS Mincho"/>
              </w:rPr>
            </w:pPr>
            <w:r w:rsidRPr="009B053A">
              <w:t>2</w:t>
            </w:r>
            <w:r w:rsidRPr="009B053A">
              <w:rPr>
                <w:vertAlign w:val="superscript"/>
              </w:rPr>
              <w:t>,8</w:t>
            </w:r>
          </w:p>
        </w:tc>
        <w:tc>
          <w:tcPr>
            <w:tcW w:w="656" w:type="dxa"/>
            <w:vAlign w:val="center"/>
          </w:tcPr>
          <w:p w14:paraId="4A72CEE9"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3178A460" w14:textId="77777777" w:rsidR="00960AD5" w:rsidRPr="009B053A" w:rsidRDefault="00960AD5" w:rsidP="00960AD5">
            <w:pPr>
              <w:pStyle w:val="TAC"/>
              <w:rPr>
                <w:rFonts w:eastAsia="MS Mincho"/>
              </w:rPr>
            </w:pPr>
            <w:r w:rsidRPr="009B053A">
              <w:rPr>
                <w:rFonts w:eastAsia="MS Mincho"/>
              </w:rPr>
              <w:t>Mid</w:t>
            </w:r>
          </w:p>
        </w:tc>
        <w:tc>
          <w:tcPr>
            <w:tcW w:w="990" w:type="dxa"/>
            <w:gridSpan w:val="9"/>
            <w:vAlign w:val="center"/>
          </w:tcPr>
          <w:p w14:paraId="7C46C7A5" w14:textId="77777777" w:rsidR="00960AD5" w:rsidRPr="009B053A" w:rsidRDefault="00960AD5" w:rsidP="00960AD5">
            <w:pPr>
              <w:pStyle w:val="TAC"/>
              <w:rPr>
                <w:rFonts w:eastAsia="MS Mincho"/>
              </w:rPr>
            </w:pPr>
          </w:p>
        </w:tc>
        <w:tc>
          <w:tcPr>
            <w:tcW w:w="1832" w:type="dxa"/>
            <w:gridSpan w:val="5"/>
            <w:vAlign w:val="center"/>
          </w:tcPr>
          <w:p w14:paraId="4265FDCD" w14:textId="77777777" w:rsidR="00960AD5" w:rsidRPr="009B053A" w:rsidRDefault="00960AD5" w:rsidP="00960AD5">
            <w:pPr>
              <w:pStyle w:val="TAC"/>
              <w:rPr>
                <w:rFonts w:eastAsia="MS Mincho"/>
              </w:rPr>
            </w:pPr>
          </w:p>
        </w:tc>
        <w:tc>
          <w:tcPr>
            <w:tcW w:w="1142" w:type="dxa"/>
            <w:gridSpan w:val="5"/>
            <w:vAlign w:val="center"/>
          </w:tcPr>
          <w:p w14:paraId="5DC67ADC" w14:textId="77777777" w:rsidR="00960AD5" w:rsidRPr="009B053A" w:rsidRDefault="00960AD5" w:rsidP="00960AD5">
            <w:pPr>
              <w:pStyle w:val="TAC"/>
              <w:rPr>
                <w:rFonts w:eastAsia="MS Mincho"/>
              </w:rPr>
            </w:pPr>
            <w:r w:rsidRPr="009B053A">
              <w:rPr>
                <w:rFonts w:eastAsia="MS Mincho"/>
              </w:rPr>
              <w:t>n77</w:t>
            </w:r>
          </w:p>
        </w:tc>
        <w:tc>
          <w:tcPr>
            <w:tcW w:w="1275" w:type="dxa"/>
            <w:gridSpan w:val="4"/>
            <w:vAlign w:val="center"/>
          </w:tcPr>
          <w:p w14:paraId="22643E83" w14:textId="77777777" w:rsidR="00960AD5" w:rsidRPr="009B053A" w:rsidRDefault="00960AD5" w:rsidP="00960AD5">
            <w:pPr>
              <w:pStyle w:val="TAC"/>
              <w:rPr>
                <w:rFonts w:eastAsia="MS Mincho"/>
              </w:rPr>
            </w:pPr>
            <w:r w:rsidRPr="009B053A">
              <w:rPr>
                <w:rFonts w:eastAsia="MS Mincho"/>
              </w:rPr>
              <w:t>UL/DL 3520.005</w:t>
            </w:r>
          </w:p>
        </w:tc>
        <w:tc>
          <w:tcPr>
            <w:tcW w:w="880" w:type="dxa"/>
            <w:vAlign w:val="center"/>
          </w:tcPr>
          <w:p w14:paraId="7ABEF357" w14:textId="77777777" w:rsidR="00960AD5" w:rsidRPr="009B053A" w:rsidRDefault="00960AD5" w:rsidP="00960AD5">
            <w:pPr>
              <w:pStyle w:val="TAC"/>
              <w:rPr>
                <w:rFonts w:eastAsia="MS Mincho"/>
              </w:rPr>
            </w:pPr>
          </w:p>
        </w:tc>
        <w:tc>
          <w:tcPr>
            <w:tcW w:w="1697" w:type="dxa"/>
            <w:gridSpan w:val="4"/>
            <w:vAlign w:val="center"/>
          </w:tcPr>
          <w:p w14:paraId="0A8A42F3" w14:textId="77777777" w:rsidR="00960AD5" w:rsidRPr="009B053A" w:rsidRDefault="00960AD5" w:rsidP="00960AD5">
            <w:pPr>
              <w:pStyle w:val="TAC"/>
              <w:rPr>
                <w:rFonts w:eastAsia="MS Mincho"/>
              </w:rPr>
            </w:pPr>
          </w:p>
        </w:tc>
      </w:tr>
      <w:tr w:rsidR="00960AD5" w:rsidRPr="009B053A" w14:paraId="315E480E" w14:textId="77777777" w:rsidTr="003F7BF7">
        <w:trPr>
          <w:gridAfter w:val="2"/>
          <w:wAfter w:w="35" w:type="dxa"/>
          <w:trHeight w:val="70"/>
        </w:trPr>
        <w:tc>
          <w:tcPr>
            <w:tcW w:w="648" w:type="dxa"/>
            <w:gridSpan w:val="3"/>
            <w:vMerge/>
            <w:vAlign w:val="center"/>
          </w:tcPr>
          <w:p w14:paraId="5EAB0C5E" w14:textId="77777777" w:rsidR="00960AD5" w:rsidRPr="009B053A" w:rsidRDefault="00960AD5" w:rsidP="00960AD5">
            <w:pPr>
              <w:pStyle w:val="TAC"/>
              <w:rPr>
                <w:rFonts w:eastAsia="MS Mincho"/>
              </w:rPr>
            </w:pPr>
          </w:p>
        </w:tc>
        <w:tc>
          <w:tcPr>
            <w:tcW w:w="656" w:type="dxa"/>
            <w:vAlign w:val="center"/>
          </w:tcPr>
          <w:p w14:paraId="63066610"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07864D95"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65AF178"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29EE661B"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39CFE7A9"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77F70DAA"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5BD439B4"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77B68D79"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1010F12A" w14:textId="77777777" w:rsidTr="003F7BF7">
        <w:trPr>
          <w:gridAfter w:val="2"/>
          <w:wAfter w:w="35" w:type="dxa"/>
          <w:trHeight w:val="70"/>
        </w:trPr>
        <w:tc>
          <w:tcPr>
            <w:tcW w:w="648" w:type="dxa"/>
            <w:gridSpan w:val="3"/>
            <w:vMerge w:val="restart"/>
            <w:vAlign w:val="center"/>
          </w:tcPr>
          <w:p w14:paraId="08FF068C" w14:textId="77777777" w:rsidR="00960AD5" w:rsidRPr="009B053A" w:rsidRDefault="00960AD5" w:rsidP="00960AD5">
            <w:pPr>
              <w:pStyle w:val="TAC"/>
              <w:rPr>
                <w:rFonts w:eastAsia="MS Mincho"/>
              </w:rPr>
            </w:pPr>
            <w:r w:rsidRPr="009B053A">
              <w:t>3</w:t>
            </w:r>
            <w:r w:rsidRPr="009B053A">
              <w:rPr>
                <w:vertAlign w:val="superscript"/>
              </w:rPr>
              <w:t>4</w:t>
            </w:r>
          </w:p>
        </w:tc>
        <w:tc>
          <w:tcPr>
            <w:tcW w:w="656" w:type="dxa"/>
            <w:vAlign w:val="center"/>
          </w:tcPr>
          <w:p w14:paraId="3AAAEAF2" w14:textId="77777777" w:rsidR="00960AD5" w:rsidRPr="009B053A" w:rsidRDefault="00960AD5" w:rsidP="00960AD5">
            <w:pPr>
              <w:pStyle w:val="TAC"/>
              <w:rPr>
                <w:rFonts w:eastAsia="MS Mincho"/>
              </w:rPr>
            </w:pPr>
            <w:r w:rsidRPr="009B053A">
              <w:rPr>
                <w:rFonts w:eastAsia="MS Mincho"/>
              </w:rPr>
              <w:t>8</w:t>
            </w:r>
          </w:p>
        </w:tc>
        <w:tc>
          <w:tcPr>
            <w:tcW w:w="993" w:type="dxa"/>
            <w:gridSpan w:val="7"/>
            <w:vAlign w:val="center"/>
          </w:tcPr>
          <w:p w14:paraId="4A0427B2" w14:textId="77777777" w:rsidR="00960AD5" w:rsidRPr="009B053A" w:rsidRDefault="00960AD5" w:rsidP="00960AD5">
            <w:pPr>
              <w:pStyle w:val="TAC"/>
              <w:rPr>
                <w:rFonts w:eastAsia="MS Mincho"/>
              </w:rPr>
            </w:pPr>
            <w:r w:rsidRPr="009B053A">
              <w:rPr>
                <w:rFonts w:eastAsia="MS Mincho"/>
              </w:rPr>
              <w:t>UL 897.5</w:t>
            </w:r>
          </w:p>
        </w:tc>
        <w:tc>
          <w:tcPr>
            <w:tcW w:w="990" w:type="dxa"/>
            <w:gridSpan w:val="9"/>
            <w:vAlign w:val="center"/>
          </w:tcPr>
          <w:p w14:paraId="1C73B314" w14:textId="77777777" w:rsidR="00960AD5" w:rsidRPr="009B053A" w:rsidRDefault="00960AD5" w:rsidP="00960AD5">
            <w:pPr>
              <w:pStyle w:val="TAC"/>
              <w:rPr>
                <w:rFonts w:eastAsia="MS Mincho"/>
              </w:rPr>
            </w:pPr>
          </w:p>
        </w:tc>
        <w:tc>
          <w:tcPr>
            <w:tcW w:w="1832" w:type="dxa"/>
            <w:gridSpan w:val="5"/>
            <w:vAlign w:val="center"/>
          </w:tcPr>
          <w:p w14:paraId="1DA9D0D2" w14:textId="77777777" w:rsidR="00960AD5" w:rsidRPr="009B053A" w:rsidRDefault="00960AD5" w:rsidP="00960AD5">
            <w:pPr>
              <w:pStyle w:val="TAC"/>
              <w:rPr>
                <w:rFonts w:eastAsia="MS Mincho"/>
              </w:rPr>
            </w:pPr>
          </w:p>
        </w:tc>
        <w:tc>
          <w:tcPr>
            <w:tcW w:w="1142" w:type="dxa"/>
            <w:gridSpan w:val="5"/>
            <w:vAlign w:val="center"/>
          </w:tcPr>
          <w:p w14:paraId="16BCD7DE" w14:textId="77777777" w:rsidR="00960AD5" w:rsidRPr="009B053A" w:rsidRDefault="00960AD5" w:rsidP="00960AD5">
            <w:pPr>
              <w:pStyle w:val="TAC"/>
              <w:rPr>
                <w:rFonts w:eastAsia="MS Mincho"/>
              </w:rPr>
            </w:pPr>
            <w:r w:rsidRPr="009B053A">
              <w:rPr>
                <w:rFonts w:eastAsia="MS Mincho"/>
              </w:rPr>
              <w:t>n77</w:t>
            </w:r>
          </w:p>
        </w:tc>
        <w:tc>
          <w:tcPr>
            <w:tcW w:w="1275" w:type="dxa"/>
            <w:gridSpan w:val="4"/>
            <w:vAlign w:val="center"/>
          </w:tcPr>
          <w:p w14:paraId="65B20F60" w14:textId="77777777" w:rsidR="00960AD5" w:rsidRPr="009B053A" w:rsidRDefault="00960AD5" w:rsidP="00960AD5">
            <w:pPr>
              <w:pStyle w:val="TAC"/>
              <w:rPr>
                <w:rFonts w:eastAsia="MS Mincho"/>
              </w:rPr>
            </w:pPr>
            <w:r w:rsidRPr="009B053A">
              <w:rPr>
                <w:rFonts w:eastAsia="MS Mincho"/>
              </w:rPr>
              <w:t>UL/DL 3634.995</w:t>
            </w:r>
          </w:p>
        </w:tc>
        <w:tc>
          <w:tcPr>
            <w:tcW w:w="880" w:type="dxa"/>
            <w:vAlign w:val="center"/>
          </w:tcPr>
          <w:p w14:paraId="7B04CAC3" w14:textId="77777777" w:rsidR="00960AD5" w:rsidRPr="009B053A" w:rsidRDefault="00960AD5" w:rsidP="00960AD5">
            <w:pPr>
              <w:pStyle w:val="TAC"/>
              <w:rPr>
                <w:rFonts w:eastAsia="MS Mincho"/>
              </w:rPr>
            </w:pPr>
          </w:p>
        </w:tc>
        <w:tc>
          <w:tcPr>
            <w:tcW w:w="1697" w:type="dxa"/>
            <w:gridSpan w:val="4"/>
            <w:vAlign w:val="center"/>
          </w:tcPr>
          <w:p w14:paraId="01E38278" w14:textId="77777777" w:rsidR="00960AD5" w:rsidRPr="009B053A" w:rsidRDefault="00960AD5" w:rsidP="00960AD5">
            <w:pPr>
              <w:pStyle w:val="TAC"/>
              <w:rPr>
                <w:rFonts w:eastAsia="MS Mincho"/>
              </w:rPr>
            </w:pPr>
          </w:p>
        </w:tc>
      </w:tr>
      <w:tr w:rsidR="00960AD5" w:rsidRPr="009B053A" w14:paraId="0930F130" w14:textId="77777777" w:rsidTr="003F7BF7">
        <w:trPr>
          <w:gridAfter w:val="2"/>
          <w:wAfter w:w="35" w:type="dxa"/>
          <w:trHeight w:val="70"/>
        </w:trPr>
        <w:tc>
          <w:tcPr>
            <w:tcW w:w="648" w:type="dxa"/>
            <w:gridSpan w:val="3"/>
            <w:vMerge/>
            <w:vAlign w:val="center"/>
          </w:tcPr>
          <w:p w14:paraId="75009B3E" w14:textId="77777777" w:rsidR="00960AD5" w:rsidRPr="009B053A" w:rsidRDefault="00960AD5" w:rsidP="00960AD5">
            <w:pPr>
              <w:pStyle w:val="TAC"/>
              <w:rPr>
                <w:rFonts w:eastAsia="MS Mincho"/>
              </w:rPr>
            </w:pPr>
          </w:p>
        </w:tc>
        <w:tc>
          <w:tcPr>
            <w:tcW w:w="656" w:type="dxa"/>
            <w:vAlign w:val="center"/>
          </w:tcPr>
          <w:p w14:paraId="33509934"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36122726"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7174ACAD"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24115AD1"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48D5C20B"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4B81E9BA"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51F05438" w14:textId="77777777" w:rsidR="00960AD5" w:rsidRPr="009B053A" w:rsidRDefault="00960AD5" w:rsidP="00960AD5">
            <w:pPr>
              <w:pStyle w:val="TAC"/>
              <w:rPr>
                <w:rFonts w:eastAsia="MS Mincho"/>
              </w:rPr>
            </w:pPr>
            <w:r w:rsidRPr="009B053A">
              <w:rPr>
                <w:rFonts w:eastAsia="MS Mincho"/>
              </w:rPr>
              <w:t>10 MHz</w:t>
            </w:r>
          </w:p>
        </w:tc>
        <w:tc>
          <w:tcPr>
            <w:tcW w:w="1697" w:type="dxa"/>
            <w:gridSpan w:val="4"/>
            <w:vAlign w:val="center"/>
          </w:tcPr>
          <w:p w14:paraId="0BDBC568"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0FBB373E" w14:textId="77777777" w:rsidTr="003F7BF7">
        <w:trPr>
          <w:gridAfter w:val="2"/>
          <w:wAfter w:w="35" w:type="dxa"/>
          <w:trHeight w:val="70"/>
        </w:trPr>
        <w:tc>
          <w:tcPr>
            <w:tcW w:w="10113" w:type="dxa"/>
            <w:gridSpan w:val="39"/>
            <w:vAlign w:val="center"/>
          </w:tcPr>
          <w:p w14:paraId="35A18013" w14:textId="77777777" w:rsidR="00960AD5" w:rsidRPr="009B053A" w:rsidRDefault="00960AD5" w:rsidP="00960AD5">
            <w:pPr>
              <w:pStyle w:val="TAH"/>
              <w:rPr>
                <w:rFonts w:eastAsia="MS Mincho"/>
              </w:rPr>
            </w:pPr>
            <w:r w:rsidRPr="009B053A">
              <w:t xml:space="preserve">Test Settings for a </w:t>
            </w:r>
            <w:r w:rsidRPr="009B053A">
              <w:rPr>
                <w:lang w:eastAsia="zh-TW"/>
              </w:rPr>
              <w:t xml:space="preserve">DC_11A_n79A </w:t>
            </w:r>
            <w:r w:rsidRPr="009B053A">
              <w:t>Configuration</w:t>
            </w:r>
          </w:p>
        </w:tc>
      </w:tr>
      <w:tr w:rsidR="00960AD5" w:rsidRPr="009B053A" w14:paraId="246E5123" w14:textId="77777777" w:rsidTr="003F7BF7">
        <w:trPr>
          <w:gridAfter w:val="2"/>
          <w:wAfter w:w="35" w:type="dxa"/>
          <w:trHeight w:val="70"/>
        </w:trPr>
        <w:tc>
          <w:tcPr>
            <w:tcW w:w="648" w:type="dxa"/>
            <w:gridSpan w:val="3"/>
            <w:vMerge w:val="restart"/>
            <w:vAlign w:val="center"/>
          </w:tcPr>
          <w:p w14:paraId="1C42ECF0" w14:textId="77777777" w:rsidR="00960AD5" w:rsidRPr="009B053A" w:rsidRDefault="00960AD5" w:rsidP="00960AD5">
            <w:pPr>
              <w:pStyle w:val="TAC"/>
            </w:pPr>
            <w:r w:rsidRPr="009B053A">
              <w:t>1</w:t>
            </w:r>
            <w:r w:rsidRPr="009B053A">
              <w:rPr>
                <w:vertAlign w:val="superscript"/>
              </w:rPr>
              <w:t>5</w:t>
            </w:r>
          </w:p>
        </w:tc>
        <w:tc>
          <w:tcPr>
            <w:tcW w:w="656" w:type="dxa"/>
            <w:vAlign w:val="center"/>
          </w:tcPr>
          <w:p w14:paraId="4E887B7E" w14:textId="77777777" w:rsidR="00960AD5" w:rsidRPr="009B053A" w:rsidRDefault="00960AD5" w:rsidP="00960AD5">
            <w:pPr>
              <w:pStyle w:val="TAC"/>
              <w:rPr>
                <w:rFonts w:eastAsia="MS Mincho"/>
              </w:rPr>
            </w:pPr>
            <w:r w:rsidRPr="009B053A">
              <w:rPr>
                <w:rFonts w:eastAsia="MS Mincho"/>
              </w:rPr>
              <w:t>11</w:t>
            </w:r>
          </w:p>
        </w:tc>
        <w:tc>
          <w:tcPr>
            <w:tcW w:w="993" w:type="dxa"/>
            <w:gridSpan w:val="7"/>
            <w:vAlign w:val="center"/>
          </w:tcPr>
          <w:p w14:paraId="64F6757A" w14:textId="77777777" w:rsidR="00960AD5" w:rsidRPr="009B053A" w:rsidRDefault="00960AD5" w:rsidP="00960AD5">
            <w:pPr>
              <w:pStyle w:val="TAC"/>
              <w:rPr>
                <w:rFonts w:eastAsia="MS Mincho"/>
              </w:rPr>
            </w:pPr>
            <w:r w:rsidRPr="009B053A">
              <w:rPr>
                <w:rFonts w:eastAsia="MS Mincho"/>
              </w:rPr>
              <w:t>Mid</w:t>
            </w:r>
          </w:p>
        </w:tc>
        <w:tc>
          <w:tcPr>
            <w:tcW w:w="990" w:type="dxa"/>
            <w:gridSpan w:val="9"/>
            <w:vAlign w:val="center"/>
          </w:tcPr>
          <w:p w14:paraId="5E05A7F4" w14:textId="77777777" w:rsidR="00960AD5" w:rsidRPr="009B053A" w:rsidRDefault="00960AD5" w:rsidP="00960AD5">
            <w:pPr>
              <w:pStyle w:val="TAC"/>
              <w:rPr>
                <w:rFonts w:eastAsia="MS Mincho"/>
              </w:rPr>
            </w:pPr>
          </w:p>
        </w:tc>
        <w:tc>
          <w:tcPr>
            <w:tcW w:w="1832" w:type="dxa"/>
            <w:gridSpan w:val="5"/>
            <w:vAlign w:val="center"/>
          </w:tcPr>
          <w:p w14:paraId="1A09254B" w14:textId="77777777" w:rsidR="00960AD5" w:rsidRPr="009B053A" w:rsidRDefault="00960AD5" w:rsidP="00960AD5">
            <w:pPr>
              <w:pStyle w:val="TAC"/>
              <w:rPr>
                <w:rFonts w:eastAsia="MS Mincho"/>
              </w:rPr>
            </w:pPr>
          </w:p>
        </w:tc>
        <w:tc>
          <w:tcPr>
            <w:tcW w:w="1142" w:type="dxa"/>
            <w:gridSpan w:val="5"/>
            <w:vAlign w:val="center"/>
          </w:tcPr>
          <w:p w14:paraId="6BE86611" w14:textId="77777777" w:rsidR="00960AD5" w:rsidRPr="009B053A" w:rsidRDefault="00960AD5" w:rsidP="00960AD5">
            <w:pPr>
              <w:pStyle w:val="TAC"/>
              <w:rPr>
                <w:rFonts w:eastAsia="MS Mincho"/>
              </w:rPr>
            </w:pPr>
            <w:r w:rsidRPr="009B053A">
              <w:rPr>
                <w:rFonts w:eastAsia="MS Mincho"/>
              </w:rPr>
              <w:t>n79</w:t>
            </w:r>
          </w:p>
        </w:tc>
        <w:tc>
          <w:tcPr>
            <w:tcW w:w="1275" w:type="dxa"/>
            <w:gridSpan w:val="4"/>
            <w:vAlign w:val="center"/>
          </w:tcPr>
          <w:p w14:paraId="4DA08061" w14:textId="77777777" w:rsidR="00960AD5" w:rsidRPr="009B053A" w:rsidRDefault="00960AD5" w:rsidP="00960AD5">
            <w:pPr>
              <w:pStyle w:val="TAC"/>
              <w:rPr>
                <w:rFonts w:eastAsia="MS Mincho"/>
              </w:rPr>
            </w:pPr>
            <w:r w:rsidRPr="009B053A">
              <w:rPr>
                <w:rFonts w:eastAsia="MS Mincho"/>
              </w:rPr>
              <w:t>UL/DL 4457.7</w:t>
            </w:r>
          </w:p>
        </w:tc>
        <w:tc>
          <w:tcPr>
            <w:tcW w:w="880" w:type="dxa"/>
            <w:vAlign w:val="center"/>
          </w:tcPr>
          <w:p w14:paraId="2169D9CA" w14:textId="77777777" w:rsidR="00960AD5" w:rsidRPr="009B053A" w:rsidRDefault="00960AD5" w:rsidP="00960AD5">
            <w:pPr>
              <w:pStyle w:val="TAC"/>
              <w:rPr>
                <w:rFonts w:eastAsia="MS Mincho"/>
              </w:rPr>
            </w:pPr>
          </w:p>
        </w:tc>
        <w:tc>
          <w:tcPr>
            <w:tcW w:w="1697" w:type="dxa"/>
            <w:gridSpan w:val="4"/>
            <w:vAlign w:val="center"/>
          </w:tcPr>
          <w:p w14:paraId="74D4D7F9" w14:textId="77777777" w:rsidR="00960AD5" w:rsidRPr="009B053A" w:rsidRDefault="00960AD5" w:rsidP="00960AD5">
            <w:pPr>
              <w:pStyle w:val="TAC"/>
              <w:rPr>
                <w:rFonts w:eastAsia="MS Mincho"/>
              </w:rPr>
            </w:pPr>
          </w:p>
        </w:tc>
      </w:tr>
      <w:tr w:rsidR="00960AD5" w:rsidRPr="009B053A" w14:paraId="48575633" w14:textId="77777777" w:rsidTr="003F7BF7">
        <w:trPr>
          <w:gridAfter w:val="2"/>
          <w:wAfter w:w="35" w:type="dxa"/>
          <w:trHeight w:val="70"/>
        </w:trPr>
        <w:tc>
          <w:tcPr>
            <w:tcW w:w="648" w:type="dxa"/>
            <w:gridSpan w:val="3"/>
            <w:vMerge/>
            <w:vAlign w:val="center"/>
          </w:tcPr>
          <w:p w14:paraId="372B71EC" w14:textId="77777777" w:rsidR="00960AD5" w:rsidRPr="009B053A" w:rsidRDefault="00960AD5" w:rsidP="00960AD5">
            <w:pPr>
              <w:pStyle w:val="TAC"/>
            </w:pPr>
          </w:p>
        </w:tc>
        <w:tc>
          <w:tcPr>
            <w:tcW w:w="656" w:type="dxa"/>
            <w:vAlign w:val="center"/>
          </w:tcPr>
          <w:p w14:paraId="18BE4C25"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577BE003"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64DB240"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2DBC0EF4" w14:textId="77777777" w:rsidR="00960AD5" w:rsidRPr="009B053A" w:rsidRDefault="00960AD5" w:rsidP="00960AD5">
            <w:pPr>
              <w:pStyle w:val="TAC"/>
              <w:rPr>
                <w:rFonts w:eastAsia="MS Mincho"/>
              </w:rPr>
            </w:pPr>
            <w:r w:rsidRPr="009B053A">
              <w:rPr>
                <w:rFonts w:eastAsia="MS Mincho"/>
              </w:rPr>
              <w:t>All RBs / 0</w:t>
            </w:r>
          </w:p>
        </w:tc>
        <w:tc>
          <w:tcPr>
            <w:tcW w:w="1142" w:type="dxa"/>
            <w:gridSpan w:val="5"/>
            <w:vAlign w:val="center"/>
          </w:tcPr>
          <w:p w14:paraId="229667FB"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7F1FCAA4"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1ADFA35"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0A6463DA" w14:textId="77777777" w:rsidR="00960AD5" w:rsidRPr="009B053A" w:rsidRDefault="00960AD5" w:rsidP="00960AD5">
            <w:pPr>
              <w:pStyle w:val="TAC"/>
              <w:rPr>
                <w:rFonts w:eastAsia="MS Mincho"/>
              </w:rPr>
            </w:pPr>
            <w:r w:rsidRPr="009B053A">
              <w:rPr>
                <w:rFonts w:eastAsia="MS Mincho"/>
              </w:rPr>
              <w:t>All RBs / REFSENS_ENDC_2</w:t>
            </w:r>
          </w:p>
        </w:tc>
      </w:tr>
      <w:tr w:rsidR="00960AD5" w:rsidRPr="009B053A" w14:paraId="3B752B02" w14:textId="77777777" w:rsidTr="003F7BF7">
        <w:trPr>
          <w:gridAfter w:val="2"/>
          <w:wAfter w:w="35" w:type="dxa"/>
          <w:trHeight w:val="70"/>
        </w:trPr>
        <w:tc>
          <w:tcPr>
            <w:tcW w:w="648" w:type="dxa"/>
            <w:gridSpan w:val="3"/>
            <w:vMerge w:val="restart"/>
            <w:vAlign w:val="center"/>
          </w:tcPr>
          <w:p w14:paraId="5992AF3E" w14:textId="77777777" w:rsidR="00960AD5" w:rsidRPr="009B053A" w:rsidRDefault="00960AD5" w:rsidP="00960AD5">
            <w:pPr>
              <w:pStyle w:val="TAC"/>
            </w:pPr>
            <w:r w:rsidRPr="009B053A">
              <w:t>2</w:t>
            </w:r>
            <w:r w:rsidRPr="009B053A">
              <w:rPr>
                <w:vertAlign w:val="superscript"/>
              </w:rPr>
              <w:t>,9</w:t>
            </w:r>
          </w:p>
        </w:tc>
        <w:tc>
          <w:tcPr>
            <w:tcW w:w="656" w:type="dxa"/>
            <w:vAlign w:val="center"/>
          </w:tcPr>
          <w:p w14:paraId="6B59CE70" w14:textId="77777777" w:rsidR="00960AD5" w:rsidRPr="009B053A" w:rsidRDefault="00960AD5" w:rsidP="00960AD5">
            <w:pPr>
              <w:pStyle w:val="TAC"/>
              <w:rPr>
                <w:rFonts w:eastAsia="MS Mincho"/>
              </w:rPr>
            </w:pPr>
            <w:r w:rsidRPr="009B053A">
              <w:rPr>
                <w:rFonts w:eastAsia="MS Mincho"/>
              </w:rPr>
              <w:t>11</w:t>
            </w:r>
          </w:p>
        </w:tc>
        <w:tc>
          <w:tcPr>
            <w:tcW w:w="993" w:type="dxa"/>
            <w:gridSpan w:val="7"/>
            <w:vAlign w:val="center"/>
          </w:tcPr>
          <w:p w14:paraId="6F51949F" w14:textId="77777777" w:rsidR="00960AD5" w:rsidRPr="009B053A" w:rsidRDefault="00960AD5" w:rsidP="00960AD5">
            <w:pPr>
              <w:pStyle w:val="TAC"/>
              <w:rPr>
                <w:rFonts w:eastAsia="MS Mincho"/>
              </w:rPr>
            </w:pPr>
            <w:r w:rsidRPr="009B053A">
              <w:rPr>
                <w:rFonts w:eastAsia="MS Mincho"/>
              </w:rPr>
              <w:t>Mid</w:t>
            </w:r>
          </w:p>
        </w:tc>
        <w:tc>
          <w:tcPr>
            <w:tcW w:w="990" w:type="dxa"/>
            <w:gridSpan w:val="9"/>
            <w:vAlign w:val="center"/>
          </w:tcPr>
          <w:p w14:paraId="27BF945F" w14:textId="77777777" w:rsidR="00960AD5" w:rsidRPr="009B053A" w:rsidRDefault="00960AD5" w:rsidP="00960AD5">
            <w:pPr>
              <w:pStyle w:val="TAC"/>
              <w:rPr>
                <w:rFonts w:eastAsia="MS Mincho"/>
              </w:rPr>
            </w:pPr>
          </w:p>
        </w:tc>
        <w:tc>
          <w:tcPr>
            <w:tcW w:w="1832" w:type="dxa"/>
            <w:gridSpan w:val="5"/>
            <w:vAlign w:val="center"/>
          </w:tcPr>
          <w:p w14:paraId="7BABB6AE" w14:textId="77777777" w:rsidR="00960AD5" w:rsidRPr="009B053A" w:rsidRDefault="00960AD5" w:rsidP="00960AD5">
            <w:pPr>
              <w:pStyle w:val="TAC"/>
              <w:rPr>
                <w:rFonts w:eastAsia="MS Mincho"/>
              </w:rPr>
            </w:pPr>
          </w:p>
        </w:tc>
        <w:tc>
          <w:tcPr>
            <w:tcW w:w="1142" w:type="dxa"/>
            <w:gridSpan w:val="5"/>
            <w:vAlign w:val="center"/>
          </w:tcPr>
          <w:p w14:paraId="058C3DEE" w14:textId="77777777" w:rsidR="00960AD5" w:rsidRPr="009B053A" w:rsidRDefault="00960AD5" w:rsidP="00960AD5">
            <w:pPr>
              <w:pStyle w:val="TAC"/>
              <w:rPr>
                <w:rFonts w:eastAsia="MS Mincho"/>
              </w:rPr>
            </w:pPr>
            <w:r w:rsidRPr="009B053A">
              <w:rPr>
                <w:rFonts w:eastAsia="MS Mincho"/>
              </w:rPr>
              <w:t>n79</w:t>
            </w:r>
          </w:p>
        </w:tc>
        <w:tc>
          <w:tcPr>
            <w:tcW w:w="1275" w:type="dxa"/>
            <w:gridSpan w:val="4"/>
            <w:vAlign w:val="center"/>
          </w:tcPr>
          <w:p w14:paraId="70308BBB" w14:textId="77777777" w:rsidR="00960AD5" w:rsidRPr="009B053A" w:rsidRDefault="00960AD5" w:rsidP="00960AD5">
            <w:pPr>
              <w:pStyle w:val="TAC"/>
              <w:rPr>
                <w:rFonts w:eastAsia="MS Mincho"/>
              </w:rPr>
            </w:pPr>
            <w:r w:rsidRPr="009B053A">
              <w:rPr>
                <w:rFonts w:eastAsia="MS Mincho"/>
              </w:rPr>
              <w:t>UL/DL 4512.69</w:t>
            </w:r>
          </w:p>
        </w:tc>
        <w:tc>
          <w:tcPr>
            <w:tcW w:w="880" w:type="dxa"/>
            <w:vAlign w:val="center"/>
          </w:tcPr>
          <w:p w14:paraId="116D6E96" w14:textId="77777777" w:rsidR="00960AD5" w:rsidRPr="009B053A" w:rsidRDefault="00960AD5" w:rsidP="00960AD5">
            <w:pPr>
              <w:pStyle w:val="TAC"/>
              <w:rPr>
                <w:rFonts w:eastAsia="MS Mincho"/>
              </w:rPr>
            </w:pPr>
          </w:p>
        </w:tc>
        <w:tc>
          <w:tcPr>
            <w:tcW w:w="1697" w:type="dxa"/>
            <w:gridSpan w:val="4"/>
            <w:vAlign w:val="center"/>
          </w:tcPr>
          <w:p w14:paraId="2E382877" w14:textId="77777777" w:rsidR="00960AD5" w:rsidRPr="009B053A" w:rsidRDefault="00960AD5" w:rsidP="00960AD5">
            <w:pPr>
              <w:pStyle w:val="TAC"/>
              <w:rPr>
                <w:rFonts w:eastAsia="MS Mincho"/>
              </w:rPr>
            </w:pPr>
          </w:p>
        </w:tc>
      </w:tr>
      <w:tr w:rsidR="00960AD5" w:rsidRPr="009B053A" w14:paraId="6C61FD3A" w14:textId="77777777" w:rsidTr="003F7BF7">
        <w:trPr>
          <w:gridAfter w:val="2"/>
          <w:wAfter w:w="35" w:type="dxa"/>
          <w:trHeight w:val="70"/>
        </w:trPr>
        <w:tc>
          <w:tcPr>
            <w:tcW w:w="648" w:type="dxa"/>
            <w:gridSpan w:val="3"/>
            <w:vMerge/>
            <w:vAlign w:val="center"/>
          </w:tcPr>
          <w:p w14:paraId="18FFB409" w14:textId="77777777" w:rsidR="00960AD5" w:rsidRPr="009B053A" w:rsidRDefault="00960AD5" w:rsidP="00960AD5">
            <w:pPr>
              <w:pStyle w:val="TAC"/>
            </w:pPr>
          </w:p>
        </w:tc>
        <w:tc>
          <w:tcPr>
            <w:tcW w:w="656" w:type="dxa"/>
            <w:vAlign w:val="center"/>
          </w:tcPr>
          <w:p w14:paraId="24AA7B9D"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3B54EE4F"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4470FFC"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753D14BB" w14:textId="77777777" w:rsidR="00960AD5" w:rsidRPr="009B053A" w:rsidRDefault="00960AD5" w:rsidP="00960AD5">
            <w:pPr>
              <w:pStyle w:val="TAC"/>
              <w:rPr>
                <w:rFonts w:eastAsia="MS Mincho"/>
              </w:rPr>
            </w:pPr>
            <w:r w:rsidRPr="009B053A">
              <w:rPr>
                <w:rFonts w:eastAsia="MS Mincho"/>
              </w:rPr>
              <w:t>All RBs / 0</w:t>
            </w:r>
          </w:p>
        </w:tc>
        <w:tc>
          <w:tcPr>
            <w:tcW w:w="1142" w:type="dxa"/>
            <w:gridSpan w:val="5"/>
            <w:vAlign w:val="center"/>
          </w:tcPr>
          <w:p w14:paraId="43513023"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1CB07F44"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3A0F114B"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6F174FEC" w14:textId="77777777" w:rsidR="00960AD5" w:rsidRPr="009B053A" w:rsidRDefault="00960AD5" w:rsidP="00960AD5">
            <w:pPr>
              <w:pStyle w:val="TAC"/>
              <w:rPr>
                <w:rFonts w:eastAsia="MS Mincho"/>
              </w:rPr>
            </w:pPr>
            <w:r w:rsidRPr="009B053A">
              <w:rPr>
                <w:rFonts w:eastAsia="MS Mincho"/>
              </w:rPr>
              <w:t>All RBs / REFSENS_ENDC_2</w:t>
            </w:r>
          </w:p>
        </w:tc>
      </w:tr>
      <w:tr w:rsidR="00960AD5" w:rsidRPr="009B053A" w14:paraId="5E0E4024" w14:textId="77777777" w:rsidTr="003F7BF7">
        <w:trPr>
          <w:gridAfter w:val="1"/>
          <w:wAfter w:w="25" w:type="dxa"/>
          <w:trHeight w:val="70"/>
        </w:trPr>
        <w:tc>
          <w:tcPr>
            <w:tcW w:w="10123" w:type="dxa"/>
            <w:gridSpan w:val="40"/>
            <w:vAlign w:val="center"/>
          </w:tcPr>
          <w:p w14:paraId="063C9AE0" w14:textId="77777777" w:rsidR="00960AD5" w:rsidRPr="009B053A" w:rsidRDefault="00960AD5" w:rsidP="00960AD5">
            <w:pPr>
              <w:pStyle w:val="TAH"/>
              <w:rPr>
                <w:rFonts w:eastAsia="MS Mincho"/>
              </w:rPr>
            </w:pPr>
            <w:r w:rsidRPr="009B053A">
              <w:rPr>
                <w:bCs/>
              </w:rPr>
              <w:t xml:space="preserve">Test Settings for a </w:t>
            </w:r>
            <w:r w:rsidRPr="009B053A">
              <w:rPr>
                <w:bCs/>
                <w:lang w:eastAsia="zh-TW"/>
              </w:rPr>
              <w:t xml:space="preserve">DC_12A_n66A </w:t>
            </w:r>
            <w:r w:rsidRPr="009B053A">
              <w:rPr>
                <w:bCs/>
              </w:rPr>
              <w:t>Configuration</w:t>
            </w:r>
          </w:p>
        </w:tc>
      </w:tr>
      <w:tr w:rsidR="00960AD5" w:rsidRPr="009B053A" w14:paraId="3D13B246" w14:textId="77777777" w:rsidTr="003F7BF7">
        <w:trPr>
          <w:gridAfter w:val="1"/>
          <w:wAfter w:w="25" w:type="dxa"/>
          <w:trHeight w:val="70"/>
        </w:trPr>
        <w:tc>
          <w:tcPr>
            <w:tcW w:w="648" w:type="dxa"/>
            <w:gridSpan w:val="3"/>
            <w:vMerge w:val="restart"/>
            <w:vAlign w:val="center"/>
          </w:tcPr>
          <w:p w14:paraId="63BF8AD4" w14:textId="77777777" w:rsidR="00960AD5" w:rsidRPr="009B053A" w:rsidRDefault="00960AD5" w:rsidP="00960AD5">
            <w:pPr>
              <w:pStyle w:val="TAC"/>
            </w:pPr>
            <w:r w:rsidRPr="009B053A">
              <w:t>1</w:t>
            </w:r>
            <w:r w:rsidRPr="009B053A">
              <w:rPr>
                <w:vertAlign w:val="superscript"/>
              </w:rPr>
              <w:t>3</w:t>
            </w:r>
          </w:p>
        </w:tc>
        <w:tc>
          <w:tcPr>
            <w:tcW w:w="656" w:type="dxa"/>
            <w:vAlign w:val="center"/>
          </w:tcPr>
          <w:p w14:paraId="463DDA7B" w14:textId="77777777" w:rsidR="00960AD5" w:rsidRPr="009B053A" w:rsidRDefault="00960AD5" w:rsidP="00960AD5">
            <w:pPr>
              <w:pStyle w:val="TAC"/>
              <w:rPr>
                <w:rFonts w:eastAsia="MS Mincho"/>
              </w:rPr>
            </w:pPr>
            <w:r w:rsidRPr="009B053A">
              <w:rPr>
                <w:rFonts w:eastAsia="MS Mincho"/>
              </w:rPr>
              <w:t>12</w:t>
            </w:r>
          </w:p>
        </w:tc>
        <w:tc>
          <w:tcPr>
            <w:tcW w:w="993" w:type="dxa"/>
            <w:gridSpan w:val="7"/>
            <w:vAlign w:val="center"/>
          </w:tcPr>
          <w:p w14:paraId="4DF37700" w14:textId="77777777" w:rsidR="00960AD5" w:rsidRPr="009B053A" w:rsidRDefault="00960AD5" w:rsidP="00960AD5">
            <w:pPr>
              <w:pStyle w:val="TAC"/>
              <w:rPr>
                <w:rFonts w:eastAsia="MS Mincho"/>
              </w:rPr>
            </w:pPr>
            <w:r w:rsidRPr="009B053A">
              <w:rPr>
                <w:rFonts w:eastAsia="MS Mincho"/>
              </w:rPr>
              <w:t>UL 710</w:t>
            </w:r>
          </w:p>
        </w:tc>
        <w:tc>
          <w:tcPr>
            <w:tcW w:w="990" w:type="dxa"/>
            <w:gridSpan w:val="9"/>
            <w:vAlign w:val="center"/>
          </w:tcPr>
          <w:p w14:paraId="10291E6F" w14:textId="77777777" w:rsidR="00960AD5" w:rsidRPr="009B053A" w:rsidRDefault="00960AD5" w:rsidP="00960AD5">
            <w:pPr>
              <w:pStyle w:val="TAC"/>
              <w:rPr>
                <w:rFonts w:eastAsia="MS Mincho"/>
              </w:rPr>
            </w:pPr>
          </w:p>
        </w:tc>
        <w:tc>
          <w:tcPr>
            <w:tcW w:w="1832" w:type="dxa"/>
            <w:gridSpan w:val="5"/>
            <w:vAlign w:val="center"/>
          </w:tcPr>
          <w:p w14:paraId="14813D3A" w14:textId="77777777" w:rsidR="00960AD5" w:rsidRPr="009B053A" w:rsidRDefault="00960AD5" w:rsidP="00960AD5">
            <w:pPr>
              <w:pStyle w:val="TAC"/>
              <w:rPr>
                <w:rFonts w:eastAsia="MS Mincho"/>
              </w:rPr>
            </w:pPr>
          </w:p>
        </w:tc>
        <w:tc>
          <w:tcPr>
            <w:tcW w:w="1142" w:type="dxa"/>
            <w:gridSpan w:val="5"/>
            <w:vAlign w:val="center"/>
          </w:tcPr>
          <w:p w14:paraId="3D1696B0" w14:textId="77777777" w:rsidR="00960AD5" w:rsidRPr="009B053A" w:rsidRDefault="00960AD5" w:rsidP="00960AD5">
            <w:pPr>
              <w:pStyle w:val="TAC"/>
              <w:rPr>
                <w:rFonts w:eastAsia="MS Mincho"/>
              </w:rPr>
            </w:pPr>
            <w:r w:rsidRPr="009B053A">
              <w:rPr>
                <w:rFonts w:eastAsia="MS Mincho"/>
              </w:rPr>
              <w:t>n66</w:t>
            </w:r>
          </w:p>
        </w:tc>
        <w:tc>
          <w:tcPr>
            <w:tcW w:w="1275" w:type="dxa"/>
            <w:gridSpan w:val="4"/>
            <w:vAlign w:val="center"/>
          </w:tcPr>
          <w:p w14:paraId="269FB5C1" w14:textId="77777777" w:rsidR="00960AD5" w:rsidRPr="009B053A" w:rsidRDefault="00960AD5" w:rsidP="00960AD5">
            <w:pPr>
              <w:pStyle w:val="TAC"/>
              <w:rPr>
                <w:rFonts w:eastAsia="MS Mincho"/>
              </w:rPr>
            </w:pPr>
            <w:r w:rsidRPr="009B053A">
              <w:rPr>
                <w:rFonts w:eastAsia="MS Mincho"/>
              </w:rPr>
              <w:t>UL 1730</w:t>
            </w:r>
          </w:p>
          <w:p w14:paraId="580C8275" w14:textId="77777777" w:rsidR="00960AD5" w:rsidRPr="009B053A" w:rsidRDefault="00960AD5" w:rsidP="00960AD5">
            <w:pPr>
              <w:pStyle w:val="TAC"/>
              <w:rPr>
                <w:rFonts w:eastAsia="MS Mincho"/>
              </w:rPr>
            </w:pPr>
            <w:r w:rsidRPr="009B053A">
              <w:rPr>
                <w:rFonts w:eastAsia="MS Mincho"/>
              </w:rPr>
              <w:t>/DL 2130</w:t>
            </w:r>
          </w:p>
        </w:tc>
        <w:tc>
          <w:tcPr>
            <w:tcW w:w="880" w:type="dxa"/>
            <w:vAlign w:val="center"/>
          </w:tcPr>
          <w:p w14:paraId="72F59812" w14:textId="77777777" w:rsidR="00960AD5" w:rsidRPr="009B053A" w:rsidRDefault="00960AD5" w:rsidP="00960AD5">
            <w:pPr>
              <w:pStyle w:val="TAC"/>
              <w:rPr>
                <w:rFonts w:eastAsia="MS Mincho"/>
              </w:rPr>
            </w:pPr>
          </w:p>
        </w:tc>
        <w:tc>
          <w:tcPr>
            <w:tcW w:w="1707" w:type="dxa"/>
            <w:gridSpan w:val="5"/>
            <w:vAlign w:val="center"/>
          </w:tcPr>
          <w:p w14:paraId="52D7D503" w14:textId="77777777" w:rsidR="00960AD5" w:rsidRPr="009B053A" w:rsidRDefault="00960AD5" w:rsidP="00960AD5">
            <w:pPr>
              <w:pStyle w:val="TAC"/>
              <w:rPr>
                <w:rFonts w:eastAsia="MS Mincho"/>
              </w:rPr>
            </w:pPr>
          </w:p>
        </w:tc>
      </w:tr>
      <w:tr w:rsidR="00960AD5" w:rsidRPr="009B053A" w14:paraId="60C0B5CF" w14:textId="77777777" w:rsidTr="003F7BF7">
        <w:trPr>
          <w:gridAfter w:val="1"/>
          <w:wAfter w:w="25" w:type="dxa"/>
          <w:trHeight w:val="70"/>
        </w:trPr>
        <w:tc>
          <w:tcPr>
            <w:tcW w:w="648" w:type="dxa"/>
            <w:gridSpan w:val="3"/>
            <w:vMerge/>
            <w:vAlign w:val="center"/>
          </w:tcPr>
          <w:p w14:paraId="37AB0DA2" w14:textId="77777777" w:rsidR="00960AD5" w:rsidRPr="009B053A" w:rsidRDefault="00960AD5" w:rsidP="00960AD5">
            <w:pPr>
              <w:pStyle w:val="TAC"/>
            </w:pPr>
          </w:p>
        </w:tc>
        <w:tc>
          <w:tcPr>
            <w:tcW w:w="656" w:type="dxa"/>
            <w:vAlign w:val="center"/>
          </w:tcPr>
          <w:p w14:paraId="3836D066"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29E5BD03"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6D90DB67"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693DEAE9"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0769ED73"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05C71179"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40F60761" w14:textId="77777777" w:rsidR="00960AD5" w:rsidRPr="009B053A" w:rsidRDefault="00960AD5" w:rsidP="00960AD5">
            <w:pPr>
              <w:pStyle w:val="TAC"/>
              <w:rPr>
                <w:rFonts w:eastAsia="MS Mincho"/>
              </w:rPr>
            </w:pPr>
            <w:r w:rsidRPr="009B053A">
              <w:rPr>
                <w:rFonts w:eastAsia="MS Mincho"/>
              </w:rPr>
              <w:t>40 MHz</w:t>
            </w:r>
          </w:p>
        </w:tc>
        <w:tc>
          <w:tcPr>
            <w:tcW w:w="1707" w:type="dxa"/>
            <w:gridSpan w:val="5"/>
            <w:vAlign w:val="center"/>
          </w:tcPr>
          <w:p w14:paraId="3985E576"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28486C96" w14:textId="77777777" w:rsidTr="003F7BF7">
        <w:trPr>
          <w:gridAfter w:val="1"/>
          <w:wAfter w:w="25" w:type="dxa"/>
          <w:trHeight w:val="70"/>
        </w:trPr>
        <w:tc>
          <w:tcPr>
            <w:tcW w:w="648" w:type="dxa"/>
            <w:gridSpan w:val="3"/>
            <w:vMerge w:val="restart"/>
            <w:vAlign w:val="center"/>
          </w:tcPr>
          <w:p w14:paraId="5C0BAD26" w14:textId="77777777" w:rsidR="00960AD5" w:rsidRPr="009B053A" w:rsidRDefault="00960AD5" w:rsidP="00960AD5">
            <w:pPr>
              <w:pStyle w:val="TAC"/>
            </w:pPr>
            <w:r w:rsidRPr="009B053A">
              <w:t>2</w:t>
            </w:r>
            <w:r w:rsidRPr="009B053A">
              <w:rPr>
                <w:vertAlign w:val="superscript"/>
              </w:rPr>
              <w:t>8</w:t>
            </w:r>
          </w:p>
        </w:tc>
        <w:tc>
          <w:tcPr>
            <w:tcW w:w="656" w:type="dxa"/>
            <w:vAlign w:val="center"/>
          </w:tcPr>
          <w:p w14:paraId="46FE7AAC" w14:textId="77777777" w:rsidR="00960AD5" w:rsidRPr="009B053A" w:rsidRDefault="00960AD5" w:rsidP="00960AD5">
            <w:pPr>
              <w:pStyle w:val="TAC"/>
              <w:rPr>
                <w:rFonts w:eastAsia="MS Mincho"/>
              </w:rPr>
            </w:pPr>
            <w:r w:rsidRPr="009B053A">
              <w:rPr>
                <w:rFonts w:eastAsia="MS Mincho"/>
              </w:rPr>
              <w:t>12</w:t>
            </w:r>
          </w:p>
        </w:tc>
        <w:tc>
          <w:tcPr>
            <w:tcW w:w="993" w:type="dxa"/>
            <w:gridSpan w:val="7"/>
            <w:vAlign w:val="center"/>
          </w:tcPr>
          <w:p w14:paraId="2BB4F998" w14:textId="77777777" w:rsidR="00960AD5" w:rsidRPr="009B053A" w:rsidRDefault="00960AD5" w:rsidP="00960AD5">
            <w:pPr>
              <w:pStyle w:val="TAC"/>
              <w:rPr>
                <w:rFonts w:eastAsia="MS Mincho"/>
              </w:rPr>
            </w:pPr>
            <w:r w:rsidRPr="009B053A">
              <w:rPr>
                <w:rFonts w:eastAsia="MS Mincho"/>
              </w:rPr>
              <w:t>UL 710</w:t>
            </w:r>
          </w:p>
        </w:tc>
        <w:tc>
          <w:tcPr>
            <w:tcW w:w="990" w:type="dxa"/>
            <w:gridSpan w:val="9"/>
            <w:vAlign w:val="center"/>
          </w:tcPr>
          <w:p w14:paraId="58D7FF47" w14:textId="77777777" w:rsidR="00960AD5" w:rsidRPr="009B053A" w:rsidRDefault="00960AD5" w:rsidP="00960AD5">
            <w:pPr>
              <w:pStyle w:val="TAC"/>
              <w:rPr>
                <w:rFonts w:eastAsia="MS Mincho"/>
              </w:rPr>
            </w:pPr>
          </w:p>
        </w:tc>
        <w:tc>
          <w:tcPr>
            <w:tcW w:w="1832" w:type="dxa"/>
            <w:gridSpan w:val="5"/>
            <w:vAlign w:val="center"/>
          </w:tcPr>
          <w:p w14:paraId="7169366F" w14:textId="77777777" w:rsidR="00960AD5" w:rsidRPr="009B053A" w:rsidRDefault="00960AD5" w:rsidP="00960AD5">
            <w:pPr>
              <w:pStyle w:val="TAC"/>
              <w:rPr>
                <w:rFonts w:eastAsia="MS Mincho"/>
              </w:rPr>
            </w:pPr>
          </w:p>
        </w:tc>
        <w:tc>
          <w:tcPr>
            <w:tcW w:w="1142" w:type="dxa"/>
            <w:gridSpan w:val="5"/>
            <w:vAlign w:val="center"/>
          </w:tcPr>
          <w:p w14:paraId="6C5A32E3" w14:textId="77777777" w:rsidR="00960AD5" w:rsidRPr="009B053A" w:rsidRDefault="00960AD5" w:rsidP="00960AD5">
            <w:pPr>
              <w:pStyle w:val="TAC"/>
              <w:rPr>
                <w:rFonts w:eastAsia="MS Mincho"/>
              </w:rPr>
            </w:pPr>
            <w:r w:rsidRPr="009B053A">
              <w:rPr>
                <w:rFonts w:eastAsia="MS Mincho"/>
              </w:rPr>
              <w:t>n66</w:t>
            </w:r>
          </w:p>
        </w:tc>
        <w:tc>
          <w:tcPr>
            <w:tcW w:w="1275" w:type="dxa"/>
            <w:gridSpan w:val="4"/>
            <w:vAlign w:val="center"/>
          </w:tcPr>
          <w:p w14:paraId="5B5F2453" w14:textId="77777777" w:rsidR="00960AD5" w:rsidRPr="009B053A" w:rsidRDefault="00960AD5" w:rsidP="00960AD5">
            <w:pPr>
              <w:pStyle w:val="TAC"/>
              <w:rPr>
                <w:rFonts w:eastAsia="MS Mincho"/>
              </w:rPr>
            </w:pPr>
            <w:r w:rsidRPr="009B053A">
              <w:rPr>
                <w:rFonts w:eastAsia="MS Mincho"/>
              </w:rPr>
              <w:t>UL 1770</w:t>
            </w:r>
          </w:p>
          <w:p w14:paraId="6C0179B6" w14:textId="77777777" w:rsidR="00960AD5" w:rsidRPr="009B053A" w:rsidRDefault="00960AD5" w:rsidP="00960AD5">
            <w:pPr>
              <w:pStyle w:val="TAC"/>
              <w:rPr>
                <w:rFonts w:eastAsia="MS Mincho"/>
              </w:rPr>
            </w:pPr>
            <w:r w:rsidRPr="009B053A">
              <w:rPr>
                <w:rFonts w:eastAsia="MS Mincho"/>
              </w:rPr>
              <w:t>/DL 2170</w:t>
            </w:r>
          </w:p>
        </w:tc>
        <w:tc>
          <w:tcPr>
            <w:tcW w:w="880" w:type="dxa"/>
            <w:vAlign w:val="center"/>
          </w:tcPr>
          <w:p w14:paraId="0FA73B19" w14:textId="77777777" w:rsidR="00960AD5" w:rsidRPr="009B053A" w:rsidRDefault="00960AD5" w:rsidP="00960AD5">
            <w:pPr>
              <w:pStyle w:val="TAC"/>
              <w:rPr>
                <w:rFonts w:eastAsia="MS Mincho"/>
              </w:rPr>
            </w:pPr>
          </w:p>
        </w:tc>
        <w:tc>
          <w:tcPr>
            <w:tcW w:w="1707" w:type="dxa"/>
            <w:gridSpan w:val="5"/>
            <w:vAlign w:val="center"/>
          </w:tcPr>
          <w:p w14:paraId="1D92EADA" w14:textId="77777777" w:rsidR="00960AD5" w:rsidRPr="009B053A" w:rsidRDefault="00960AD5" w:rsidP="00960AD5">
            <w:pPr>
              <w:pStyle w:val="TAC"/>
              <w:rPr>
                <w:rFonts w:eastAsia="MS Mincho"/>
              </w:rPr>
            </w:pPr>
          </w:p>
        </w:tc>
      </w:tr>
      <w:tr w:rsidR="00960AD5" w:rsidRPr="009B053A" w14:paraId="59E7033F" w14:textId="77777777" w:rsidTr="003F7BF7">
        <w:trPr>
          <w:gridAfter w:val="1"/>
          <w:wAfter w:w="25" w:type="dxa"/>
          <w:trHeight w:val="70"/>
        </w:trPr>
        <w:tc>
          <w:tcPr>
            <w:tcW w:w="648" w:type="dxa"/>
            <w:gridSpan w:val="3"/>
            <w:vMerge/>
            <w:vAlign w:val="center"/>
          </w:tcPr>
          <w:p w14:paraId="7D7A8397" w14:textId="77777777" w:rsidR="00960AD5" w:rsidRPr="009B053A" w:rsidRDefault="00960AD5" w:rsidP="00960AD5">
            <w:pPr>
              <w:pStyle w:val="TAC"/>
            </w:pPr>
          </w:p>
        </w:tc>
        <w:tc>
          <w:tcPr>
            <w:tcW w:w="656" w:type="dxa"/>
            <w:vAlign w:val="center"/>
          </w:tcPr>
          <w:p w14:paraId="60173489"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75474F32"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BB632CA"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27C75284"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24B55158"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5AFE6A12"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6D380ADB" w14:textId="77777777" w:rsidR="00960AD5" w:rsidRPr="009B053A" w:rsidRDefault="00960AD5" w:rsidP="00960AD5">
            <w:pPr>
              <w:pStyle w:val="TAC"/>
              <w:rPr>
                <w:rFonts w:eastAsia="MS Mincho"/>
              </w:rPr>
            </w:pPr>
            <w:r w:rsidRPr="009B053A">
              <w:rPr>
                <w:rFonts w:eastAsia="MS Mincho"/>
              </w:rPr>
              <w:t>40 MHz</w:t>
            </w:r>
          </w:p>
        </w:tc>
        <w:tc>
          <w:tcPr>
            <w:tcW w:w="1707" w:type="dxa"/>
            <w:gridSpan w:val="5"/>
            <w:vAlign w:val="center"/>
          </w:tcPr>
          <w:p w14:paraId="1A0556FE"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243FF270" w14:textId="77777777" w:rsidTr="003F7BF7">
        <w:trPr>
          <w:gridAfter w:val="1"/>
          <w:wAfter w:w="25" w:type="dxa"/>
          <w:trHeight w:val="70"/>
        </w:trPr>
        <w:tc>
          <w:tcPr>
            <w:tcW w:w="10123" w:type="dxa"/>
            <w:gridSpan w:val="40"/>
            <w:vAlign w:val="center"/>
          </w:tcPr>
          <w:p w14:paraId="0E7471D7"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b/>
                <w:bCs/>
                <w:sz w:val="18"/>
              </w:rPr>
              <w:t>Test Settings for a DC_12A_n77A Configuration (PC2 and PC3)</w:t>
            </w:r>
          </w:p>
        </w:tc>
      </w:tr>
      <w:tr w:rsidR="00960AD5" w:rsidRPr="009B053A" w14:paraId="2013AAA1" w14:textId="77777777" w:rsidTr="003F7BF7">
        <w:trPr>
          <w:gridAfter w:val="1"/>
          <w:wAfter w:w="25" w:type="dxa"/>
          <w:trHeight w:val="70"/>
        </w:trPr>
        <w:tc>
          <w:tcPr>
            <w:tcW w:w="648" w:type="dxa"/>
            <w:gridSpan w:val="3"/>
            <w:vMerge w:val="restart"/>
            <w:vAlign w:val="center"/>
          </w:tcPr>
          <w:p w14:paraId="44448868" w14:textId="77777777" w:rsidR="00960AD5" w:rsidRPr="009B053A" w:rsidRDefault="00960AD5" w:rsidP="00960AD5">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1431CFD5"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5FECDE2"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2B2D3716"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00A7149F"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24CED222"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2D6028F0"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UL/DL 3537.495</w:t>
            </w:r>
          </w:p>
        </w:tc>
        <w:tc>
          <w:tcPr>
            <w:tcW w:w="880" w:type="dxa"/>
            <w:vAlign w:val="center"/>
          </w:tcPr>
          <w:p w14:paraId="5D0F4236"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2D6BEA99" w14:textId="77777777" w:rsidR="00960AD5" w:rsidRPr="009B053A" w:rsidRDefault="00960AD5" w:rsidP="00960AD5">
            <w:pPr>
              <w:keepNext/>
              <w:keepLines/>
              <w:spacing w:after="0"/>
              <w:jc w:val="center"/>
              <w:rPr>
                <w:rFonts w:ascii="Arial" w:eastAsia="MS Mincho" w:hAnsi="Arial"/>
                <w:sz w:val="18"/>
              </w:rPr>
            </w:pPr>
          </w:p>
        </w:tc>
      </w:tr>
      <w:tr w:rsidR="00960AD5" w:rsidRPr="009B053A" w14:paraId="2622937D" w14:textId="77777777" w:rsidTr="003F7BF7">
        <w:trPr>
          <w:gridAfter w:val="1"/>
          <w:wAfter w:w="25" w:type="dxa"/>
          <w:trHeight w:val="70"/>
        </w:trPr>
        <w:tc>
          <w:tcPr>
            <w:tcW w:w="648" w:type="dxa"/>
            <w:gridSpan w:val="3"/>
            <w:vMerge/>
            <w:vAlign w:val="center"/>
          </w:tcPr>
          <w:p w14:paraId="2D859B10" w14:textId="77777777" w:rsidR="00960AD5" w:rsidRPr="009B053A" w:rsidRDefault="00960AD5" w:rsidP="00960AD5">
            <w:pPr>
              <w:keepNext/>
              <w:keepLines/>
              <w:spacing w:after="0"/>
              <w:jc w:val="center"/>
              <w:rPr>
                <w:rFonts w:ascii="Arial" w:hAnsi="Arial"/>
                <w:sz w:val="18"/>
              </w:rPr>
            </w:pPr>
          </w:p>
        </w:tc>
        <w:tc>
          <w:tcPr>
            <w:tcW w:w="656" w:type="dxa"/>
            <w:vAlign w:val="center"/>
          </w:tcPr>
          <w:p w14:paraId="799A6D9B"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46BC760"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25CC6F4A"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2ED63350"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6A7B5E33"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19D9B813"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507779CF" w14:textId="77777777" w:rsidR="00960AD5" w:rsidRPr="009B053A" w:rsidRDefault="00960AD5" w:rsidP="00960AD5">
            <w:pPr>
              <w:keepNext/>
              <w:keepLines/>
              <w:spacing w:after="0"/>
              <w:jc w:val="center"/>
              <w:rPr>
                <w:rFonts w:ascii="Arial" w:hAnsi="Arial"/>
                <w:sz w:val="18"/>
              </w:rPr>
            </w:pPr>
            <w:r w:rsidRPr="009B053A">
              <w:rPr>
                <w:rFonts w:ascii="Arial" w:hAnsi="Arial"/>
                <w:sz w:val="18"/>
              </w:rPr>
              <w:t>100</w:t>
            </w:r>
          </w:p>
          <w:p w14:paraId="1288C9ED"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24B746C4"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0</w:t>
            </w:r>
          </w:p>
        </w:tc>
      </w:tr>
      <w:tr w:rsidR="00960AD5" w:rsidRPr="009B053A" w14:paraId="0A640690" w14:textId="77777777" w:rsidTr="003F7BF7">
        <w:trPr>
          <w:gridAfter w:val="1"/>
          <w:wAfter w:w="25" w:type="dxa"/>
          <w:trHeight w:val="70"/>
        </w:trPr>
        <w:tc>
          <w:tcPr>
            <w:tcW w:w="648" w:type="dxa"/>
            <w:gridSpan w:val="3"/>
            <w:vMerge w:val="restart"/>
            <w:vAlign w:val="center"/>
          </w:tcPr>
          <w:p w14:paraId="1780E46D" w14:textId="77777777" w:rsidR="00960AD5" w:rsidRPr="009B053A" w:rsidRDefault="00960AD5" w:rsidP="00960AD5">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46C7DE0C"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C9E51E4"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0B8885E"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225477C2"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1D831FC0"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4A65CD29"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UL/DL 3351</w:t>
            </w:r>
          </w:p>
        </w:tc>
        <w:tc>
          <w:tcPr>
            <w:tcW w:w="880" w:type="dxa"/>
            <w:vAlign w:val="center"/>
          </w:tcPr>
          <w:p w14:paraId="3E7C7184"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471BA3B4" w14:textId="77777777" w:rsidR="00960AD5" w:rsidRPr="009B053A" w:rsidRDefault="00960AD5" w:rsidP="00960AD5">
            <w:pPr>
              <w:keepNext/>
              <w:keepLines/>
              <w:spacing w:after="0"/>
              <w:jc w:val="center"/>
              <w:rPr>
                <w:rFonts w:ascii="Arial" w:eastAsia="MS Mincho" w:hAnsi="Arial"/>
                <w:sz w:val="18"/>
              </w:rPr>
            </w:pPr>
          </w:p>
        </w:tc>
      </w:tr>
      <w:tr w:rsidR="00960AD5" w:rsidRPr="009B053A" w14:paraId="04AC2E56" w14:textId="77777777" w:rsidTr="003F7BF7">
        <w:trPr>
          <w:gridAfter w:val="1"/>
          <w:wAfter w:w="25" w:type="dxa"/>
          <w:trHeight w:val="70"/>
        </w:trPr>
        <w:tc>
          <w:tcPr>
            <w:tcW w:w="648" w:type="dxa"/>
            <w:gridSpan w:val="3"/>
            <w:vMerge/>
            <w:vAlign w:val="center"/>
          </w:tcPr>
          <w:p w14:paraId="3A5C7171" w14:textId="77777777" w:rsidR="00960AD5" w:rsidRPr="009B053A" w:rsidRDefault="00960AD5" w:rsidP="00960AD5">
            <w:pPr>
              <w:keepNext/>
              <w:keepLines/>
              <w:spacing w:after="0"/>
              <w:jc w:val="center"/>
              <w:rPr>
                <w:rFonts w:ascii="Arial" w:hAnsi="Arial"/>
                <w:sz w:val="18"/>
              </w:rPr>
            </w:pPr>
          </w:p>
        </w:tc>
        <w:tc>
          <w:tcPr>
            <w:tcW w:w="656" w:type="dxa"/>
            <w:vAlign w:val="center"/>
          </w:tcPr>
          <w:p w14:paraId="0778DF8F"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43252CD1"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04352CCA"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0703F337"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3D963070"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45CD2003"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6951FF6F" w14:textId="77777777" w:rsidR="00960AD5" w:rsidRPr="009B053A" w:rsidRDefault="00960AD5" w:rsidP="00960AD5">
            <w:pPr>
              <w:keepNext/>
              <w:keepLines/>
              <w:spacing w:after="0"/>
              <w:jc w:val="center"/>
              <w:rPr>
                <w:rFonts w:ascii="Arial" w:hAnsi="Arial"/>
                <w:sz w:val="18"/>
              </w:rPr>
            </w:pPr>
            <w:r w:rsidRPr="009B053A">
              <w:rPr>
                <w:rFonts w:ascii="Arial" w:hAnsi="Arial"/>
                <w:sz w:val="18"/>
              </w:rPr>
              <w:t>100</w:t>
            </w:r>
          </w:p>
          <w:p w14:paraId="09C13831"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549574BC"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0</w:t>
            </w:r>
          </w:p>
        </w:tc>
      </w:tr>
      <w:tr w:rsidR="00960AD5" w:rsidRPr="009B053A" w14:paraId="538F94BD" w14:textId="77777777" w:rsidTr="003F7BF7">
        <w:trPr>
          <w:gridAfter w:val="1"/>
          <w:wAfter w:w="25" w:type="dxa"/>
          <w:trHeight w:val="70"/>
        </w:trPr>
        <w:tc>
          <w:tcPr>
            <w:tcW w:w="648" w:type="dxa"/>
            <w:gridSpan w:val="3"/>
            <w:vMerge w:val="restart"/>
            <w:vAlign w:val="center"/>
          </w:tcPr>
          <w:p w14:paraId="5C7A4B25" w14:textId="77777777" w:rsidR="00960AD5" w:rsidRPr="009B053A" w:rsidRDefault="00960AD5" w:rsidP="00960AD5">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5AA1A33B"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05FFF1A4"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46E5E6F0"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7CD94E2A"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37989E50"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FE430B"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UL/DL 3687.495</w:t>
            </w:r>
          </w:p>
        </w:tc>
        <w:tc>
          <w:tcPr>
            <w:tcW w:w="880" w:type="dxa"/>
            <w:vAlign w:val="center"/>
          </w:tcPr>
          <w:p w14:paraId="595EF0FC"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2A4FD448" w14:textId="77777777" w:rsidR="00960AD5" w:rsidRPr="009B053A" w:rsidRDefault="00960AD5" w:rsidP="00960AD5">
            <w:pPr>
              <w:keepNext/>
              <w:keepLines/>
              <w:spacing w:after="0"/>
              <w:jc w:val="center"/>
              <w:rPr>
                <w:rFonts w:ascii="Arial" w:eastAsia="MS Mincho" w:hAnsi="Arial"/>
                <w:sz w:val="18"/>
              </w:rPr>
            </w:pPr>
          </w:p>
        </w:tc>
      </w:tr>
      <w:tr w:rsidR="00960AD5" w:rsidRPr="009B053A" w14:paraId="1B284EBE" w14:textId="77777777" w:rsidTr="003F7BF7">
        <w:trPr>
          <w:gridAfter w:val="1"/>
          <w:wAfter w:w="25" w:type="dxa"/>
          <w:trHeight w:val="70"/>
        </w:trPr>
        <w:tc>
          <w:tcPr>
            <w:tcW w:w="648" w:type="dxa"/>
            <w:gridSpan w:val="3"/>
            <w:vMerge/>
            <w:vAlign w:val="center"/>
          </w:tcPr>
          <w:p w14:paraId="4649F48C" w14:textId="77777777" w:rsidR="00960AD5" w:rsidRPr="009B053A" w:rsidRDefault="00960AD5" w:rsidP="00960AD5">
            <w:pPr>
              <w:keepNext/>
              <w:keepLines/>
              <w:spacing w:after="0"/>
              <w:jc w:val="center"/>
              <w:rPr>
                <w:rFonts w:ascii="Arial" w:hAnsi="Arial"/>
                <w:sz w:val="18"/>
              </w:rPr>
            </w:pPr>
          </w:p>
        </w:tc>
        <w:tc>
          <w:tcPr>
            <w:tcW w:w="656" w:type="dxa"/>
            <w:vAlign w:val="center"/>
          </w:tcPr>
          <w:p w14:paraId="1E376931"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4ECB3778"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651BD90C"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7862951F"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78FFB873"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05540D17"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0486E1D5"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45925DE1"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REFSENS_ENDC_2</w:t>
            </w:r>
          </w:p>
        </w:tc>
      </w:tr>
      <w:tr w:rsidR="00960AD5" w:rsidRPr="009B053A" w14:paraId="12D708AD" w14:textId="77777777" w:rsidTr="003F7BF7">
        <w:trPr>
          <w:gridAfter w:val="1"/>
          <w:wAfter w:w="25" w:type="dxa"/>
          <w:trHeight w:val="70"/>
        </w:trPr>
        <w:tc>
          <w:tcPr>
            <w:tcW w:w="648" w:type="dxa"/>
            <w:gridSpan w:val="3"/>
            <w:vMerge w:val="restart"/>
            <w:vAlign w:val="center"/>
          </w:tcPr>
          <w:p w14:paraId="746185DE" w14:textId="77777777" w:rsidR="00960AD5" w:rsidRPr="009B053A" w:rsidRDefault="00960AD5" w:rsidP="00960AD5">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5C59945A"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39D2087"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DF5C118"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07FD9ED9"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27C39851"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15B718B8"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UL/DL 3750</w:t>
            </w:r>
          </w:p>
        </w:tc>
        <w:tc>
          <w:tcPr>
            <w:tcW w:w="880" w:type="dxa"/>
            <w:vAlign w:val="center"/>
          </w:tcPr>
          <w:p w14:paraId="2C3C14A6"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17F0FAED" w14:textId="77777777" w:rsidR="00960AD5" w:rsidRPr="009B053A" w:rsidRDefault="00960AD5" w:rsidP="00960AD5">
            <w:pPr>
              <w:keepNext/>
              <w:keepLines/>
              <w:spacing w:after="0"/>
              <w:jc w:val="center"/>
              <w:rPr>
                <w:rFonts w:ascii="Arial" w:eastAsia="MS Mincho" w:hAnsi="Arial"/>
                <w:sz w:val="18"/>
              </w:rPr>
            </w:pPr>
          </w:p>
        </w:tc>
      </w:tr>
      <w:tr w:rsidR="00960AD5" w:rsidRPr="009B053A" w14:paraId="300E43CC" w14:textId="77777777" w:rsidTr="003F7BF7">
        <w:trPr>
          <w:gridAfter w:val="1"/>
          <w:wAfter w:w="25" w:type="dxa"/>
          <w:trHeight w:val="70"/>
        </w:trPr>
        <w:tc>
          <w:tcPr>
            <w:tcW w:w="648" w:type="dxa"/>
            <w:gridSpan w:val="3"/>
            <w:vMerge/>
            <w:vAlign w:val="center"/>
          </w:tcPr>
          <w:p w14:paraId="5E749FA0" w14:textId="77777777" w:rsidR="00960AD5" w:rsidRPr="009B053A" w:rsidRDefault="00960AD5" w:rsidP="00960AD5">
            <w:pPr>
              <w:keepNext/>
              <w:keepLines/>
              <w:spacing w:after="0"/>
              <w:jc w:val="center"/>
              <w:rPr>
                <w:rFonts w:ascii="Arial" w:hAnsi="Arial"/>
                <w:sz w:val="18"/>
              </w:rPr>
            </w:pPr>
          </w:p>
        </w:tc>
        <w:tc>
          <w:tcPr>
            <w:tcW w:w="656" w:type="dxa"/>
            <w:vAlign w:val="center"/>
          </w:tcPr>
          <w:p w14:paraId="3B1CA19B"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5470810A"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B132C47"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2996A338"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130065E7"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1151F822"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10A8E016"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39A95428"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REFSENS_ENDC_2</w:t>
            </w:r>
          </w:p>
        </w:tc>
      </w:tr>
      <w:tr w:rsidR="00960AD5" w:rsidRPr="009B053A" w14:paraId="3BD630A8" w14:textId="77777777" w:rsidTr="003F7BF7">
        <w:trPr>
          <w:gridAfter w:val="1"/>
          <w:wAfter w:w="25" w:type="dxa"/>
          <w:trHeight w:val="70"/>
        </w:trPr>
        <w:tc>
          <w:tcPr>
            <w:tcW w:w="648" w:type="dxa"/>
            <w:gridSpan w:val="3"/>
            <w:vMerge w:val="restart"/>
            <w:vAlign w:val="center"/>
          </w:tcPr>
          <w:p w14:paraId="2E4BA49B" w14:textId="77777777" w:rsidR="00960AD5" w:rsidRPr="009B053A" w:rsidRDefault="00960AD5" w:rsidP="00960AD5">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6F68A54"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B257EF2"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UL 702/DL 732</w:t>
            </w:r>
          </w:p>
        </w:tc>
        <w:tc>
          <w:tcPr>
            <w:tcW w:w="990" w:type="dxa"/>
            <w:gridSpan w:val="9"/>
            <w:vAlign w:val="center"/>
          </w:tcPr>
          <w:p w14:paraId="4884003A"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0B0983A5"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070C0ADD"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09836B"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UL/DL 3540</w:t>
            </w:r>
          </w:p>
        </w:tc>
        <w:tc>
          <w:tcPr>
            <w:tcW w:w="880" w:type="dxa"/>
            <w:vAlign w:val="center"/>
          </w:tcPr>
          <w:p w14:paraId="2C03967C"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20B0DB34" w14:textId="77777777" w:rsidR="00960AD5" w:rsidRPr="009B053A" w:rsidRDefault="00960AD5" w:rsidP="00960AD5">
            <w:pPr>
              <w:keepNext/>
              <w:keepLines/>
              <w:spacing w:after="0"/>
              <w:jc w:val="center"/>
              <w:rPr>
                <w:rFonts w:ascii="Arial" w:eastAsia="MS Mincho" w:hAnsi="Arial"/>
                <w:sz w:val="18"/>
              </w:rPr>
            </w:pPr>
          </w:p>
        </w:tc>
      </w:tr>
      <w:tr w:rsidR="00960AD5" w:rsidRPr="009B053A" w14:paraId="5E0899CD" w14:textId="77777777" w:rsidTr="003F7BF7">
        <w:trPr>
          <w:gridAfter w:val="1"/>
          <w:wAfter w:w="25" w:type="dxa"/>
          <w:trHeight w:val="70"/>
        </w:trPr>
        <w:tc>
          <w:tcPr>
            <w:tcW w:w="648" w:type="dxa"/>
            <w:gridSpan w:val="3"/>
            <w:vMerge/>
            <w:vAlign w:val="center"/>
          </w:tcPr>
          <w:p w14:paraId="231583E9" w14:textId="77777777" w:rsidR="00960AD5" w:rsidRPr="009B053A" w:rsidRDefault="00960AD5" w:rsidP="00960AD5">
            <w:pPr>
              <w:keepNext/>
              <w:keepLines/>
              <w:spacing w:after="0"/>
              <w:jc w:val="center"/>
              <w:rPr>
                <w:rFonts w:ascii="Arial" w:hAnsi="Arial"/>
                <w:sz w:val="18"/>
              </w:rPr>
            </w:pPr>
          </w:p>
        </w:tc>
        <w:tc>
          <w:tcPr>
            <w:tcW w:w="656" w:type="dxa"/>
            <w:vAlign w:val="center"/>
          </w:tcPr>
          <w:p w14:paraId="0B72442F"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9AE7DF1"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622493C"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5 MHz</w:t>
            </w:r>
          </w:p>
        </w:tc>
        <w:tc>
          <w:tcPr>
            <w:tcW w:w="1832" w:type="dxa"/>
            <w:gridSpan w:val="5"/>
            <w:vAlign w:val="center"/>
          </w:tcPr>
          <w:p w14:paraId="1C6075F7"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REFSENS_ENDC_4</w:t>
            </w:r>
          </w:p>
        </w:tc>
        <w:tc>
          <w:tcPr>
            <w:tcW w:w="1142" w:type="dxa"/>
            <w:gridSpan w:val="5"/>
            <w:vAlign w:val="center"/>
          </w:tcPr>
          <w:p w14:paraId="3B9A3F40"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27794EC5"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73CFB135"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10 MHz</w:t>
            </w:r>
          </w:p>
        </w:tc>
        <w:tc>
          <w:tcPr>
            <w:tcW w:w="1707" w:type="dxa"/>
            <w:gridSpan w:val="5"/>
            <w:vAlign w:val="center"/>
          </w:tcPr>
          <w:p w14:paraId="01CE2FB3"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All RBs / REFSENS_ENDC_4</w:t>
            </w:r>
          </w:p>
        </w:tc>
      </w:tr>
      <w:tr w:rsidR="00960AD5" w:rsidRPr="009B053A" w14:paraId="49420EB9" w14:textId="77777777" w:rsidTr="003F7BF7">
        <w:trPr>
          <w:gridAfter w:val="1"/>
          <w:wAfter w:w="25" w:type="dxa"/>
          <w:trHeight w:val="70"/>
        </w:trPr>
        <w:tc>
          <w:tcPr>
            <w:tcW w:w="10123" w:type="dxa"/>
            <w:gridSpan w:val="40"/>
            <w:vAlign w:val="center"/>
          </w:tcPr>
          <w:p w14:paraId="0B013B06" w14:textId="77777777" w:rsidR="00960AD5" w:rsidRPr="009B053A" w:rsidRDefault="00960AD5" w:rsidP="00960AD5">
            <w:pPr>
              <w:pStyle w:val="TAH"/>
              <w:rPr>
                <w:rFonts w:eastAsia="MS Mincho"/>
              </w:rPr>
            </w:pPr>
            <w:r w:rsidRPr="009B053A">
              <w:t xml:space="preserve">Test Settings for a </w:t>
            </w:r>
            <w:r w:rsidRPr="009B053A">
              <w:rPr>
                <w:lang w:eastAsia="zh-TW"/>
              </w:rPr>
              <w:t xml:space="preserve">DC_12A_n78A </w:t>
            </w:r>
            <w:r w:rsidRPr="009B053A">
              <w:t>Configuration</w:t>
            </w:r>
          </w:p>
        </w:tc>
      </w:tr>
      <w:tr w:rsidR="00960AD5" w:rsidRPr="009B053A" w14:paraId="39EF793E" w14:textId="77777777" w:rsidTr="003F7BF7">
        <w:trPr>
          <w:gridAfter w:val="1"/>
          <w:wAfter w:w="25" w:type="dxa"/>
          <w:trHeight w:val="70"/>
        </w:trPr>
        <w:tc>
          <w:tcPr>
            <w:tcW w:w="648" w:type="dxa"/>
            <w:gridSpan w:val="3"/>
            <w:vMerge w:val="restart"/>
            <w:vAlign w:val="center"/>
          </w:tcPr>
          <w:p w14:paraId="063BBC3B" w14:textId="77777777" w:rsidR="00960AD5" w:rsidRPr="009B053A" w:rsidRDefault="00960AD5" w:rsidP="00960AD5">
            <w:pPr>
              <w:pStyle w:val="TAC"/>
            </w:pPr>
            <w:r w:rsidRPr="009B053A">
              <w:t>1</w:t>
            </w:r>
            <w:r w:rsidRPr="009B053A">
              <w:rPr>
                <w:vertAlign w:val="superscript"/>
              </w:rPr>
              <w:t>3</w:t>
            </w:r>
          </w:p>
        </w:tc>
        <w:tc>
          <w:tcPr>
            <w:tcW w:w="656" w:type="dxa"/>
            <w:vAlign w:val="center"/>
          </w:tcPr>
          <w:p w14:paraId="3CB0E1ED" w14:textId="77777777" w:rsidR="00960AD5" w:rsidRPr="009B053A" w:rsidRDefault="00960AD5" w:rsidP="00960AD5">
            <w:pPr>
              <w:pStyle w:val="TAC"/>
              <w:rPr>
                <w:lang w:eastAsia="zh-CN"/>
              </w:rPr>
            </w:pPr>
            <w:r w:rsidRPr="009B053A">
              <w:rPr>
                <w:lang w:eastAsia="zh-CN"/>
              </w:rPr>
              <w:t>12</w:t>
            </w:r>
          </w:p>
        </w:tc>
        <w:tc>
          <w:tcPr>
            <w:tcW w:w="993" w:type="dxa"/>
            <w:gridSpan w:val="7"/>
            <w:vAlign w:val="center"/>
          </w:tcPr>
          <w:p w14:paraId="68D8074E" w14:textId="77777777" w:rsidR="00960AD5" w:rsidRPr="009B053A" w:rsidRDefault="00960AD5" w:rsidP="00960AD5">
            <w:pPr>
              <w:pStyle w:val="TAC"/>
              <w:rPr>
                <w:lang w:eastAsia="zh-CN"/>
              </w:rPr>
            </w:pPr>
            <w:r w:rsidRPr="009B053A">
              <w:rPr>
                <w:lang w:eastAsia="zh-CN"/>
              </w:rPr>
              <w:t>UL 707/DL 737 MHz</w:t>
            </w:r>
          </w:p>
        </w:tc>
        <w:tc>
          <w:tcPr>
            <w:tcW w:w="990" w:type="dxa"/>
            <w:gridSpan w:val="9"/>
            <w:vAlign w:val="center"/>
          </w:tcPr>
          <w:p w14:paraId="429D1CBE" w14:textId="77777777" w:rsidR="00960AD5" w:rsidRPr="009B053A" w:rsidRDefault="00960AD5" w:rsidP="00960AD5">
            <w:pPr>
              <w:pStyle w:val="TAC"/>
              <w:rPr>
                <w:rFonts w:eastAsia="MS Mincho"/>
              </w:rPr>
            </w:pPr>
          </w:p>
        </w:tc>
        <w:tc>
          <w:tcPr>
            <w:tcW w:w="1832" w:type="dxa"/>
            <w:gridSpan w:val="5"/>
            <w:vAlign w:val="center"/>
          </w:tcPr>
          <w:p w14:paraId="206483F6" w14:textId="77777777" w:rsidR="00960AD5" w:rsidRPr="009B053A" w:rsidRDefault="00960AD5" w:rsidP="00960AD5">
            <w:pPr>
              <w:pStyle w:val="TAC"/>
              <w:rPr>
                <w:rFonts w:eastAsia="MS Mincho"/>
              </w:rPr>
            </w:pPr>
          </w:p>
        </w:tc>
        <w:tc>
          <w:tcPr>
            <w:tcW w:w="1142" w:type="dxa"/>
            <w:gridSpan w:val="5"/>
            <w:vAlign w:val="center"/>
          </w:tcPr>
          <w:p w14:paraId="4B272D2A" w14:textId="77777777" w:rsidR="00960AD5" w:rsidRPr="009B053A" w:rsidRDefault="00960AD5" w:rsidP="00960AD5">
            <w:pPr>
              <w:pStyle w:val="TAC"/>
              <w:rPr>
                <w:lang w:eastAsia="zh-CN"/>
              </w:rPr>
            </w:pPr>
            <w:r w:rsidRPr="009B053A">
              <w:rPr>
                <w:lang w:eastAsia="zh-CN"/>
              </w:rPr>
              <w:t>n78</w:t>
            </w:r>
          </w:p>
        </w:tc>
        <w:tc>
          <w:tcPr>
            <w:tcW w:w="1275" w:type="dxa"/>
            <w:gridSpan w:val="4"/>
            <w:vAlign w:val="center"/>
          </w:tcPr>
          <w:p w14:paraId="38FC71F6" w14:textId="77777777" w:rsidR="00960AD5" w:rsidRPr="009B053A" w:rsidRDefault="00960AD5" w:rsidP="00960AD5">
            <w:pPr>
              <w:pStyle w:val="TAC"/>
              <w:rPr>
                <w:lang w:eastAsia="zh-CN"/>
              </w:rPr>
            </w:pPr>
            <w:r w:rsidRPr="009B053A">
              <w:rPr>
                <w:lang w:eastAsia="zh-CN"/>
              </w:rPr>
              <w:t>UL/DL 3535 MHz</w:t>
            </w:r>
          </w:p>
        </w:tc>
        <w:tc>
          <w:tcPr>
            <w:tcW w:w="880" w:type="dxa"/>
            <w:vAlign w:val="center"/>
          </w:tcPr>
          <w:p w14:paraId="47ACABB4" w14:textId="77777777" w:rsidR="00960AD5" w:rsidRPr="009B053A" w:rsidRDefault="00960AD5" w:rsidP="00960AD5">
            <w:pPr>
              <w:pStyle w:val="TAC"/>
              <w:rPr>
                <w:rFonts w:eastAsia="MS Mincho"/>
              </w:rPr>
            </w:pPr>
          </w:p>
        </w:tc>
        <w:tc>
          <w:tcPr>
            <w:tcW w:w="1707" w:type="dxa"/>
            <w:gridSpan w:val="5"/>
            <w:vAlign w:val="center"/>
          </w:tcPr>
          <w:p w14:paraId="46440137" w14:textId="77777777" w:rsidR="00960AD5" w:rsidRPr="009B053A" w:rsidRDefault="00960AD5" w:rsidP="00960AD5">
            <w:pPr>
              <w:pStyle w:val="TAC"/>
              <w:rPr>
                <w:rFonts w:eastAsia="MS Mincho"/>
              </w:rPr>
            </w:pPr>
          </w:p>
        </w:tc>
      </w:tr>
      <w:tr w:rsidR="00960AD5" w:rsidRPr="009B053A" w14:paraId="06B06B84" w14:textId="77777777" w:rsidTr="003F7BF7">
        <w:trPr>
          <w:gridAfter w:val="1"/>
          <w:wAfter w:w="25" w:type="dxa"/>
          <w:trHeight w:val="70"/>
        </w:trPr>
        <w:tc>
          <w:tcPr>
            <w:tcW w:w="648" w:type="dxa"/>
            <w:gridSpan w:val="3"/>
            <w:vMerge/>
            <w:vAlign w:val="center"/>
          </w:tcPr>
          <w:p w14:paraId="330B0655" w14:textId="77777777" w:rsidR="00960AD5" w:rsidRPr="009B053A" w:rsidRDefault="00960AD5" w:rsidP="00960AD5">
            <w:pPr>
              <w:pStyle w:val="TAC"/>
            </w:pPr>
          </w:p>
        </w:tc>
        <w:tc>
          <w:tcPr>
            <w:tcW w:w="656" w:type="dxa"/>
            <w:vAlign w:val="center"/>
          </w:tcPr>
          <w:p w14:paraId="48FEB74E"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6ECB0FAA"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7F24CEE9"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4222BF0C"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4A0819AF"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33CE1EC0"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57E6CDE"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5E232E34"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5A0DE40F" w14:textId="77777777" w:rsidTr="003F7BF7">
        <w:trPr>
          <w:gridAfter w:val="1"/>
          <w:wAfter w:w="25" w:type="dxa"/>
          <w:trHeight w:val="70"/>
        </w:trPr>
        <w:tc>
          <w:tcPr>
            <w:tcW w:w="648" w:type="dxa"/>
            <w:gridSpan w:val="3"/>
            <w:vMerge w:val="restart"/>
            <w:vAlign w:val="center"/>
          </w:tcPr>
          <w:p w14:paraId="39196CA3" w14:textId="77777777" w:rsidR="00960AD5" w:rsidRPr="009B053A" w:rsidRDefault="00960AD5" w:rsidP="00960AD5">
            <w:pPr>
              <w:pStyle w:val="TAC"/>
            </w:pPr>
            <w:r w:rsidRPr="009B053A">
              <w:t>2</w:t>
            </w:r>
            <w:r w:rsidRPr="009B053A">
              <w:rPr>
                <w:vertAlign w:val="superscript"/>
              </w:rPr>
              <w:t>8</w:t>
            </w:r>
          </w:p>
        </w:tc>
        <w:tc>
          <w:tcPr>
            <w:tcW w:w="656" w:type="dxa"/>
            <w:vAlign w:val="center"/>
          </w:tcPr>
          <w:p w14:paraId="1F698035" w14:textId="77777777" w:rsidR="00960AD5" w:rsidRPr="009B053A" w:rsidRDefault="00960AD5" w:rsidP="00960AD5">
            <w:pPr>
              <w:pStyle w:val="TAC"/>
              <w:rPr>
                <w:lang w:eastAsia="zh-CN"/>
              </w:rPr>
            </w:pPr>
            <w:r w:rsidRPr="009B053A">
              <w:rPr>
                <w:lang w:eastAsia="zh-CN"/>
              </w:rPr>
              <w:t>12</w:t>
            </w:r>
          </w:p>
        </w:tc>
        <w:tc>
          <w:tcPr>
            <w:tcW w:w="993" w:type="dxa"/>
            <w:gridSpan w:val="7"/>
            <w:vAlign w:val="center"/>
          </w:tcPr>
          <w:p w14:paraId="2D6846AC" w14:textId="77777777" w:rsidR="00960AD5" w:rsidRPr="009B053A" w:rsidRDefault="00960AD5" w:rsidP="00960AD5">
            <w:pPr>
              <w:pStyle w:val="TAC"/>
              <w:rPr>
                <w:rFonts w:eastAsia="MS Mincho"/>
              </w:rPr>
            </w:pPr>
            <w:r w:rsidRPr="009B053A">
              <w:rPr>
                <w:lang w:eastAsia="zh-CN"/>
              </w:rPr>
              <w:t>UL 707/DL 737 MHz</w:t>
            </w:r>
          </w:p>
        </w:tc>
        <w:tc>
          <w:tcPr>
            <w:tcW w:w="990" w:type="dxa"/>
            <w:gridSpan w:val="9"/>
            <w:vAlign w:val="center"/>
          </w:tcPr>
          <w:p w14:paraId="146C1106" w14:textId="77777777" w:rsidR="00960AD5" w:rsidRPr="009B053A" w:rsidRDefault="00960AD5" w:rsidP="00960AD5">
            <w:pPr>
              <w:pStyle w:val="TAC"/>
              <w:rPr>
                <w:rFonts w:eastAsia="MS Mincho"/>
              </w:rPr>
            </w:pPr>
          </w:p>
        </w:tc>
        <w:tc>
          <w:tcPr>
            <w:tcW w:w="1832" w:type="dxa"/>
            <w:gridSpan w:val="5"/>
            <w:vAlign w:val="center"/>
          </w:tcPr>
          <w:p w14:paraId="10D5D32C" w14:textId="77777777" w:rsidR="00960AD5" w:rsidRPr="009B053A" w:rsidRDefault="00960AD5" w:rsidP="00960AD5">
            <w:pPr>
              <w:pStyle w:val="TAC"/>
              <w:rPr>
                <w:rFonts w:eastAsia="MS Mincho"/>
              </w:rPr>
            </w:pPr>
          </w:p>
        </w:tc>
        <w:tc>
          <w:tcPr>
            <w:tcW w:w="1142" w:type="dxa"/>
            <w:gridSpan w:val="5"/>
            <w:vAlign w:val="center"/>
          </w:tcPr>
          <w:p w14:paraId="7612F71A" w14:textId="77777777" w:rsidR="00960AD5" w:rsidRPr="009B053A" w:rsidRDefault="00960AD5" w:rsidP="00960AD5">
            <w:pPr>
              <w:pStyle w:val="TAC"/>
              <w:rPr>
                <w:rFonts w:eastAsia="MS Mincho"/>
              </w:rPr>
            </w:pPr>
            <w:r w:rsidRPr="009B053A">
              <w:rPr>
                <w:lang w:eastAsia="zh-CN"/>
              </w:rPr>
              <w:t>n78</w:t>
            </w:r>
          </w:p>
        </w:tc>
        <w:tc>
          <w:tcPr>
            <w:tcW w:w="1275" w:type="dxa"/>
            <w:gridSpan w:val="4"/>
            <w:vAlign w:val="center"/>
          </w:tcPr>
          <w:p w14:paraId="509EA285" w14:textId="77777777" w:rsidR="00960AD5" w:rsidRPr="009B053A" w:rsidRDefault="00960AD5" w:rsidP="00960AD5">
            <w:pPr>
              <w:pStyle w:val="TAC"/>
              <w:rPr>
                <w:rFonts w:eastAsia="MS Mincho"/>
              </w:rPr>
            </w:pPr>
            <w:r w:rsidRPr="009B053A">
              <w:rPr>
                <w:lang w:eastAsia="zh-CN"/>
              </w:rPr>
              <w:t>UL/DL 3750 MHz</w:t>
            </w:r>
          </w:p>
        </w:tc>
        <w:tc>
          <w:tcPr>
            <w:tcW w:w="880" w:type="dxa"/>
            <w:vAlign w:val="center"/>
          </w:tcPr>
          <w:p w14:paraId="70CDAEBE" w14:textId="77777777" w:rsidR="00960AD5" w:rsidRPr="009B053A" w:rsidRDefault="00960AD5" w:rsidP="00960AD5">
            <w:pPr>
              <w:pStyle w:val="TAC"/>
              <w:rPr>
                <w:rFonts w:eastAsia="MS Mincho"/>
              </w:rPr>
            </w:pPr>
          </w:p>
        </w:tc>
        <w:tc>
          <w:tcPr>
            <w:tcW w:w="1707" w:type="dxa"/>
            <w:gridSpan w:val="5"/>
            <w:vAlign w:val="center"/>
          </w:tcPr>
          <w:p w14:paraId="1DB5947B" w14:textId="77777777" w:rsidR="00960AD5" w:rsidRPr="009B053A" w:rsidRDefault="00960AD5" w:rsidP="00960AD5">
            <w:pPr>
              <w:pStyle w:val="TAC"/>
              <w:rPr>
                <w:rFonts w:eastAsia="MS Mincho"/>
              </w:rPr>
            </w:pPr>
          </w:p>
        </w:tc>
      </w:tr>
      <w:tr w:rsidR="00960AD5" w:rsidRPr="009B053A" w14:paraId="2B8CC05A" w14:textId="77777777" w:rsidTr="003F7BF7">
        <w:trPr>
          <w:gridAfter w:val="1"/>
          <w:wAfter w:w="25" w:type="dxa"/>
          <w:trHeight w:val="70"/>
        </w:trPr>
        <w:tc>
          <w:tcPr>
            <w:tcW w:w="648" w:type="dxa"/>
            <w:gridSpan w:val="3"/>
            <w:vMerge/>
            <w:vAlign w:val="center"/>
          </w:tcPr>
          <w:p w14:paraId="61F30830" w14:textId="77777777" w:rsidR="00960AD5" w:rsidRPr="009B053A" w:rsidRDefault="00960AD5" w:rsidP="00960AD5">
            <w:pPr>
              <w:pStyle w:val="TAC"/>
            </w:pPr>
          </w:p>
        </w:tc>
        <w:tc>
          <w:tcPr>
            <w:tcW w:w="656" w:type="dxa"/>
            <w:vAlign w:val="center"/>
          </w:tcPr>
          <w:p w14:paraId="438DF320"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37B4FCB9"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355026D7"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5EEED394"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0B37CDEE"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76E3CBEB"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1C12F9DF"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1F08B176"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03CBD142" w14:textId="77777777" w:rsidTr="003F7BF7">
        <w:trPr>
          <w:gridAfter w:val="1"/>
          <w:wAfter w:w="25" w:type="dxa"/>
          <w:trHeight w:val="70"/>
        </w:trPr>
        <w:tc>
          <w:tcPr>
            <w:tcW w:w="648" w:type="dxa"/>
            <w:gridSpan w:val="3"/>
            <w:vMerge w:val="restart"/>
            <w:vAlign w:val="center"/>
          </w:tcPr>
          <w:p w14:paraId="51BC1748" w14:textId="77777777" w:rsidR="00960AD5" w:rsidRPr="009B053A" w:rsidRDefault="00960AD5" w:rsidP="00960AD5">
            <w:pPr>
              <w:pStyle w:val="TAC"/>
              <w:rPr>
                <w:lang w:eastAsia="zh-CN"/>
              </w:rPr>
            </w:pPr>
            <w:r w:rsidRPr="009B053A">
              <w:t>3</w:t>
            </w:r>
            <w:r w:rsidRPr="009B053A">
              <w:rPr>
                <w:vertAlign w:val="superscript"/>
              </w:rPr>
              <w:t>4</w:t>
            </w:r>
            <w:r w:rsidRPr="009B053A">
              <w:rPr>
                <w:vertAlign w:val="superscript"/>
                <w:lang w:eastAsia="zh-CN"/>
              </w:rPr>
              <w:t>,10</w:t>
            </w:r>
          </w:p>
        </w:tc>
        <w:tc>
          <w:tcPr>
            <w:tcW w:w="656" w:type="dxa"/>
            <w:vAlign w:val="center"/>
          </w:tcPr>
          <w:p w14:paraId="37D61626" w14:textId="77777777" w:rsidR="00960AD5" w:rsidRPr="009B053A" w:rsidRDefault="00960AD5" w:rsidP="00960AD5">
            <w:pPr>
              <w:pStyle w:val="TAC"/>
              <w:rPr>
                <w:lang w:eastAsia="zh-CN"/>
              </w:rPr>
            </w:pPr>
            <w:r w:rsidRPr="009B053A">
              <w:rPr>
                <w:lang w:eastAsia="zh-CN"/>
              </w:rPr>
              <w:t>12</w:t>
            </w:r>
          </w:p>
        </w:tc>
        <w:tc>
          <w:tcPr>
            <w:tcW w:w="993" w:type="dxa"/>
            <w:gridSpan w:val="7"/>
            <w:vAlign w:val="center"/>
          </w:tcPr>
          <w:p w14:paraId="2B1C8659" w14:textId="77777777" w:rsidR="00960AD5" w:rsidRPr="009B053A" w:rsidRDefault="00960AD5" w:rsidP="00960AD5">
            <w:pPr>
              <w:pStyle w:val="TAC"/>
              <w:rPr>
                <w:rFonts w:eastAsia="MS Mincho"/>
              </w:rPr>
            </w:pPr>
            <w:r w:rsidRPr="009B053A">
              <w:rPr>
                <w:rFonts w:eastAsia="MS Mincho"/>
              </w:rPr>
              <w:t>UL 710/DL 740 MHz</w:t>
            </w:r>
          </w:p>
        </w:tc>
        <w:tc>
          <w:tcPr>
            <w:tcW w:w="990" w:type="dxa"/>
            <w:gridSpan w:val="9"/>
            <w:vAlign w:val="center"/>
          </w:tcPr>
          <w:p w14:paraId="005AD64F" w14:textId="77777777" w:rsidR="00960AD5" w:rsidRPr="009B053A" w:rsidRDefault="00960AD5" w:rsidP="00960AD5">
            <w:pPr>
              <w:pStyle w:val="TAC"/>
              <w:rPr>
                <w:rFonts w:eastAsia="MS Mincho"/>
              </w:rPr>
            </w:pPr>
          </w:p>
        </w:tc>
        <w:tc>
          <w:tcPr>
            <w:tcW w:w="1832" w:type="dxa"/>
            <w:gridSpan w:val="5"/>
            <w:vAlign w:val="center"/>
          </w:tcPr>
          <w:p w14:paraId="37DC3D3C" w14:textId="77777777" w:rsidR="00960AD5" w:rsidRPr="009B053A" w:rsidRDefault="00960AD5" w:rsidP="00960AD5">
            <w:pPr>
              <w:pStyle w:val="TAC"/>
              <w:rPr>
                <w:rFonts w:eastAsia="MS Mincho"/>
              </w:rPr>
            </w:pPr>
          </w:p>
        </w:tc>
        <w:tc>
          <w:tcPr>
            <w:tcW w:w="1142" w:type="dxa"/>
            <w:gridSpan w:val="5"/>
            <w:vAlign w:val="center"/>
          </w:tcPr>
          <w:p w14:paraId="17260AE8" w14:textId="77777777" w:rsidR="00960AD5" w:rsidRPr="009B053A" w:rsidRDefault="00960AD5" w:rsidP="00960AD5">
            <w:pPr>
              <w:pStyle w:val="TAC"/>
              <w:rPr>
                <w:rFonts w:eastAsia="MS Mincho"/>
              </w:rPr>
            </w:pPr>
            <w:r w:rsidRPr="009B053A">
              <w:rPr>
                <w:lang w:eastAsia="zh-CN"/>
              </w:rPr>
              <w:t>n78</w:t>
            </w:r>
          </w:p>
        </w:tc>
        <w:tc>
          <w:tcPr>
            <w:tcW w:w="1275" w:type="dxa"/>
            <w:gridSpan w:val="4"/>
            <w:vAlign w:val="center"/>
          </w:tcPr>
          <w:p w14:paraId="297D1B8F" w14:textId="77777777" w:rsidR="00960AD5" w:rsidRPr="009B053A" w:rsidRDefault="00960AD5" w:rsidP="00960AD5">
            <w:pPr>
              <w:pStyle w:val="TAC"/>
              <w:rPr>
                <w:rFonts w:eastAsia="MS Mincho"/>
              </w:rPr>
            </w:pPr>
            <w:r w:rsidRPr="009B053A">
              <w:rPr>
                <w:rFonts w:eastAsia="MS Mincho"/>
              </w:rPr>
              <w:t>UL/DL 3580 MHz</w:t>
            </w:r>
          </w:p>
        </w:tc>
        <w:tc>
          <w:tcPr>
            <w:tcW w:w="880" w:type="dxa"/>
            <w:vAlign w:val="center"/>
          </w:tcPr>
          <w:p w14:paraId="3F96F60C" w14:textId="77777777" w:rsidR="00960AD5" w:rsidRPr="009B053A" w:rsidRDefault="00960AD5" w:rsidP="00960AD5">
            <w:pPr>
              <w:pStyle w:val="TAC"/>
              <w:rPr>
                <w:rFonts w:eastAsia="MS Mincho"/>
              </w:rPr>
            </w:pPr>
          </w:p>
        </w:tc>
        <w:tc>
          <w:tcPr>
            <w:tcW w:w="1707" w:type="dxa"/>
            <w:gridSpan w:val="5"/>
            <w:vAlign w:val="center"/>
          </w:tcPr>
          <w:p w14:paraId="1D69ED93" w14:textId="77777777" w:rsidR="00960AD5" w:rsidRPr="009B053A" w:rsidRDefault="00960AD5" w:rsidP="00960AD5">
            <w:pPr>
              <w:pStyle w:val="TAC"/>
              <w:rPr>
                <w:rFonts w:eastAsia="MS Mincho"/>
              </w:rPr>
            </w:pPr>
          </w:p>
        </w:tc>
      </w:tr>
      <w:tr w:rsidR="00960AD5" w:rsidRPr="009B053A" w14:paraId="2DEE99E8" w14:textId="77777777" w:rsidTr="003F7BF7">
        <w:trPr>
          <w:gridAfter w:val="1"/>
          <w:wAfter w:w="25" w:type="dxa"/>
          <w:trHeight w:val="70"/>
        </w:trPr>
        <w:tc>
          <w:tcPr>
            <w:tcW w:w="648" w:type="dxa"/>
            <w:gridSpan w:val="3"/>
            <w:vMerge/>
            <w:vAlign w:val="center"/>
          </w:tcPr>
          <w:p w14:paraId="3D2794F0" w14:textId="77777777" w:rsidR="00960AD5" w:rsidRPr="009B053A" w:rsidRDefault="00960AD5" w:rsidP="00960AD5">
            <w:pPr>
              <w:pStyle w:val="TAC"/>
            </w:pPr>
          </w:p>
        </w:tc>
        <w:tc>
          <w:tcPr>
            <w:tcW w:w="656" w:type="dxa"/>
            <w:vAlign w:val="center"/>
          </w:tcPr>
          <w:p w14:paraId="32898B5D" w14:textId="77777777" w:rsidR="00960AD5" w:rsidRPr="009B053A" w:rsidRDefault="00960AD5" w:rsidP="00960AD5">
            <w:pPr>
              <w:pStyle w:val="TAC"/>
              <w:rPr>
                <w:lang w:eastAsia="zh-CN"/>
              </w:rPr>
            </w:pPr>
            <w:r w:rsidRPr="009B053A">
              <w:rPr>
                <w:lang w:eastAsia="zh-CN"/>
              </w:rPr>
              <w:t>QPSK</w:t>
            </w:r>
          </w:p>
        </w:tc>
        <w:tc>
          <w:tcPr>
            <w:tcW w:w="993" w:type="dxa"/>
            <w:gridSpan w:val="7"/>
            <w:vAlign w:val="center"/>
          </w:tcPr>
          <w:p w14:paraId="61B42FE5" w14:textId="77777777" w:rsidR="00960AD5" w:rsidRPr="009B053A" w:rsidRDefault="00960AD5" w:rsidP="00960AD5">
            <w:pPr>
              <w:pStyle w:val="TAC"/>
              <w:rPr>
                <w:lang w:eastAsia="zh-CN"/>
              </w:rPr>
            </w:pPr>
            <w:r w:rsidRPr="009B053A">
              <w:rPr>
                <w:lang w:eastAsia="zh-CN"/>
              </w:rPr>
              <w:t>QPSK</w:t>
            </w:r>
          </w:p>
        </w:tc>
        <w:tc>
          <w:tcPr>
            <w:tcW w:w="990" w:type="dxa"/>
            <w:gridSpan w:val="9"/>
            <w:vAlign w:val="center"/>
          </w:tcPr>
          <w:p w14:paraId="589E5E79"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4E9B3294"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32F043D0"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4666598E"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5F867201" w14:textId="77777777" w:rsidR="00960AD5" w:rsidRPr="009B053A" w:rsidRDefault="00960AD5" w:rsidP="00960AD5">
            <w:pPr>
              <w:pStyle w:val="TAC"/>
              <w:rPr>
                <w:rFonts w:eastAsia="MS Mincho"/>
              </w:rPr>
            </w:pPr>
            <w:r w:rsidRPr="009B053A">
              <w:rPr>
                <w:rFonts w:eastAsia="MS Mincho"/>
              </w:rPr>
              <w:t>10 MHz</w:t>
            </w:r>
          </w:p>
        </w:tc>
        <w:tc>
          <w:tcPr>
            <w:tcW w:w="1707" w:type="dxa"/>
            <w:gridSpan w:val="5"/>
            <w:vAlign w:val="center"/>
          </w:tcPr>
          <w:p w14:paraId="43D06CE6"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6BCF35EA" w14:textId="77777777" w:rsidTr="003F7BF7">
        <w:trPr>
          <w:gridAfter w:val="1"/>
          <w:wAfter w:w="25" w:type="dxa"/>
          <w:trHeight w:val="70"/>
        </w:trPr>
        <w:tc>
          <w:tcPr>
            <w:tcW w:w="10123" w:type="dxa"/>
            <w:gridSpan w:val="40"/>
            <w:vAlign w:val="center"/>
          </w:tcPr>
          <w:p w14:paraId="359337C4" w14:textId="77777777" w:rsidR="00960AD5" w:rsidRPr="009B053A" w:rsidRDefault="00960AD5" w:rsidP="00960AD5">
            <w:pPr>
              <w:pStyle w:val="TAH"/>
              <w:rPr>
                <w:rFonts w:eastAsia="MS Mincho"/>
              </w:rPr>
            </w:pPr>
            <w:r w:rsidRPr="009B053A">
              <w:t xml:space="preserve">Test Settings for a </w:t>
            </w:r>
            <w:r w:rsidRPr="009B053A">
              <w:rPr>
                <w:lang w:eastAsia="zh-TW"/>
              </w:rPr>
              <w:t xml:space="preserve">DC_13A_n77A </w:t>
            </w:r>
            <w:r w:rsidRPr="009B053A">
              <w:t>Configuration</w:t>
            </w:r>
          </w:p>
        </w:tc>
      </w:tr>
      <w:tr w:rsidR="00960AD5" w:rsidRPr="009B053A" w14:paraId="72EEAB4C" w14:textId="77777777" w:rsidTr="003F7BF7">
        <w:trPr>
          <w:gridAfter w:val="1"/>
          <w:wAfter w:w="25" w:type="dxa"/>
          <w:trHeight w:val="70"/>
        </w:trPr>
        <w:tc>
          <w:tcPr>
            <w:tcW w:w="648" w:type="dxa"/>
            <w:gridSpan w:val="3"/>
            <w:vMerge w:val="restart"/>
            <w:vAlign w:val="center"/>
          </w:tcPr>
          <w:p w14:paraId="07543870" w14:textId="77777777" w:rsidR="00960AD5" w:rsidRPr="009B053A" w:rsidRDefault="00960AD5" w:rsidP="00960AD5">
            <w:pPr>
              <w:pStyle w:val="TAC"/>
            </w:pPr>
            <w:r w:rsidRPr="009B053A">
              <w:t>1</w:t>
            </w:r>
            <w:r w:rsidRPr="009B053A">
              <w:rPr>
                <w:vertAlign w:val="superscript"/>
              </w:rPr>
              <w:t>3</w:t>
            </w:r>
          </w:p>
        </w:tc>
        <w:tc>
          <w:tcPr>
            <w:tcW w:w="656" w:type="dxa"/>
            <w:vAlign w:val="center"/>
          </w:tcPr>
          <w:p w14:paraId="4505DFDA" w14:textId="77777777" w:rsidR="00960AD5" w:rsidRPr="009B053A" w:rsidRDefault="00960AD5" w:rsidP="00960AD5">
            <w:pPr>
              <w:pStyle w:val="TAC"/>
              <w:rPr>
                <w:rFonts w:eastAsia="MS Mincho"/>
              </w:rPr>
            </w:pPr>
            <w:r w:rsidRPr="009B053A">
              <w:rPr>
                <w:rFonts w:eastAsia="MS Mincho"/>
              </w:rPr>
              <w:t>13</w:t>
            </w:r>
          </w:p>
        </w:tc>
        <w:tc>
          <w:tcPr>
            <w:tcW w:w="993" w:type="dxa"/>
            <w:gridSpan w:val="7"/>
            <w:vAlign w:val="center"/>
          </w:tcPr>
          <w:p w14:paraId="0D698CC2" w14:textId="77777777" w:rsidR="00960AD5" w:rsidRPr="009B053A" w:rsidRDefault="00960AD5" w:rsidP="00960AD5">
            <w:pPr>
              <w:pStyle w:val="TAC"/>
              <w:rPr>
                <w:rFonts w:eastAsia="MS Mincho"/>
              </w:rPr>
            </w:pPr>
            <w:r w:rsidRPr="009B053A">
              <w:rPr>
                <w:rFonts w:eastAsia="MS Mincho"/>
              </w:rPr>
              <w:t>UL Mid</w:t>
            </w:r>
          </w:p>
        </w:tc>
        <w:tc>
          <w:tcPr>
            <w:tcW w:w="990" w:type="dxa"/>
            <w:gridSpan w:val="9"/>
            <w:vAlign w:val="center"/>
          </w:tcPr>
          <w:p w14:paraId="2549AACC" w14:textId="77777777" w:rsidR="00960AD5" w:rsidRPr="009B053A" w:rsidRDefault="00960AD5" w:rsidP="00960AD5">
            <w:pPr>
              <w:pStyle w:val="TAC"/>
              <w:rPr>
                <w:rFonts w:eastAsia="MS Mincho"/>
              </w:rPr>
            </w:pPr>
          </w:p>
        </w:tc>
        <w:tc>
          <w:tcPr>
            <w:tcW w:w="1832" w:type="dxa"/>
            <w:gridSpan w:val="5"/>
            <w:vAlign w:val="center"/>
          </w:tcPr>
          <w:p w14:paraId="162A100E" w14:textId="77777777" w:rsidR="00960AD5" w:rsidRPr="009B053A" w:rsidRDefault="00960AD5" w:rsidP="00960AD5">
            <w:pPr>
              <w:pStyle w:val="TAC"/>
              <w:rPr>
                <w:rFonts w:eastAsia="MS Mincho"/>
              </w:rPr>
            </w:pPr>
          </w:p>
        </w:tc>
        <w:tc>
          <w:tcPr>
            <w:tcW w:w="1142" w:type="dxa"/>
            <w:gridSpan w:val="5"/>
            <w:vAlign w:val="center"/>
          </w:tcPr>
          <w:p w14:paraId="66B6A88C" w14:textId="77777777" w:rsidR="00960AD5" w:rsidRPr="009B053A" w:rsidRDefault="00960AD5" w:rsidP="00960AD5">
            <w:pPr>
              <w:pStyle w:val="TAC"/>
              <w:rPr>
                <w:rFonts w:eastAsia="MS Mincho"/>
              </w:rPr>
            </w:pPr>
            <w:r w:rsidRPr="009B053A">
              <w:t>n77</w:t>
            </w:r>
          </w:p>
        </w:tc>
        <w:tc>
          <w:tcPr>
            <w:tcW w:w="1275" w:type="dxa"/>
            <w:gridSpan w:val="4"/>
            <w:vAlign w:val="center"/>
          </w:tcPr>
          <w:p w14:paraId="086CFD4C" w14:textId="77777777" w:rsidR="00960AD5" w:rsidRPr="009B053A" w:rsidRDefault="00960AD5" w:rsidP="00960AD5">
            <w:pPr>
              <w:pStyle w:val="TAC"/>
              <w:rPr>
                <w:rFonts w:eastAsia="MS Mincho"/>
              </w:rPr>
            </w:pPr>
            <w:r w:rsidRPr="009B053A">
              <w:rPr>
                <w:rFonts w:eastAsia="MS Mincho"/>
              </w:rPr>
              <w:t>UL/DL 3909.99</w:t>
            </w:r>
          </w:p>
        </w:tc>
        <w:tc>
          <w:tcPr>
            <w:tcW w:w="880" w:type="dxa"/>
            <w:vAlign w:val="center"/>
          </w:tcPr>
          <w:p w14:paraId="583DF871" w14:textId="77777777" w:rsidR="00960AD5" w:rsidRPr="009B053A" w:rsidRDefault="00960AD5" w:rsidP="00960AD5">
            <w:pPr>
              <w:pStyle w:val="TAC"/>
              <w:rPr>
                <w:rFonts w:eastAsia="MS Mincho"/>
              </w:rPr>
            </w:pPr>
          </w:p>
        </w:tc>
        <w:tc>
          <w:tcPr>
            <w:tcW w:w="1707" w:type="dxa"/>
            <w:gridSpan w:val="5"/>
            <w:vAlign w:val="center"/>
          </w:tcPr>
          <w:p w14:paraId="5C70EADB" w14:textId="77777777" w:rsidR="00960AD5" w:rsidRPr="009B053A" w:rsidRDefault="00960AD5" w:rsidP="00960AD5">
            <w:pPr>
              <w:pStyle w:val="TAC"/>
              <w:rPr>
                <w:rFonts w:eastAsia="MS Mincho"/>
              </w:rPr>
            </w:pPr>
          </w:p>
        </w:tc>
      </w:tr>
      <w:tr w:rsidR="00960AD5" w:rsidRPr="009B053A" w14:paraId="54CC4B18" w14:textId="77777777" w:rsidTr="003F7BF7">
        <w:trPr>
          <w:gridAfter w:val="1"/>
          <w:wAfter w:w="25" w:type="dxa"/>
          <w:trHeight w:val="70"/>
        </w:trPr>
        <w:tc>
          <w:tcPr>
            <w:tcW w:w="648" w:type="dxa"/>
            <w:gridSpan w:val="3"/>
            <w:vMerge/>
            <w:vAlign w:val="center"/>
          </w:tcPr>
          <w:p w14:paraId="492E7759" w14:textId="77777777" w:rsidR="00960AD5" w:rsidRPr="009B053A" w:rsidRDefault="00960AD5" w:rsidP="00960AD5">
            <w:pPr>
              <w:pStyle w:val="TAC"/>
            </w:pPr>
          </w:p>
        </w:tc>
        <w:tc>
          <w:tcPr>
            <w:tcW w:w="656" w:type="dxa"/>
            <w:vAlign w:val="center"/>
          </w:tcPr>
          <w:p w14:paraId="16A56B2D"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630D48A8"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0FA92E6D"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6866B375"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46FF819F" w14:textId="77777777" w:rsidR="00960AD5" w:rsidRPr="009B053A" w:rsidRDefault="00960AD5" w:rsidP="00960AD5">
            <w:pPr>
              <w:pStyle w:val="TAC"/>
              <w:rPr>
                <w:rFonts w:eastAsia="MS Mincho"/>
              </w:rPr>
            </w:pPr>
            <w:r w:rsidRPr="009B053A">
              <w:t>N/A</w:t>
            </w:r>
          </w:p>
        </w:tc>
        <w:tc>
          <w:tcPr>
            <w:tcW w:w="1275" w:type="dxa"/>
            <w:gridSpan w:val="4"/>
            <w:vAlign w:val="center"/>
          </w:tcPr>
          <w:p w14:paraId="531C7CBD"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6EA3F8C"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63948C03"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5EB7EFBA" w14:textId="77777777" w:rsidTr="003F7BF7">
        <w:trPr>
          <w:gridAfter w:val="1"/>
          <w:wAfter w:w="25" w:type="dxa"/>
          <w:trHeight w:val="70"/>
        </w:trPr>
        <w:tc>
          <w:tcPr>
            <w:tcW w:w="648" w:type="dxa"/>
            <w:gridSpan w:val="3"/>
            <w:vAlign w:val="center"/>
          </w:tcPr>
          <w:p w14:paraId="3C69C929" w14:textId="77777777" w:rsidR="00960AD5" w:rsidRPr="009B053A" w:rsidRDefault="00960AD5" w:rsidP="00960AD5">
            <w:pPr>
              <w:pStyle w:val="TAC"/>
            </w:pPr>
            <w:r w:rsidRPr="009B053A">
              <w:t>2</w:t>
            </w:r>
            <w:r w:rsidRPr="009B053A">
              <w:rPr>
                <w:vertAlign w:val="superscript"/>
              </w:rPr>
              <w:t>8</w:t>
            </w:r>
          </w:p>
        </w:tc>
        <w:tc>
          <w:tcPr>
            <w:tcW w:w="656" w:type="dxa"/>
            <w:vAlign w:val="center"/>
          </w:tcPr>
          <w:p w14:paraId="415703E2" w14:textId="77777777" w:rsidR="00960AD5" w:rsidRPr="009B053A" w:rsidRDefault="00960AD5" w:rsidP="00960AD5">
            <w:pPr>
              <w:pStyle w:val="TAC"/>
              <w:rPr>
                <w:rFonts w:eastAsia="MS Mincho"/>
              </w:rPr>
            </w:pPr>
            <w:r w:rsidRPr="009B053A">
              <w:rPr>
                <w:rFonts w:eastAsia="MS Mincho"/>
              </w:rPr>
              <w:t>13</w:t>
            </w:r>
          </w:p>
        </w:tc>
        <w:tc>
          <w:tcPr>
            <w:tcW w:w="993" w:type="dxa"/>
            <w:gridSpan w:val="7"/>
            <w:vAlign w:val="center"/>
          </w:tcPr>
          <w:p w14:paraId="423CD4B6" w14:textId="77777777" w:rsidR="00960AD5" w:rsidRPr="009B053A" w:rsidRDefault="00960AD5" w:rsidP="00960AD5">
            <w:pPr>
              <w:pStyle w:val="TAC"/>
              <w:rPr>
                <w:rFonts w:eastAsia="MS Mincho"/>
              </w:rPr>
            </w:pPr>
            <w:r w:rsidRPr="009B053A">
              <w:rPr>
                <w:rFonts w:eastAsia="MS Mincho"/>
              </w:rPr>
              <w:t>UL Mid</w:t>
            </w:r>
          </w:p>
        </w:tc>
        <w:tc>
          <w:tcPr>
            <w:tcW w:w="990" w:type="dxa"/>
            <w:gridSpan w:val="9"/>
            <w:vAlign w:val="center"/>
          </w:tcPr>
          <w:p w14:paraId="32B91B44" w14:textId="77777777" w:rsidR="00960AD5" w:rsidRPr="009B053A" w:rsidRDefault="00960AD5" w:rsidP="00960AD5">
            <w:pPr>
              <w:pStyle w:val="TAC"/>
              <w:rPr>
                <w:rFonts w:eastAsia="MS Mincho"/>
              </w:rPr>
            </w:pPr>
          </w:p>
        </w:tc>
        <w:tc>
          <w:tcPr>
            <w:tcW w:w="1832" w:type="dxa"/>
            <w:gridSpan w:val="5"/>
            <w:vAlign w:val="center"/>
          </w:tcPr>
          <w:p w14:paraId="0257CEAE" w14:textId="77777777" w:rsidR="00960AD5" w:rsidRPr="009B053A" w:rsidRDefault="00960AD5" w:rsidP="00960AD5">
            <w:pPr>
              <w:pStyle w:val="TAC"/>
              <w:rPr>
                <w:rFonts w:eastAsia="MS Mincho"/>
              </w:rPr>
            </w:pPr>
          </w:p>
        </w:tc>
        <w:tc>
          <w:tcPr>
            <w:tcW w:w="1142" w:type="dxa"/>
            <w:gridSpan w:val="5"/>
            <w:vAlign w:val="center"/>
          </w:tcPr>
          <w:p w14:paraId="7DA0ADEB" w14:textId="77777777" w:rsidR="00960AD5" w:rsidRPr="009B053A" w:rsidRDefault="00960AD5" w:rsidP="00960AD5">
            <w:pPr>
              <w:pStyle w:val="TAC"/>
              <w:rPr>
                <w:rFonts w:eastAsia="MS Mincho"/>
              </w:rPr>
            </w:pPr>
            <w:r w:rsidRPr="009B053A">
              <w:t>n77</w:t>
            </w:r>
          </w:p>
        </w:tc>
        <w:tc>
          <w:tcPr>
            <w:tcW w:w="1275" w:type="dxa"/>
            <w:gridSpan w:val="4"/>
            <w:vAlign w:val="center"/>
          </w:tcPr>
          <w:p w14:paraId="183CFFDF" w14:textId="77777777" w:rsidR="00960AD5" w:rsidRPr="009B053A" w:rsidRDefault="00960AD5" w:rsidP="00960AD5">
            <w:pPr>
              <w:pStyle w:val="TAC"/>
              <w:rPr>
                <w:rFonts w:eastAsia="MS Mincho"/>
              </w:rPr>
            </w:pPr>
            <w:r w:rsidRPr="009B053A">
              <w:rPr>
                <w:rFonts w:eastAsia="MS Mincho"/>
              </w:rPr>
              <w:t>UL/DL Mid</w:t>
            </w:r>
          </w:p>
        </w:tc>
        <w:tc>
          <w:tcPr>
            <w:tcW w:w="880" w:type="dxa"/>
            <w:vAlign w:val="center"/>
          </w:tcPr>
          <w:p w14:paraId="7730BCFD" w14:textId="77777777" w:rsidR="00960AD5" w:rsidRPr="009B053A" w:rsidRDefault="00960AD5" w:rsidP="00960AD5">
            <w:pPr>
              <w:pStyle w:val="TAC"/>
              <w:rPr>
                <w:rFonts w:eastAsia="MS Mincho"/>
              </w:rPr>
            </w:pPr>
          </w:p>
        </w:tc>
        <w:tc>
          <w:tcPr>
            <w:tcW w:w="1707" w:type="dxa"/>
            <w:gridSpan w:val="5"/>
            <w:vAlign w:val="center"/>
          </w:tcPr>
          <w:p w14:paraId="23CF31D8" w14:textId="77777777" w:rsidR="00960AD5" w:rsidRPr="009B053A" w:rsidRDefault="00960AD5" w:rsidP="00960AD5">
            <w:pPr>
              <w:pStyle w:val="TAC"/>
              <w:rPr>
                <w:rFonts w:eastAsia="MS Mincho"/>
              </w:rPr>
            </w:pPr>
          </w:p>
        </w:tc>
      </w:tr>
      <w:tr w:rsidR="00960AD5" w:rsidRPr="009B053A" w14:paraId="3BED8FBF" w14:textId="77777777" w:rsidTr="003F7BF7">
        <w:trPr>
          <w:gridAfter w:val="1"/>
          <w:wAfter w:w="25" w:type="dxa"/>
          <w:trHeight w:val="70"/>
        </w:trPr>
        <w:tc>
          <w:tcPr>
            <w:tcW w:w="648" w:type="dxa"/>
            <w:gridSpan w:val="3"/>
            <w:vAlign w:val="center"/>
          </w:tcPr>
          <w:p w14:paraId="51749E9E" w14:textId="77777777" w:rsidR="00960AD5" w:rsidRPr="009B053A" w:rsidRDefault="00960AD5" w:rsidP="00960AD5">
            <w:pPr>
              <w:pStyle w:val="TAC"/>
            </w:pPr>
          </w:p>
        </w:tc>
        <w:tc>
          <w:tcPr>
            <w:tcW w:w="656" w:type="dxa"/>
            <w:vAlign w:val="center"/>
          </w:tcPr>
          <w:p w14:paraId="01F5EA65"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522DD3BF"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32122ED"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6945B516" w14:textId="77777777" w:rsidR="00960AD5" w:rsidRPr="009B053A" w:rsidRDefault="00960AD5" w:rsidP="00960AD5">
            <w:pPr>
              <w:pStyle w:val="TAC"/>
              <w:rPr>
                <w:rFonts w:eastAsia="MS Mincho"/>
              </w:rPr>
            </w:pPr>
            <w:r w:rsidRPr="009B053A">
              <w:rPr>
                <w:rFonts w:eastAsia="MS Mincho"/>
              </w:rPr>
              <w:t>All RBs / REFSENS_ENDC_1</w:t>
            </w:r>
          </w:p>
        </w:tc>
        <w:tc>
          <w:tcPr>
            <w:tcW w:w="1142" w:type="dxa"/>
            <w:gridSpan w:val="5"/>
            <w:vAlign w:val="center"/>
          </w:tcPr>
          <w:p w14:paraId="324108C6" w14:textId="77777777" w:rsidR="00960AD5" w:rsidRPr="009B053A" w:rsidRDefault="00960AD5" w:rsidP="00960AD5">
            <w:pPr>
              <w:pStyle w:val="TAC"/>
              <w:rPr>
                <w:rFonts w:eastAsia="MS Mincho"/>
              </w:rPr>
            </w:pPr>
            <w:r w:rsidRPr="009B053A">
              <w:t>N/A</w:t>
            </w:r>
          </w:p>
        </w:tc>
        <w:tc>
          <w:tcPr>
            <w:tcW w:w="1275" w:type="dxa"/>
            <w:gridSpan w:val="4"/>
            <w:vAlign w:val="center"/>
          </w:tcPr>
          <w:p w14:paraId="03FA7078"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39B96B95"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1961119E"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2662A43C" w14:textId="77777777" w:rsidTr="003F7BF7">
        <w:trPr>
          <w:gridAfter w:val="1"/>
          <w:wAfter w:w="25" w:type="dxa"/>
          <w:trHeight w:val="70"/>
        </w:trPr>
        <w:tc>
          <w:tcPr>
            <w:tcW w:w="648" w:type="dxa"/>
            <w:gridSpan w:val="3"/>
            <w:vMerge w:val="restart"/>
            <w:vAlign w:val="center"/>
          </w:tcPr>
          <w:p w14:paraId="23B078D1" w14:textId="77777777" w:rsidR="00960AD5" w:rsidRPr="009B053A" w:rsidRDefault="00960AD5" w:rsidP="00960AD5">
            <w:pPr>
              <w:pStyle w:val="TAC"/>
            </w:pPr>
            <w:r w:rsidRPr="009B053A">
              <w:t>3</w:t>
            </w:r>
            <w:r w:rsidRPr="009B053A">
              <w:rPr>
                <w:vertAlign w:val="superscript"/>
              </w:rPr>
              <w:t>5</w:t>
            </w:r>
          </w:p>
        </w:tc>
        <w:tc>
          <w:tcPr>
            <w:tcW w:w="656" w:type="dxa"/>
            <w:vAlign w:val="center"/>
          </w:tcPr>
          <w:p w14:paraId="4417A904" w14:textId="77777777" w:rsidR="00960AD5" w:rsidRPr="009B053A" w:rsidRDefault="00960AD5" w:rsidP="00960AD5">
            <w:pPr>
              <w:pStyle w:val="TAC"/>
              <w:rPr>
                <w:rFonts w:eastAsia="MS Mincho"/>
              </w:rPr>
            </w:pPr>
            <w:r w:rsidRPr="009B053A">
              <w:rPr>
                <w:rFonts w:eastAsia="MS Mincho"/>
              </w:rPr>
              <w:t>13</w:t>
            </w:r>
          </w:p>
        </w:tc>
        <w:tc>
          <w:tcPr>
            <w:tcW w:w="993" w:type="dxa"/>
            <w:gridSpan w:val="7"/>
            <w:vAlign w:val="center"/>
          </w:tcPr>
          <w:p w14:paraId="5ABBD60B" w14:textId="77777777" w:rsidR="00960AD5" w:rsidRPr="009B053A" w:rsidRDefault="00960AD5" w:rsidP="00960AD5">
            <w:pPr>
              <w:pStyle w:val="TAC"/>
              <w:rPr>
                <w:rFonts w:eastAsia="MS Mincho"/>
              </w:rPr>
            </w:pPr>
            <w:r w:rsidRPr="009B053A">
              <w:rPr>
                <w:rFonts w:eastAsia="MS Mincho"/>
              </w:rPr>
              <w:t>DL Mid</w:t>
            </w:r>
          </w:p>
        </w:tc>
        <w:tc>
          <w:tcPr>
            <w:tcW w:w="990" w:type="dxa"/>
            <w:gridSpan w:val="9"/>
            <w:vAlign w:val="center"/>
          </w:tcPr>
          <w:p w14:paraId="730F4ACB" w14:textId="77777777" w:rsidR="00960AD5" w:rsidRPr="009B053A" w:rsidRDefault="00960AD5" w:rsidP="00960AD5">
            <w:pPr>
              <w:pStyle w:val="TAC"/>
              <w:rPr>
                <w:rFonts w:eastAsia="MS Mincho"/>
              </w:rPr>
            </w:pPr>
          </w:p>
        </w:tc>
        <w:tc>
          <w:tcPr>
            <w:tcW w:w="1832" w:type="dxa"/>
            <w:gridSpan w:val="5"/>
            <w:vAlign w:val="center"/>
          </w:tcPr>
          <w:p w14:paraId="2CB5560B" w14:textId="77777777" w:rsidR="00960AD5" w:rsidRPr="009B053A" w:rsidRDefault="00960AD5" w:rsidP="00960AD5">
            <w:pPr>
              <w:pStyle w:val="TAC"/>
              <w:rPr>
                <w:rFonts w:eastAsia="MS Mincho"/>
              </w:rPr>
            </w:pPr>
          </w:p>
        </w:tc>
        <w:tc>
          <w:tcPr>
            <w:tcW w:w="1142" w:type="dxa"/>
            <w:gridSpan w:val="5"/>
            <w:vAlign w:val="center"/>
          </w:tcPr>
          <w:p w14:paraId="43B2A70F" w14:textId="77777777" w:rsidR="00960AD5" w:rsidRPr="009B053A" w:rsidRDefault="00960AD5" w:rsidP="00960AD5">
            <w:pPr>
              <w:pStyle w:val="TAC"/>
              <w:rPr>
                <w:rFonts w:eastAsia="MS Mincho"/>
              </w:rPr>
            </w:pPr>
            <w:r w:rsidRPr="009B053A">
              <w:t>n77</w:t>
            </w:r>
          </w:p>
        </w:tc>
        <w:tc>
          <w:tcPr>
            <w:tcW w:w="1275" w:type="dxa"/>
            <w:gridSpan w:val="4"/>
            <w:vAlign w:val="center"/>
          </w:tcPr>
          <w:p w14:paraId="37BFB3BB" w14:textId="77777777" w:rsidR="00960AD5" w:rsidRPr="009B053A" w:rsidRDefault="00960AD5" w:rsidP="00960AD5">
            <w:pPr>
              <w:pStyle w:val="TAC"/>
              <w:rPr>
                <w:rFonts w:eastAsia="MS Mincho"/>
              </w:rPr>
            </w:pPr>
            <w:r w:rsidRPr="009B053A">
              <w:rPr>
                <w:rFonts w:eastAsia="MS Mincho"/>
              </w:rPr>
              <w:t>UL/DL  3755</w:t>
            </w:r>
          </w:p>
        </w:tc>
        <w:tc>
          <w:tcPr>
            <w:tcW w:w="880" w:type="dxa"/>
            <w:vAlign w:val="center"/>
          </w:tcPr>
          <w:p w14:paraId="505ED923" w14:textId="77777777" w:rsidR="00960AD5" w:rsidRPr="009B053A" w:rsidRDefault="00960AD5" w:rsidP="00960AD5">
            <w:pPr>
              <w:pStyle w:val="TAC"/>
              <w:rPr>
                <w:rFonts w:eastAsia="MS Mincho"/>
              </w:rPr>
            </w:pPr>
          </w:p>
        </w:tc>
        <w:tc>
          <w:tcPr>
            <w:tcW w:w="1707" w:type="dxa"/>
            <w:gridSpan w:val="5"/>
            <w:vAlign w:val="center"/>
          </w:tcPr>
          <w:p w14:paraId="61BCE323" w14:textId="77777777" w:rsidR="00960AD5" w:rsidRPr="009B053A" w:rsidRDefault="00960AD5" w:rsidP="00960AD5">
            <w:pPr>
              <w:pStyle w:val="TAC"/>
              <w:rPr>
                <w:rFonts w:eastAsia="MS Mincho"/>
              </w:rPr>
            </w:pPr>
          </w:p>
        </w:tc>
      </w:tr>
      <w:tr w:rsidR="00960AD5" w:rsidRPr="009B053A" w14:paraId="6BE891F0" w14:textId="77777777" w:rsidTr="003F7BF7">
        <w:trPr>
          <w:gridAfter w:val="1"/>
          <w:wAfter w:w="25" w:type="dxa"/>
          <w:trHeight w:val="70"/>
        </w:trPr>
        <w:tc>
          <w:tcPr>
            <w:tcW w:w="648" w:type="dxa"/>
            <w:gridSpan w:val="3"/>
            <w:vMerge/>
            <w:vAlign w:val="center"/>
          </w:tcPr>
          <w:p w14:paraId="31436891" w14:textId="77777777" w:rsidR="00960AD5" w:rsidRPr="009B053A" w:rsidRDefault="00960AD5" w:rsidP="00960AD5">
            <w:pPr>
              <w:pStyle w:val="TAC"/>
            </w:pPr>
          </w:p>
        </w:tc>
        <w:tc>
          <w:tcPr>
            <w:tcW w:w="656" w:type="dxa"/>
            <w:vAlign w:val="center"/>
          </w:tcPr>
          <w:p w14:paraId="020F4331"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1E917157"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CB5D579"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76CB5CA5" w14:textId="77777777" w:rsidR="00960AD5" w:rsidRPr="009B053A" w:rsidRDefault="00960AD5" w:rsidP="00960AD5">
            <w:pPr>
              <w:pStyle w:val="TAC"/>
              <w:rPr>
                <w:rFonts w:eastAsia="MS Mincho"/>
              </w:rPr>
            </w:pPr>
            <w:r w:rsidRPr="009B053A">
              <w:rPr>
                <w:rFonts w:eastAsia="MS Mincho"/>
              </w:rPr>
              <w:t>All RBs / 0</w:t>
            </w:r>
          </w:p>
        </w:tc>
        <w:tc>
          <w:tcPr>
            <w:tcW w:w="1142" w:type="dxa"/>
            <w:gridSpan w:val="5"/>
            <w:vAlign w:val="center"/>
          </w:tcPr>
          <w:p w14:paraId="72AE1009"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1AAA3144"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E30CB42"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00F25662" w14:textId="77777777" w:rsidR="00960AD5" w:rsidRPr="009B053A" w:rsidRDefault="00960AD5" w:rsidP="00960AD5">
            <w:pPr>
              <w:pStyle w:val="TAC"/>
              <w:rPr>
                <w:rFonts w:eastAsia="MS Mincho"/>
              </w:rPr>
            </w:pPr>
            <w:r w:rsidRPr="009B053A">
              <w:rPr>
                <w:rFonts w:eastAsia="MS Mincho"/>
              </w:rPr>
              <w:t>All RBs / REFSENS_ENDC_2</w:t>
            </w:r>
          </w:p>
        </w:tc>
      </w:tr>
      <w:tr w:rsidR="00960AD5" w:rsidRPr="009B053A" w14:paraId="26730868" w14:textId="77777777" w:rsidTr="003F7BF7">
        <w:trPr>
          <w:gridAfter w:val="1"/>
          <w:wAfter w:w="25" w:type="dxa"/>
          <w:trHeight w:val="70"/>
        </w:trPr>
        <w:tc>
          <w:tcPr>
            <w:tcW w:w="648" w:type="dxa"/>
            <w:gridSpan w:val="3"/>
            <w:vMerge w:val="restart"/>
            <w:vAlign w:val="center"/>
          </w:tcPr>
          <w:p w14:paraId="5433A810" w14:textId="77777777" w:rsidR="00960AD5" w:rsidRPr="009B053A" w:rsidRDefault="00960AD5" w:rsidP="00960AD5">
            <w:pPr>
              <w:pStyle w:val="TAC"/>
            </w:pPr>
            <w:r w:rsidRPr="009B053A">
              <w:t>4</w:t>
            </w:r>
            <w:r w:rsidRPr="009B053A">
              <w:rPr>
                <w:vertAlign w:val="superscript"/>
              </w:rPr>
              <w:t>9</w:t>
            </w:r>
          </w:p>
        </w:tc>
        <w:tc>
          <w:tcPr>
            <w:tcW w:w="656" w:type="dxa"/>
            <w:vAlign w:val="center"/>
          </w:tcPr>
          <w:p w14:paraId="5CC34733" w14:textId="77777777" w:rsidR="00960AD5" w:rsidRPr="009B053A" w:rsidRDefault="00960AD5" w:rsidP="00960AD5">
            <w:pPr>
              <w:pStyle w:val="TAC"/>
              <w:rPr>
                <w:rFonts w:eastAsia="MS Mincho"/>
              </w:rPr>
            </w:pPr>
            <w:r w:rsidRPr="009B053A">
              <w:rPr>
                <w:rFonts w:eastAsia="MS Mincho"/>
              </w:rPr>
              <w:t>13</w:t>
            </w:r>
          </w:p>
        </w:tc>
        <w:tc>
          <w:tcPr>
            <w:tcW w:w="993" w:type="dxa"/>
            <w:gridSpan w:val="7"/>
            <w:vAlign w:val="center"/>
          </w:tcPr>
          <w:p w14:paraId="4A8F641E" w14:textId="77777777" w:rsidR="00960AD5" w:rsidRPr="009B053A" w:rsidRDefault="00960AD5" w:rsidP="00960AD5">
            <w:pPr>
              <w:pStyle w:val="TAC"/>
              <w:rPr>
                <w:rFonts w:eastAsia="MS Mincho"/>
              </w:rPr>
            </w:pPr>
            <w:r w:rsidRPr="009B053A">
              <w:rPr>
                <w:rFonts w:eastAsia="MS Mincho"/>
              </w:rPr>
              <w:t>DL Mid</w:t>
            </w:r>
          </w:p>
        </w:tc>
        <w:tc>
          <w:tcPr>
            <w:tcW w:w="990" w:type="dxa"/>
            <w:gridSpan w:val="9"/>
            <w:vAlign w:val="center"/>
          </w:tcPr>
          <w:p w14:paraId="7A009EA6" w14:textId="77777777" w:rsidR="00960AD5" w:rsidRPr="009B053A" w:rsidRDefault="00960AD5" w:rsidP="00960AD5">
            <w:pPr>
              <w:pStyle w:val="TAC"/>
              <w:rPr>
                <w:rFonts w:eastAsia="MS Mincho"/>
              </w:rPr>
            </w:pPr>
          </w:p>
        </w:tc>
        <w:tc>
          <w:tcPr>
            <w:tcW w:w="1832" w:type="dxa"/>
            <w:gridSpan w:val="5"/>
            <w:vAlign w:val="center"/>
          </w:tcPr>
          <w:p w14:paraId="04D338A6" w14:textId="77777777" w:rsidR="00960AD5" w:rsidRPr="009B053A" w:rsidRDefault="00960AD5" w:rsidP="00960AD5">
            <w:pPr>
              <w:pStyle w:val="TAC"/>
              <w:rPr>
                <w:rFonts w:eastAsia="MS Mincho"/>
              </w:rPr>
            </w:pPr>
          </w:p>
        </w:tc>
        <w:tc>
          <w:tcPr>
            <w:tcW w:w="1142" w:type="dxa"/>
            <w:gridSpan w:val="5"/>
            <w:vAlign w:val="center"/>
          </w:tcPr>
          <w:p w14:paraId="3630F2F9" w14:textId="77777777" w:rsidR="00960AD5" w:rsidRPr="009B053A" w:rsidRDefault="00960AD5" w:rsidP="00960AD5">
            <w:pPr>
              <w:pStyle w:val="TAC"/>
              <w:rPr>
                <w:rFonts w:eastAsia="MS Mincho"/>
              </w:rPr>
            </w:pPr>
            <w:r w:rsidRPr="009B053A">
              <w:t>n77</w:t>
            </w:r>
          </w:p>
        </w:tc>
        <w:tc>
          <w:tcPr>
            <w:tcW w:w="1275" w:type="dxa"/>
            <w:gridSpan w:val="4"/>
            <w:vAlign w:val="center"/>
          </w:tcPr>
          <w:p w14:paraId="0EE61CEB" w14:textId="77777777" w:rsidR="00960AD5" w:rsidRPr="009B053A" w:rsidRDefault="00960AD5" w:rsidP="00960AD5">
            <w:pPr>
              <w:pStyle w:val="TAC"/>
              <w:rPr>
                <w:rFonts w:eastAsia="MS Mincho"/>
              </w:rPr>
            </w:pPr>
            <w:r w:rsidRPr="009B053A">
              <w:rPr>
                <w:rFonts w:eastAsia="MS Mincho"/>
              </w:rPr>
              <w:t>UL/DL 3850</w:t>
            </w:r>
          </w:p>
        </w:tc>
        <w:tc>
          <w:tcPr>
            <w:tcW w:w="880" w:type="dxa"/>
            <w:vAlign w:val="center"/>
          </w:tcPr>
          <w:p w14:paraId="2CF00A69" w14:textId="77777777" w:rsidR="00960AD5" w:rsidRPr="009B053A" w:rsidRDefault="00960AD5" w:rsidP="00960AD5">
            <w:pPr>
              <w:pStyle w:val="TAC"/>
              <w:rPr>
                <w:rFonts w:eastAsia="MS Mincho"/>
              </w:rPr>
            </w:pPr>
          </w:p>
        </w:tc>
        <w:tc>
          <w:tcPr>
            <w:tcW w:w="1707" w:type="dxa"/>
            <w:gridSpan w:val="5"/>
            <w:vAlign w:val="center"/>
          </w:tcPr>
          <w:p w14:paraId="0FCC29FA" w14:textId="77777777" w:rsidR="00960AD5" w:rsidRPr="009B053A" w:rsidRDefault="00960AD5" w:rsidP="00960AD5">
            <w:pPr>
              <w:pStyle w:val="TAC"/>
              <w:rPr>
                <w:rFonts w:eastAsia="MS Mincho"/>
              </w:rPr>
            </w:pPr>
          </w:p>
        </w:tc>
      </w:tr>
      <w:tr w:rsidR="00960AD5" w:rsidRPr="009B053A" w14:paraId="746BFB6C" w14:textId="77777777" w:rsidTr="003F7BF7">
        <w:trPr>
          <w:gridAfter w:val="1"/>
          <w:wAfter w:w="25" w:type="dxa"/>
          <w:trHeight w:val="70"/>
        </w:trPr>
        <w:tc>
          <w:tcPr>
            <w:tcW w:w="648" w:type="dxa"/>
            <w:gridSpan w:val="3"/>
            <w:vMerge/>
            <w:vAlign w:val="center"/>
          </w:tcPr>
          <w:p w14:paraId="2616342E" w14:textId="77777777" w:rsidR="00960AD5" w:rsidRPr="009B053A" w:rsidRDefault="00960AD5" w:rsidP="00960AD5">
            <w:pPr>
              <w:pStyle w:val="TAC"/>
            </w:pPr>
          </w:p>
        </w:tc>
        <w:tc>
          <w:tcPr>
            <w:tcW w:w="656" w:type="dxa"/>
            <w:vAlign w:val="center"/>
          </w:tcPr>
          <w:p w14:paraId="3CDC9D9B"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7697156D"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1D1DF9CD"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2204E30C" w14:textId="77777777" w:rsidR="00960AD5" w:rsidRPr="009B053A" w:rsidRDefault="00960AD5" w:rsidP="00960AD5">
            <w:pPr>
              <w:pStyle w:val="TAC"/>
              <w:rPr>
                <w:rFonts w:eastAsia="MS Mincho"/>
              </w:rPr>
            </w:pPr>
            <w:r w:rsidRPr="009B053A">
              <w:rPr>
                <w:rFonts w:eastAsia="MS Mincho"/>
              </w:rPr>
              <w:t>All RBs / 0</w:t>
            </w:r>
          </w:p>
        </w:tc>
        <w:tc>
          <w:tcPr>
            <w:tcW w:w="1142" w:type="dxa"/>
            <w:gridSpan w:val="5"/>
            <w:vAlign w:val="center"/>
          </w:tcPr>
          <w:p w14:paraId="30871854"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49BD279B"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78A53E05"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7649486A" w14:textId="77777777" w:rsidR="00960AD5" w:rsidRPr="009B053A" w:rsidRDefault="00960AD5" w:rsidP="00960AD5">
            <w:pPr>
              <w:pStyle w:val="TAC"/>
              <w:rPr>
                <w:rFonts w:eastAsia="MS Mincho"/>
              </w:rPr>
            </w:pPr>
            <w:r w:rsidRPr="009B053A">
              <w:rPr>
                <w:rFonts w:eastAsia="MS Mincho"/>
              </w:rPr>
              <w:t>All RBs / REFSENS_ENDC_2</w:t>
            </w:r>
          </w:p>
        </w:tc>
      </w:tr>
      <w:tr w:rsidR="00960AD5" w:rsidRPr="009B053A" w14:paraId="6B8BE36D" w14:textId="77777777" w:rsidTr="003F7BF7">
        <w:trPr>
          <w:gridAfter w:val="1"/>
          <w:wAfter w:w="25" w:type="dxa"/>
          <w:trHeight w:val="70"/>
        </w:trPr>
        <w:tc>
          <w:tcPr>
            <w:tcW w:w="648" w:type="dxa"/>
            <w:gridSpan w:val="3"/>
            <w:vMerge w:val="restart"/>
            <w:vAlign w:val="center"/>
          </w:tcPr>
          <w:p w14:paraId="6D99543E" w14:textId="77777777" w:rsidR="00960AD5" w:rsidRPr="009B053A" w:rsidRDefault="00960AD5" w:rsidP="00960AD5">
            <w:pPr>
              <w:pStyle w:val="TAC"/>
            </w:pPr>
            <w:r w:rsidRPr="009B053A">
              <w:t>5</w:t>
            </w:r>
            <w:r w:rsidRPr="009B053A">
              <w:rPr>
                <w:vertAlign w:val="superscript"/>
              </w:rPr>
              <w:t>4</w:t>
            </w:r>
          </w:p>
        </w:tc>
        <w:tc>
          <w:tcPr>
            <w:tcW w:w="656" w:type="dxa"/>
            <w:vAlign w:val="center"/>
          </w:tcPr>
          <w:p w14:paraId="2E41D206" w14:textId="77777777" w:rsidR="00960AD5" w:rsidRPr="009B053A" w:rsidRDefault="00960AD5" w:rsidP="00960AD5">
            <w:pPr>
              <w:pStyle w:val="TAC"/>
              <w:rPr>
                <w:rFonts w:eastAsia="MS Mincho"/>
              </w:rPr>
            </w:pPr>
            <w:r w:rsidRPr="009B053A">
              <w:rPr>
                <w:rFonts w:eastAsia="MS Mincho"/>
              </w:rPr>
              <w:t>13</w:t>
            </w:r>
          </w:p>
        </w:tc>
        <w:tc>
          <w:tcPr>
            <w:tcW w:w="993" w:type="dxa"/>
            <w:gridSpan w:val="7"/>
            <w:vAlign w:val="center"/>
          </w:tcPr>
          <w:p w14:paraId="2E2301A1" w14:textId="77777777" w:rsidR="00960AD5" w:rsidRPr="009B053A" w:rsidRDefault="00960AD5" w:rsidP="00960AD5">
            <w:pPr>
              <w:pStyle w:val="TAC"/>
              <w:rPr>
                <w:rFonts w:eastAsia="MS Mincho"/>
              </w:rPr>
            </w:pPr>
            <w:r w:rsidRPr="009B053A">
              <w:rPr>
                <w:rFonts w:eastAsia="MS Mincho"/>
              </w:rPr>
              <w:t>UL 784.5/DL 753.5</w:t>
            </w:r>
          </w:p>
        </w:tc>
        <w:tc>
          <w:tcPr>
            <w:tcW w:w="990" w:type="dxa"/>
            <w:gridSpan w:val="9"/>
            <w:vAlign w:val="center"/>
          </w:tcPr>
          <w:p w14:paraId="100241FA" w14:textId="77777777" w:rsidR="00960AD5" w:rsidRPr="009B053A" w:rsidRDefault="00960AD5" w:rsidP="00960AD5">
            <w:pPr>
              <w:pStyle w:val="TAC"/>
              <w:rPr>
                <w:rFonts w:eastAsia="MS Mincho"/>
              </w:rPr>
            </w:pPr>
          </w:p>
        </w:tc>
        <w:tc>
          <w:tcPr>
            <w:tcW w:w="1832" w:type="dxa"/>
            <w:gridSpan w:val="5"/>
            <w:vAlign w:val="center"/>
          </w:tcPr>
          <w:p w14:paraId="41A9C80C" w14:textId="77777777" w:rsidR="00960AD5" w:rsidRPr="009B053A" w:rsidRDefault="00960AD5" w:rsidP="00960AD5">
            <w:pPr>
              <w:pStyle w:val="TAC"/>
              <w:rPr>
                <w:rFonts w:eastAsia="MS Mincho"/>
              </w:rPr>
            </w:pPr>
          </w:p>
        </w:tc>
        <w:tc>
          <w:tcPr>
            <w:tcW w:w="1142" w:type="dxa"/>
            <w:gridSpan w:val="5"/>
            <w:vAlign w:val="center"/>
          </w:tcPr>
          <w:p w14:paraId="296C3EFD" w14:textId="77777777" w:rsidR="00960AD5" w:rsidRPr="009B053A" w:rsidRDefault="00960AD5" w:rsidP="00960AD5">
            <w:pPr>
              <w:pStyle w:val="TAC"/>
              <w:rPr>
                <w:rFonts w:eastAsia="MS Mincho"/>
              </w:rPr>
            </w:pPr>
            <w:r w:rsidRPr="009B053A">
              <w:t>n77</w:t>
            </w:r>
          </w:p>
        </w:tc>
        <w:tc>
          <w:tcPr>
            <w:tcW w:w="1275" w:type="dxa"/>
            <w:gridSpan w:val="4"/>
            <w:vAlign w:val="center"/>
          </w:tcPr>
          <w:p w14:paraId="38B94674" w14:textId="77777777" w:rsidR="00960AD5" w:rsidRPr="009B053A" w:rsidRDefault="00960AD5" w:rsidP="00960AD5">
            <w:pPr>
              <w:pStyle w:val="TAC"/>
              <w:rPr>
                <w:rFonts w:eastAsia="MS Mincho"/>
              </w:rPr>
            </w:pPr>
            <w:r w:rsidRPr="009B053A">
              <w:rPr>
                <w:rFonts w:eastAsia="MS Mincho"/>
              </w:rPr>
              <w:t>UL/DL 3891.495</w:t>
            </w:r>
          </w:p>
        </w:tc>
        <w:tc>
          <w:tcPr>
            <w:tcW w:w="880" w:type="dxa"/>
            <w:vAlign w:val="center"/>
          </w:tcPr>
          <w:p w14:paraId="36D0A21D" w14:textId="77777777" w:rsidR="00960AD5" w:rsidRPr="009B053A" w:rsidRDefault="00960AD5" w:rsidP="00960AD5">
            <w:pPr>
              <w:pStyle w:val="TAC"/>
              <w:rPr>
                <w:rFonts w:eastAsia="MS Mincho"/>
              </w:rPr>
            </w:pPr>
          </w:p>
        </w:tc>
        <w:tc>
          <w:tcPr>
            <w:tcW w:w="1707" w:type="dxa"/>
            <w:gridSpan w:val="5"/>
            <w:vAlign w:val="center"/>
          </w:tcPr>
          <w:p w14:paraId="7CE8016E" w14:textId="77777777" w:rsidR="00960AD5" w:rsidRPr="009B053A" w:rsidRDefault="00960AD5" w:rsidP="00960AD5">
            <w:pPr>
              <w:pStyle w:val="TAC"/>
              <w:rPr>
                <w:rFonts w:eastAsia="MS Mincho"/>
              </w:rPr>
            </w:pPr>
          </w:p>
        </w:tc>
      </w:tr>
      <w:tr w:rsidR="00960AD5" w:rsidRPr="009B053A" w14:paraId="0C0F3F47" w14:textId="77777777" w:rsidTr="003F7BF7">
        <w:trPr>
          <w:gridAfter w:val="1"/>
          <w:wAfter w:w="25" w:type="dxa"/>
          <w:trHeight w:val="70"/>
        </w:trPr>
        <w:tc>
          <w:tcPr>
            <w:tcW w:w="648" w:type="dxa"/>
            <w:gridSpan w:val="3"/>
            <w:vMerge/>
            <w:vAlign w:val="center"/>
          </w:tcPr>
          <w:p w14:paraId="70A0C036" w14:textId="77777777" w:rsidR="00960AD5" w:rsidRPr="009B053A" w:rsidRDefault="00960AD5" w:rsidP="00960AD5">
            <w:pPr>
              <w:pStyle w:val="TAC"/>
            </w:pPr>
          </w:p>
        </w:tc>
        <w:tc>
          <w:tcPr>
            <w:tcW w:w="656" w:type="dxa"/>
            <w:vAlign w:val="center"/>
          </w:tcPr>
          <w:p w14:paraId="61FABBF2"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6B091525"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567D0B4D"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16276151"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7FCD19D1"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7A646C5F"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799E65AE" w14:textId="77777777" w:rsidR="00960AD5" w:rsidRPr="009B053A" w:rsidRDefault="00960AD5" w:rsidP="00960AD5">
            <w:pPr>
              <w:pStyle w:val="TAC"/>
              <w:rPr>
                <w:rFonts w:eastAsia="MS Mincho"/>
              </w:rPr>
            </w:pPr>
            <w:r w:rsidRPr="009B053A">
              <w:rPr>
                <w:rFonts w:eastAsia="MS Mincho"/>
              </w:rPr>
              <w:t>10 MHz</w:t>
            </w:r>
          </w:p>
        </w:tc>
        <w:tc>
          <w:tcPr>
            <w:tcW w:w="1707" w:type="dxa"/>
            <w:gridSpan w:val="5"/>
            <w:vAlign w:val="center"/>
          </w:tcPr>
          <w:p w14:paraId="4CAFB713"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25A38778" w14:textId="77777777" w:rsidTr="003F7BF7">
        <w:trPr>
          <w:gridAfter w:val="1"/>
          <w:wAfter w:w="25" w:type="dxa"/>
          <w:trHeight w:val="70"/>
        </w:trPr>
        <w:tc>
          <w:tcPr>
            <w:tcW w:w="10123" w:type="dxa"/>
            <w:gridSpan w:val="40"/>
            <w:vAlign w:val="center"/>
          </w:tcPr>
          <w:p w14:paraId="3FFB456F"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b/>
                <w:sz w:val="18"/>
              </w:rPr>
              <w:t xml:space="preserve">Test Settings for a </w:t>
            </w:r>
            <w:r w:rsidRPr="009B053A">
              <w:rPr>
                <w:rFonts w:ascii="Arial" w:hAnsi="Arial"/>
                <w:b/>
                <w:sz w:val="18"/>
                <w:lang w:eastAsia="zh-TW"/>
              </w:rPr>
              <w:t xml:space="preserve">DC_14A_n77A </w:t>
            </w:r>
            <w:r w:rsidRPr="009B053A">
              <w:rPr>
                <w:rFonts w:ascii="Arial" w:hAnsi="Arial"/>
                <w:b/>
                <w:sz w:val="18"/>
              </w:rPr>
              <w:t>Configuration</w:t>
            </w:r>
            <w:r w:rsidRPr="009B053A">
              <w:rPr>
                <w:rFonts w:ascii="Arial" w:eastAsia="MS Mincho" w:hAnsi="Arial"/>
                <w:b/>
                <w:bCs/>
                <w:sz w:val="18"/>
              </w:rPr>
              <w:t xml:space="preserve"> (PC2 and PC3)</w:t>
            </w:r>
          </w:p>
        </w:tc>
      </w:tr>
      <w:tr w:rsidR="00960AD5" w:rsidRPr="009B053A" w14:paraId="44DCD9F8" w14:textId="77777777" w:rsidTr="003F7BF7">
        <w:trPr>
          <w:gridAfter w:val="1"/>
          <w:wAfter w:w="25" w:type="dxa"/>
          <w:trHeight w:val="70"/>
        </w:trPr>
        <w:tc>
          <w:tcPr>
            <w:tcW w:w="648" w:type="dxa"/>
            <w:gridSpan w:val="3"/>
            <w:vMerge w:val="restart"/>
            <w:vAlign w:val="center"/>
          </w:tcPr>
          <w:p w14:paraId="0D90DFC3" w14:textId="77777777" w:rsidR="00960AD5" w:rsidRPr="009B053A" w:rsidRDefault="00960AD5" w:rsidP="00960AD5">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09E4F52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2F9DFE0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5B2683F1"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6FA09FFF"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0026E59D" w14:textId="77777777" w:rsidR="00960AD5" w:rsidRPr="009B053A" w:rsidRDefault="00960AD5" w:rsidP="00960AD5">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6F4361C5"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UL/DL 3964.995</w:t>
            </w:r>
          </w:p>
        </w:tc>
        <w:tc>
          <w:tcPr>
            <w:tcW w:w="880" w:type="dxa"/>
            <w:vAlign w:val="center"/>
          </w:tcPr>
          <w:p w14:paraId="070AA314"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3E1EF654" w14:textId="77777777" w:rsidR="00960AD5" w:rsidRPr="009B053A" w:rsidRDefault="00960AD5" w:rsidP="00960AD5">
            <w:pPr>
              <w:keepNext/>
              <w:keepLines/>
              <w:spacing w:after="0"/>
              <w:jc w:val="center"/>
              <w:rPr>
                <w:rFonts w:ascii="Arial" w:eastAsia="MS Mincho" w:hAnsi="Arial"/>
                <w:sz w:val="18"/>
              </w:rPr>
            </w:pPr>
          </w:p>
        </w:tc>
      </w:tr>
      <w:tr w:rsidR="00960AD5" w:rsidRPr="009B053A" w14:paraId="6EDAAD5C" w14:textId="77777777" w:rsidTr="003F7BF7">
        <w:trPr>
          <w:gridAfter w:val="1"/>
          <w:wAfter w:w="25" w:type="dxa"/>
          <w:trHeight w:val="70"/>
        </w:trPr>
        <w:tc>
          <w:tcPr>
            <w:tcW w:w="648" w:type="dxa"/>
            <w:gridSpan w:val="3"/>
            <w:vMerge/>
            <w:vAlign w:val="center"/>
          </w:tcPr>
          <w:p w14:paraId="67A2D6AF" w14:textId="77777777" w:rsidR="00960AD5" w:rsidRPr="009B053A" w:rsidRDefault="00960AD5" w:rsidP="00960AD5">
            <w:pPr>
              <w:keepNext/>
              <w:keepLines/>
              <w:spacing w:after="0"/>
              <w:jc w:val="center"/>
              <w:rPr>
                <w:rFonts w:ascii="Arial" w:hAnsi="Arial"/>
                <w:sz w:val="18"/>
              </w:rPr>
            </w:pPr>
          </w:p>
        </w:tc>
        <w:tc>
          <w:tcPr>
            <w:tcW w:w="656" w:type="dxa"/>
            <w:vAlign w:val="center"/>
          </w:tcPr>
          <w:p w14:paraId="6D12DE60"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7E9EACF"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33E1CA4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819359E"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7A2AE0F6" w14:textId="77777777" w:rsidR="00960AD5" w:rsidRPr="009B053A" w:rsidRDefault="00960AD5" w:rsidP="00960AD5">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5A05333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148B2DA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A627977"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0</w:t>
            </w:r>
          </w:p>
        </w:tc>
      </w:tr>
      <w:tr w:rsidR="00960AD5" w:rsidRPr="009B053A" w14:paraId="12E657CC" w14:textId="77777777" w:rsidTr="003F7BF7">
        <w:trPr>
          <w:gridAfter w:val="1"/>
          <w:wAfter w:w="25" w:type="dxa"/>
          <w:trHeight w:val="70"/>
        </w:trPr>
        <w:tc>
          <w:tcPr>
            <w:tcW w:w="648" w:type="dxa"/>
            <w:gridSpan w:val="3"/>
            <w:vMerge w:val="restart"/>
            <w:vAlign w:val="center"/>
          </w:tcPr>
          <w:p w14:paraId="5639882C" w14:textId="77777777" w:rsidR="00960AD5" w:rsidRPr="009B053A" w:rsidRDefault="00960AD5" w:rsidP="00960AD5">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7829F398"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7C7318D5"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668CA514"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3CA5DA4A"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41B4238C" w14:textId="77777777" w:rsidR="00960AD5" w:rsidRPr="009B053A" w:rsidRDefault="00960AD5" w:rsidP="00960AD5">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6C48375"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UL/DL 3350.1</w:t>
            </w:r>
          </w:p>
        </w:tc>
        <w:tc>
          <w:tcPr>
            <w:tcW w:w="880" w:type="dxa"/>
            <w:vAlign w:val="center"/>
          </w:tcPr>
          <w:p w14:paraId="2BF3F1ED"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4894E372" w14:textId="77777777" w:rsidR="00960AD5" w:rsidRPr="009B053A" w:rsidRDefault="00960AD5" w:rsidP="00960AD5">
            <w:pPr>
              <w:keepNext/>
              <w:keepLines/>
              <w:spacing w:after="0"/>
              <w:jc w:val="center"/>
              <w:rPr>
                <w:rFonts w:ascii="Arial" w:eastAsia="MS Mincho" w:hAnsi="Arial"/>
                <w:sz w:val="18"/>
              </w:rPr>
            </w:pPr>
          </w:p>
        </w:tc>
      </w:tr>
      <w:tr w:rsidR="00960AD5" w:rsidRPr="009B053A" w14:paraId="701A940D" w14:textId="77777777" w:rsidTr="003F7BF7">
        <w:trPr>
          <w:gridAfter w:val="1"/>
          <w:wAfter w:w="25" w:type="dxa"/>
          <w:trHeight w:val="70"/>
        </w:trPr>
        <w:tc>
          <w:tcPr>
            <w:tcW w:w="648" w:type="dxa"/>
            <w:gridSpan w:val="3"/>
            <w:vMerge/>
            <w:vAlign w:val="center"/>
          </w:tcPr>
          <w:p w14:paraId="29C2D63F" w14:textId="77777777" w:rsidR="00960AD5" w:rsidRPr="009B053A" w:rsidRDefault="00960AD5" w:rsidP="00960AD5">
            <w:pPr>
              <w:keepNext/>
              <w:keepLines/>
              <w:spacing w:after="0"/>
              <w:jc w:val="center"/>
              <w:rPr>
                <w:rFonts w:ascii="Arial" w:hAnsi="Arial"/>
                <w:sz w:val="18"/>
              </w:rPr>
            </w:pPr>
          </w:p>
        </w:tc>
        <w:tc>
          <w:tcPr>
            <w:tcW w:w="656" w:type="dxa"/>
            <w:vAlign w:val="center"/>
          </w:tcPr>
          <w:p w14:paraId="32A1FE0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B9A8BBD"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42EF928C"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BD5EA3C"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5887F6C8" w14:textId="77777777" w:rsidR="00960AD5" w:rsidRPr="009B053A" w:rsidRDefault="00960AD5" w:rsidP="00960AD5">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7313419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44C7AC5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B2AB2CF"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0</w:t>
            </w:r>
          </w:p>
        </w:tc>
      </w:tr>
      <w:tr w:rsidR="00960AD5" w:rsidRPr="009B053A" w14:paraId="2662FFA4" w14:textId="77777777" w:rsidTr="003F7BF7">
        <w:trPr>
          <w:gridAfter w:val="1"/>
          <w:wAfter w:w="25" w:type="dxa"/>
          <w:trHeight w:val="70"/>
        </w:trPr>
        <w:tc>
          <w:tcPr>
            <w:tcW w:w="648" w:type="dxa"/>
            <w:gridSpan w:val="3"/>
            <w:vMerge w:val="restart"/>
            <w:vAlign w:val="center"/>
          </w:tcPr>
          <w:p w14:paraId="46AEA34B" w14:textId="77777777" w:rsidR="00960AD5" w:rsidRPr="009B053A" w:rsidRDefault="00960AD5" w:rsidP="00960AD5">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34BB55BB"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11D4A67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26034AFF"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6760E6B6"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0B7FB84D" w14:textId="77777777" w:rsidR="00960AD5" w:rsidRPr="009B053A" w:rsidRDefault="00960AD5" w:rsidP="00960AD5">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DCE0FD4"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UL/DL  3814.995</w:t>
            </w:r>
          </w:p>
        </w:tc>
        <w:tc>
          <w:tcPr>
            <w:tcW w:w="880" w:type="dxa"/>
            <w:vAlign w:val="center"/>
          </w:tcPr>
          <w:p w14:paraId="25421827"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73A5455D" w14:textId="77777777" w:rsidR="00960AD5" w:rsidRPr="009B053A" w:rsidRDefault="00960AD5" w:rsidP="00960AD5">
            <w:pPr>
              <w:keepNext/>
              <w:keepLines/>
              <w:spacing w:after="0"/>
              <w:jc w:val="center"/>
              <w:rPr>
                <w:rFonts w:ascii="Arial" w:eastAsia="MS Mincho" w:hAnsi="Arial"/>
                <w:sz w:val="18"/>
              </w:rPr>
            </w:pPr>
          </w:p>
        </w:tc>
      </w:tr>
      <w:tr w:rsidR="00960AD5" w:rsidRPr="009B053A" w14:paraId="67077453" w14:textId="77777777" w:rsidTr="003F7BF7">
        <w:trPr>
          <w:gridAfter w:val="1"/>
          <w:wAfter w:w="25" w:type="dxa"/>
          <w:trHeight w:val="70"/>
        </w:trPr>
        <w:tc>
          <w:tcPr>
            <w:tcW w:w="648" w:type="dxa"/>
            <w:gridSpan w:val="3"/>
            <w:vMerge/>
            <w:vAlign w:val="center"/>
          </w:tcPr>
          <w:p w14:paraId="3EF5FDFC" w14:textId="77777777" w:rsidR="00960AD5" w:rsidRPr="009B053A" w:rsidRDefault="00960AD5" w:rsidP="00960AD5">
            <w:pPr>
              <w:keepNext/>
              <w:keepLines/>
              <w:spacing w:after="0"/>
              <w:jc w:val="center"/>
              <w:rPr>
                <w:rFonts w:ascii="Arial" w:hAnsi="Arial"/>
                <w:sz w:val="18"/>
              </w:rPr>
            </w:pPr>
          </w:p>
        </w:tc>
        <w:tc>
          <w:tcPr>
            <w:tcW w:w="656" w:type="dxa"/>
            <w:vAlign w:val="center"/>
          </w:tcPr>
          <w:p w14:paraId="7E1D8A5B"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4E51AEC8"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EAB13E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426AE26"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0AF3DAF9" w14:textId="77777777" w:rsidR="00960AD5" w:rsidRPr="009B053A" w:rsidRDefault="00960AD5" w:rsidP="00960AD5">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243CF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31441757"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C403A40"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960AD5" w:rsidRPr="009B053A" w14:paraId="5C4B660F" w14:textId="77777777" w:rsidTr="003F7BF7">
        <w:trPr>
          <w:gridAfter w:val="1"/>
          <w:wAfter w:w="25" w:type="dxa"/>
          <w:trHeight w:val="70"/>
        </w:trPr>
        <w:tc>
          <w:tcPr>
            <w:tcW w:w="648" w:type="dxa"/>
            <w:gridSpan w:val="3"/>
            <w:vMerge w:val="restart"/>
            <w:vAlign w:val="center"/>
          </w:tcPr>
          <w:p w14:paraId="24069482" w14:textId="77777777" w:rsidR="00960AD5" w:rsidRPr="009B053A" w:rsidRDefault="00960AD5" w:rsidP="00960AD5">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2B7BF879"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4DF80B1B" w14:textId="77777777" w:rsidR="00960AD5" w:rsidRPr="009B053A" w:rsidRDefault="00960AD5" w:rsidP="00960AD5">
            <w:pPr>
              <w:keepNext/>
              <w:keepLines/>
              <w:spacing w:after="0"/>
              <w:jc w:val="center"/>
              <w:rPr>
                <w:rFonts w:ascii="Arial" w:eastAsia="MS Mincho" w:hAnsi="Arial"/>
                <w:sz w:val="18"/>
              </w:rPr>
            </w:pPr>
            <w:r w:rsidRPr="009B053A">
              <w:rPr>
                <w:rFonts w:ascii="Arial" w:hAnsi="Arial"/>
                <w:sz w:val="18"/>
              </w:rPr>
              <w:t xml:space="preserve"> </w:t>
            </w:r>
            <w:r w:rsidRPr="009B053A">
              <w:rPr>
                <w:rFonts w:ascii="Arial" w:eastAsia="MS Mincho" w:hAnsi="Arial"/>
                <w:sz w:val="18"/>
              </w:rPr>
              <w:t>Mid</w:t>
            </w:r>
          </w:p>
        </w:tc>
        <w:tc>
          <w:tcPr>
            <w:tcW w:w="990" w:type="dxa"/>
            <w:gridSpan w:val="9"/>
            <w:vAlign w:val="center"/>
          </w:tcPr>
          <w:p w14:paraId="3FCED9C9"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7D85B8BA"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0E0CA711" w14:textId="77777777" w:rsidR="00960AD5" w:rsidRPr="009B053A" w:rsidRDefault="00960AD5" w:rsidP="00960AD5">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1671F572"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UL/DL 3350.01</w:t>
            </w:r>
          </w:p>
        </w:tc>
        <w:tc>
          <w:tcPr>
            <w:tcW w:w="880" w:type="dxa"/>
            <w:vAlign w:val="center"/>
          </w:tcPr>
          <w:p w14:paraId="2CE1C7B8"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6CB7A53F" w14:textId="77777777" w:rsidR="00960AD5" w:rsidRPr="009B053A" w:rsidRDefault="00960AD5" w:rsidP="00960AD5">
            <w:pPr>
              <w:keepNext/>
              <w:keepLines/>
              <w:spacing w:after="0"/>
              <w:jc w:val="center"/>
              <w:rPr>
                <w:rFonts w:ascii="Arial" w:eastAsia="MS Mincho" w:hAnsi="Arial"/>
                <w:sz w:val="18"/>
              </w:rPr>
            </w:pPr>
          </w:p>
        </w:tc>
      </w:tr>
      <w:tr w:rsidR="00960AD5" w:rsidRPr="009B053A" w14:paraId="0D0B68A0" w14:textId="77777777" w:rsidTr="003F7BF7">
        <w:trPr>
          <w:gridAfter w:val="1"/>
          <w:wAfter w:w="25" w:type="dxa"/>
          <w:trHeight w:val="70"/>
        </w:trPr>
        <w:tc>
          <w:tcPr>
            <w:tcW w:w="648" w:type="dxa"/>
            <w:gridSpan w:val="3"/>
            <w:vMerge/>
            <w:vAlign w:val="center"/>
          </w:tcPr>
          <w:p w14:paraId="5397372C" w14:textId="77777777" w:rsidR="00960AD5" w:rsidRPr="009B053A" w:rsidRDefault="00960AD5" w:rsidP="00960AD5">
            <w:pPr>
              <w:keepNext/>
              <w:keepLines/>
              <w:spacing w:after="0"/>
              <w:jc w:val="center"/>
              <w:rPr>
                <w:rFonts w:ascii="Arial" w:hAnsi="Arial"/>
                <w:sz w:val="18"/>
              </w:rPr>
            </w:pPr>
          </w:p>
        </w:tc>
        <w:tc>
          <w:tcPr>
            <w:tcW w:w="656" w:type="dxa"/>
            <w:vAlign w:val="center"/>
          </w:tcPr>
          <w:p w14:paraId="6B2C782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2409B8CC"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4033B1C"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2AFF6236"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22677E92" w14:textId="77777777" w:rsidR="00960AD5" w:rsidRPr="009B053A" w:rsidRDefault="00960AD5" w:rsidP="00960AD5">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776F6F6B"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0912478C"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D4F7A16"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960AD5" w:rsidRPr="009B053A" w14:paraId="76C9F343" w14:textId="77777777" w:rsidTr="003F7BF7">
        <w:trPr>
          <w:gridAfter w:val="1"/>
          <w:wAfter w:w="25" w:type="dxa"/>
          <w:trHeight w:val="70"/>
        </w:trPr>
        <w:tc>
          <w:tcPr>
            <w:tcW w:w="648" w:type="dxa"/>
            <w:gridSpan w:val="3"/>
            <w:vMerge w:val="restart"/>
            <w:vAlign w:val="center"/>
          </w:tcPr>
          <w:p w14:paraId="09B9724F" w14:textId="77777777" w:rsidR="00960AD5" w:rsidRPr="009B053A" w:rsidRDefault="00960AD5" w:rsidP="00960AD5">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A62EC4F"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3010619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 xml:space="preserve">UL </w:t>
            </w:r>
            <w:r w:rsidRPr="009B053A">
              <w:rPr>
                <w:rFonts w:ascii="Arial" w:hAnsi="Arial"/>
                <w:sz w:val="18"/>
              </w:rPr>
              <w:t>795.5</w:t>
            </w:r>
            <w:r w:rsidRPr="009B053A">
              <w:rPr>
                <w:rFonts w:ascii="Arial" w:eastAsia="MS Mincho" w:hAnsi="Arial"/>
                <w:sz w:val="18"/>
              </w:rPr>
              <w:t xml:space="preserve">/DL </w:t>
            </w:r>
            <w:r w:rsidRPr="009B053A">
              <w:rPr>
                <w:rFonts w:ascii="Arial" w:hAnsi="Arial"/>
                <w:sz w:val="18"/>
              </w:rPr>
              <w:t>765.5</w:t>
            </w:r>
          </w:p>
        </w:tc>
        <w:tc>
          <w:tcPr>
            <w:tcW w:w="990" w:type="dxa"/>
            <w:gridSpan w:val="9"/>
            <w:vAlign w:val="center"/>
          </w:tcPr>
          <w:p w14:paraId="7F7D0EAF" w14:textId="77777777" w:rsidR="00960AD5" w:rsidRPr="009B053A" w:rsidRDefault="00960AD5" w:rsidP="00960AD5">
            <w:pPr>
              <w:keepNext/>
              <w:keepLines/>
              <w:spacing w:after="0"/>
              <w:jc w:val="center"/>
              <w:rPr>
                <w:rFonts w:ascii="Arial" w:eastAsia="MS Mincho" w:hAnsi="Arial"/>
                <w:sz w:val="18"/>
              </w:rPr>
            </w:pPr>
          </w:p>
        </w:tc>
        <w:tc>
          <w:tcPr>
            <w:tcW w:w="1832" w:type="dxa"/>
            <w:gridSpan w:val="5"/>
            <w:vAlign w:val="center"/>
          </w:tcPr>
          <w:p w14:paraId="7BA9432F" w14:textId="77777777" w:rsidR="00960AD5" w:rsidRPr="009B053A" w:rsidRDefault="00960AD5" w:rsidP="00960AD5">
            <w:pPr>
              <w:keepNext/>
              <w:keepLines/>
              <w:spacing w:after="0"/>
              <w:jc w:val="center"/>
              <w:rPr>
                <w:rFonts w:ascii="Arial" w:eastAsia="MS Mincho" w:hAnsi="Arial"/>
                <w:sz w:val="18"/>
              </w:rPr>
            </w:pPr>
          </w:p>
        </w:tc>
        <w:tc>
          <w:tcPr>
            <w:tcW w:w="1142" w:type="dxa"/>
            <w:gridSpan w:val="5"/>
            <w:vAlign w:val="center"/>
          </w:tcPr>
          <w:p w14:paraId="27836CC5" w14:textId="77777777" w:rsidR="00960AD5" w:rsidRPr="009B053A" w:rsidRDefault="00960AD5" w:rsidP="00960AD5">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77F07D6E"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UL/DL 3947.5</w:t>
            </w:r>
          </w:p>
        </w:tc>
        <w:tc>
          <w:tcPr>
            <w:tcW w:w="880" w:type="dxa"/>
            <w:vAlign w:val="center"/>
          </w:tcPr>
          <w:p w14:paraId="6008EA2F" w14:textId="77777777" w:rsidR="00960AD5" w:rsidRPr="009B053A" w:rsidRDefault="00960AD5" w:rsidP="00960AD5">
            <w:pPr>
              <w:keepNext/>
              <w:keepLines/>
              <w:spacing w:after="0"/>
              <w:jc w:val="center"/>
              <w:rPr>
                <w:rFonts w:ascii="Arial" w:eastAsia="MS Mincho" w:hAnsi="Arial"/>
                <w:sz w:val="18"/>
              </w:rPr>
            </w:pPr>
          </w:p>
        </w:tc>
        <w:tc>
          <w:tcPr>
            <w:tcW w:w="1707" w:type="dxa"/>
            <w:gridSpan w:val="5"/>
            <w:vAlign w:val="center"/>
          </w:tcPr>
          <w:p w14:paraId="510CE56A" w14:textId="77777777" w:rsidR="00960AD5" w:rsidRPr="009B053A" w:rsidRDefault="00960AD5" w:rsidP="00960AD5">
            <w:pPr>
              <w:keepNext/>
              <w:keepLines/>
              <w:spacing w:after="0"/>
              <w:jc w:val="center"/>
              <w:rPr>
                <w:rFonts w:ascii="Arial" w:eastAsia="MS Mincho" w:hAnsi="Arial"/>
                <w:sz w:val="18"/>
              </w:rPr>
            </w:pPr>
          </w:p>
        </w:tc>
      </w:tr>
      <w:tr w:rsidR="00960AD5" w:rsidRPr="009B053A" w14:paraId="7352AADF" w14:textId="77777777" w:rsidTr="003F7BF7">
        <w:trPr>
          <w:gridAfter w:val="1"/>
          <w:wAfter w:w="25" w:type="dxa"/>
          <w:trHeight w:val="70"/>
        </w:trPr>
        <w:tc>
          <w:tcPr>
            <w:tcW w:w="648" w:type="dxa"/>
            <w:gridSpan w:val="3"/>
            <w:vMerge/>
            <w:vAlign w:val="center"/>
          </w:tcPr>
          <w:p w14:paraId="3C8656CA" w14:textId="77777777" w:rsidR="00960AD5" w:rsidRPr="009B053A" w:rsidRDefault="00960AD5" w:rsidP="00960AD5">
            <w:pPr>
              <w:keepNext/>
              <w:keepLines/>
              <w:spacing w:after="0"/>
              <w:jc w:val="center"/>
              <w:rPr>
                <w:rFonts w:ascii="Arial" w:hAnsi="Arial"/>
                <w:sz w:val="18"/>
              </w:rPr>
            </w:pPr>
          </w:p>
        </w:tc>
        <w:tc>
          <w:tcPr>
            <w:tcW w:w="656" w:type="dxa"/>
            <w:vAlign w:val="center"/>
          </w:tcPr>
          <w:p w14:paraId="08BC4A32"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3A77063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0336C367"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5 MHz</w:t>
            </w:r>
          </w:p>
        </w:tc>
        <w:tc>
          <w:tcPr>
            <w:tcW w:w="1832" w:type="dxa"/>
            <w:gridSpan w:val="5"/>
            <w:vAlign w:val="center"/>
          </w:tcPr>
          <w:p w14:paraId="66F30235"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142" w:type="dxa"/>
            <w:gridSpan w:val="5"/>
            <w:vAlign w:val="center"/>
          </w:tcPr>
          <w:p w14:paraId="13A8A983" w14:textId="77777777" w:rsidR="00960AD5" w:rsidRPr="009B053A" w:rsidRDefault="00960AD5" w:rsidP="00960AD5">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7BD38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516F43E0"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 MHz</w:t>
            </w:r>
          </w:p>
        </w:tc>
        <w:tc>
          <w:tcPr>
            <w:tcW w:w="1707" w:type="dxa"/>
            <w:gridSpan w:val="5"/>
            <w:vAlign w:val="center"/>
          </w:tcPr>
          <w:p w14:paraId="348BD40C"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960AD5" w:rsidRPr="009B053A" w14:paraId="44EA8F02" w14:textId="77777777" w:rsidTr="003F7BF7">
        <w:trPr>
          <w:gridAfter w:val="2"/>
          <w:wAfter w:w="35" w:type="dxa"/>
          <w:trHeight w:val="70"/>
        </w:trPr>
        <w:tc>
          <w:tcPr>
            <w:tcW w:w="10113" w:type="dxa"/>
            <w:gridSpan w:val="39"/>
            <w:vAlign w:val="center"/>
          </w:tcPr>
          <w:p w14:paraId="45721709" w14:textId="77777777" w:rsidR="00960AD5" w:rsidRPr="009B053A" w:rsidRDefault="00960AD5" w:rsidP="00960AD5">
            <w:pPr>
              <w:pStyle w:val="TAH"/>
              <w:rPr>
                <w:rFonts w:eastAsia="MS Mincho"/>
              </w:rPr>
            </w:pPr>
            <w:r w:rsidRPr="009B053A">
              <w:rPr>
                <w:bCs/>
              </w:rPr>
              <w:t xml:space="preserve">Test Settings for a </w:t>
            </w:r>
            <w:r w:rsidRPr="009B053A">
              <w:rPr>
                <w:bCs/>
                <w:lang w:eastAsia="zh-TW"/>
              </w:rPr>
              <w:t xml:space="preserve">DC_19A_n79A </w:t>
            </w:r>
            <w:r w:rsidRPr="009B053A">
              <w:rPr>
                <w:bCs/>
              </w:rPr>
              <w:t>Configuration</w:t>
            </w:r>
          </w:p>
        </w:tc>
      </w:tr>
      <w:tr w:rsidR="00960AD5" w:rsidRPr="009B053A" w14:paraId="52726177" w14:textId="77777777" w:rsidTr="003F7BF7">
        <w:trPr>
          <w:gridAfter w:val="2"/>
          <w:wAfter w:w="35" w:type="dxa"/>
          <w:trHeight w:val="70"/>
        </w:trPr>
        <w:tc>
          <w:tcPr>
            <w:tcW w:w="648" w:type="dxa"/>
            <w:gridSpan w:val="3"/>
            <w:vMerge w:val="restart"/>
            <w:vAlign w:val="center"/>
          </w:tcPr>
          <w:p w14:paraId="757D184A" w14:textId="77777777" w:rsidR="00960AD5" w:rsidRPr="009B053A" w:rsidRDefault="00960AD5" w:rsidP="00960AD5">
            <w:pPr>
              <w:pStyle w:val="TAC"/>
            </w:pPr>
            <w:r w:rsidRPr="009B053A">
              <w:rPr>
                <w:rFonts w:eastAsia="MS Mincho"/>
              </w:rPr>
              <w:t>1</w:t>
            </w:r>
            <w:r w:rsidRPr="009B053A">
              <w:rPr>
                <w:rFonts w:eastAsia="MS Mincho"/>
                <w:vertAlign w:val="superscript"/>
              </w:rPr>
              <w:t>5</w:t>
            </w:r>
          </w:p>
        </w:tc>
        <w:tc>
          <w:tcPr>
            <w:tcW w:w="656" w:type="dxa"/>
            <w:vAlign w:val="center"/>
          </w:tcPr>
          <w:p w14:paraId="5B19C38B" w14:textId="77777777" w:rsidR="00960AD5" w:rsidRPr="009B053A" w:rsidRDefault="00960AD5" w:rsidP="00960AD5">
            <w:pPr>
              <w:pStyle w:val="TAC"/>
              <w:rPr>
                <w:rFonts w:eastAsia="MS Mincho"/>
              </w:rPr>
            </w:pPr>
            <w:r w:rsidRPr="009B053A">
              <w:rPr>
                <w:rFonts w:eastAsia="MS Mincho"/>
              </w:rPr>
              <w:t>19</w:t>
            </w:r>
          </w:p>
        </w:tc>
        <w:tc>
          <w:tcPr>
            <w:tcW w:w="993" w:type="dxa"/>
            <w:gridSpan w:val="7"/>
            <w:vAlign w:val="center"/>
          </w:tcPr>
          <w:p w14:paraId="066FA4A9" w14:textId="77777777" w:rsidR="00960AD5" w:rsidRPr="009B053A" w:rsidRDefault="00960AD5" w:rsidP="00960AD5">
            <w:pPr>
              <w:pStyle w:val="TAC"/>
              <w:rPr>
                <w:rFonts w:eastAsia="MS Mincho"/>
              </w:rPr>
            </w:pPr>
            <w:r w:rsidRPr="009B053A">
              <w:rPr>
                <w:rFonts w:eastAsia="MS Mincho"/>
              </w:rPr>
              <w:t>DL 884</w:t>
            </w:r>
          </w:p>
        </w:tc>
        <w:tc>
          <w:tcPr>
            <w:tcW w:w="990" w:type="dxa"/>
            <w:gridSpan w:val="9"/>
            <w:vAlign w:val="center"/>
          </w:tcPr>
          <w:p w14:paraId="040C8FDC" w14:textId="77777777" w:rsidR="00960AD5" w:rsidRPr="009B053A" w:rsidRDefault="00960AD5" w:rsidP="00960AD5">
            <w:pPr>
              <w:pStyle w:val="TAC"/>
              <w:rPr>
                <w:rFonts w:eastAsia="MS Mincho"/>
              </w:rPr>
            </w:pPr>
            <w:r w:rsidRPr="009B053A">
              <w:rPr>
                <w:rFonts w:eastAsia="MS Mincho"/>
              </w:rPr>
              <w:t> </w:t>
            </w:r>
          </w:p>
        </w:tc>
        <w:tc>
          <w:tcPr>
            <w:tcW w:w="1832" w:type="dxa"/>
            <w:gridSpan w:val="5"/>
            <w:vAlign w:val="center"/>
          </w:tcPr>
          <w:p w14:paraId="70F7A1B1" w14:textId="77777777" w:rsidR="00960AD5" w:rsidRPr="009B053A" w:rsidRDefault="00960AD5" w:rsidP="00960AD5">
            <w:pPr>
              <w:pStyle w:val="TAC"/>
              <w:rPr>
                <w:rFonts w:eastAsia="MS Mincho"/>
              </w:rPr>
            </w:pPr>
            <w:r w:rsidRPr="009B053A">
              <w:rPr>
                <w:rFonts w:eastAsia="MS Mincho"/>
              </w:rPr>
              <w:t> </w:t>
            </w:r>
          </w:p>
        </w:tc>
        <w:tc>
          <w:tcPr>
            <w:tcW w:w="1142" w:type="dxa"/>
            <w:gridSpan w:val="5"/>
            <w:vAlign w:val="center"/>
          </w:tcPr>
          <w:p w14:paraId="6702FB09" w14:textId="77777777" w:rsidR="00960AD5" w:rsidRPr="009B053A" w:rsidRDefault="00960AD5" w:rsidP="00960AD5">
            <w:pPr>
              <w:pStyle w:val="TAC"/>
              <w:rPr>
                <w:rFonts w:eastAsia="MS Mincho"/>
              </w:rPr>
            </w:pPr>
            <w:r w:rsidRPr="009B053A">
              <w:rPr>
                <w:rFonts w:eastAsia="MS Mincho"/>
              </w:rPr>
              <w:t>n79</w:t>
            </w:r>
          </w:p>
        </w:tc>
        <w:tc>
          <w:tcPr>
            <w:tcW w:w="1275" w:type="dxa"/>
            <w:gridSpan w:val="4"/>
            <w:vAlign w:val="center"/>
          </w:tcPr>
          <w:p w14:paraId="78656C4C" w14:textId="77777777" w:rsidR="00960AD5" w:rsidRPr="009B053A" w:rsidRDefault="00960AD5" w:rsidP="00960AD5">
            <w:pPr>
              <w:pStyle w:val="TAC"/>
              <w:rPr>
                <w:rFonts w:eastAsia="MS Mincho"/>
              </w:rPr>
            </w:pPr>
            <w:r w:rsidRPr="009B053A">
              <w:rPr>
                <w:rFonts w:eastAsia="MS Mincho"/>
              </w:rPr>
              <w:t>Low</w:t>
            </w:r>
          </w:p>
        </w:tc>
        <w:tc>
          <w:tcPr>
            <w:tcW w:w="880" w:type="dxa"/>
            <w:vAlign w:val="center"/>
          </w:tcPr>
          <w:p w14:paraId="65F88C41" w14:textId="77777777" w:rsidR="00960AD5" w:rsidRPr="009B053A" w:rsidRDefault="00960AD5" w:rsidP="00960AD5">
            <w:pPr>
              <w:pStyle w:val="TAC"/>
              <w:rPr>
                <w:rFonts w:eastAsia="MS Mincho"/>
              </w:rPr>
            </w:pPr>
            <w:r w:rsidRPr="009B053A">
              <w:rPr>
                <w:rFonts w:eastAsia="MS Mincho"/>
              </w:rPr>
              <w:t> </w:t>
            </w:r>
          </w:p>
        </w:tc>
        <w:tc>
          <w:tcPr>
            <w:tcW w:w="1697" w:type="dxa"/>
            <w:gridSpan w:val="4"/>
            <w:vAlign w:val="center"/>
          </w:tcPr>
          <w:p w14:paraId="0B298224" w14:textId="77777777" w:rsidR="00960AD5" w:rsidRPr="009B053A" w:rsidRDefault="00960AD5" w:rsidP="00960AD5">
            <w:pPr>
              <w:pStyle w:val="TAC"/>
              <w:rPr>
                <w:rFonts w:eastAsia="MS Mincho"/>
              </w:rPr>
            </w:pPr>
            <w:r w:rsidRPr="009B053A">
              <w:rPr>
                <w:rFonts w:eastAsia="MS Mincho"/>
              </w:rPr>
              <w:t> </w:t>
            </w:r>
          </w:p>
        </w:tc>
      </w:tr>
      <w:tr w:rsidR="00960AD5" w:rsidRPr="009B053A" w14:paraId="37BEF8AC" w14:textId="77777777" w:rsidTr="003F7BF7">
        <w:trPr>
          <w:gridAfter w:val="2"/>
          <w:wAfter w:w="35" w:type="dxa"/>
          <w:trHeight w:val="70"/>
        </w:trPr>
        <w:tc>
          <w:tcPr>
            <w:tcW w:w="648" w:type="dxa"/>
            <w:gridSpan w:val="3"/>
            <w:vMerge/>
            <w:vAlign w:val="center"/>
          </w:tcPr>
          <w:p w14:paraId="0911E987" w14:textId="77777777" w:rsidR="00960AD5" w:rsidRPr="009B053A" w:rsidRDefault="00960AD5" w:rsidP="00960AD5">
            <w:pPr>
              <w:pStyle w:val="TAC"/>
            </w:pPr>
          </w:p>
        </w:tc>
        <w:tc>
          <w:tcPr>
            <w:tcW w:w="656" w:type="dxa"/>
            <w:vAlign w:val="center"/>
          </w:tcPr>
          <w:p w14:paraId="0F38849C"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064420BA"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7EA8410E"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17D4ACDA"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54F7D6EC" w14:textId="77777777" w:rsidR="00960AD5" w:rsidRPr="009B053A" w:rsidRDefault="00960AD5" w:rsidP="00960AD5">
            <w:pPr>
              <w:pStyle w:val="TAC"/>
              <w:rPr>
                <w:rFonts w:eastAsia="MS Mincho"/>
              </w:rPr>
            </w:pPr>
            <w:r w:rsidRPr="009B053A">
              <w:rPr>
                <w:rFonts w:eastAsia="MS Mincho"/>
              </w:rPr>
              <w:t>DFT-s-OFDM QPSK</w:t>
            </w:r>
          </w:p>
        </w:tc>
        <w:tc>
          <w:tcPr>
            <w:tcW w:w="1275" w:type="dxa"/>
            <w:gridSpan w:val="4"/>
            <w:vAlign w:val="center"/>
          </w:tcPr>
          <w:p w14:paraId="42FD109F"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1738B64" w14:textId="77777777" w:rsidR="00960AD5" w:rsidRPr="009B053A" w:rsidRDefault="00960AD5" w:rsidP="00960AD5">
            <w:pPr>
              <w:pStyle w:val="TAC"/>
              <w:rPr>
                <w:rFonts w:eastAsia="MS Mincho"/>
              </w:rPr>
            </w:pPr>
            <w:r w:rsidRPr="009B053A">
              <w:rPr>
                <w:rFonts w:eastAsia="MS Mincho"/>
              </w:rPr>
              <w:t>40 MHz</w:t>
            </w:r>
          </w:p>
        </w:tc>
        <w:tc>
          <w:tcPr>
            <w:tcW w:w="1697" w:type="dxa"/>
            <w:gridSpan w:val="4"/>
            <w:vAlign w:val="center"/>
          </w:tcPr>
          <w:p w14:paraId="48B736D2"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REFSENS_ENDC_2</w:t>
            </w:r>
          </w:p>
        </w:tc>
      </w:tr>
      <w:tr w:rsidR="00960AD5" w:rsidRPr="009B053A" w14:paraId="4FC99647" w14:textId="77777777" w:rsidTr="003F7BF7">
        <w:trPr>
          <w:gridAfter w:val="2"/>
          <w:wAfter w:w="35" w:type="dxa"/>
          <w:trHeight w:val="70"/>
        </w:trPr>
        <w:tc>
          <w:tcPr>
            <w:tcW w:w="648" w:type="dxa"/>
            <w:gridSpan w:val="3"/>
            <w:vMerge w:val="restart"/>
            <w:vAlign w:val="center"/>
          </w:tcPr>
          <w:p w14:paraId="3456B062" w14:textId="77777777" w:rsidR="00960AD5" w:rsidRPr="009B053A" w:rsidRDefault="00960AD5" w:rsidP="00960AD5">
            <w:pPr>
              <w:pStyle w:val="TAC"/>
            </w:pPr>
            <w:r w:rsidRPr="009B053A">
              <w:rPr>
                <w:rFonts w:eastAsia="MS Mincho"/>
              </w:rPr>
              <w:t>2</w:t>
            </w:r>
            <w:r w:rsidRPr="009B053A">
              <w:rPr>
                <w:rFonts w:eastAsia="MS Mincho"/>
                <w:vertAlign w:val="superscript"/>
              </w:rPr>
              <w:t>,9</w:t>
            </w:r>
          </w:p>
        </w:tc>
        <w:tc>
          <w:tcPr>
            <w:tcW w:w="656" w:type="dxa"/>
            <w:vAlign w:val="center"/>
          </w:tcPr>
          <w:p w14:paraId="7CB96788" w14:textId="77777777" w:rsidR="00960AD5" w:rsidRPr="009B053A" w:rsidRDefault="00960AD5" w:rsidP="00960AD5">
            <w:pPr>
              <w:pStyle w:val="TAC"/>
              <w:rPr>
                <w:rFonts w:eastAsia="MS Mincho"/>
              </w:rPr>
            </w:pPr>
            <w:r w:rsidRPr="009B053A">
              <w:rPr>
                <w:rFonts w:eastAsia="MS Mincho"/>
              </w:rPr>
              <w:t>19</w:t>
            </w:r>
          </w:p>
        </w:tc>
        <w:tc>
          <w:tcPr>
            <w:tcW w:w="993" w:type="dxa"/>
            <w:gridSpan w:val="7"/>
            <w:vAlign w:val="center"/>
          </w:tcPr>
          <w:p w14:paraId="6FC5B4A1" w14:textId="77777777" w:rsidR="00960AD5" w:rsidRPr="009B053A" w:rsidRDefault="00960AD5" w:rsidP="00960AD5">
            <w:pPr>
              <w:pStyle w:val="TAC"/>
              <w:rPr>
                <w:rFonts w:eastAsia="MS Mincho"/>
              </w:rPr>
            </w:pPr>
            <w:r w:rsidRPr="009B053A">
              <w:rPr>
                <w:rFonts w:eastAsia="MS Mincho"/>
              </w:rPr>
              <w:t>DL 884</w:t>
            </w:r>
          </w:p>
        </w:tc>
        <w:tc>
          <w:tcPr>
            <w:tcW w:w="990" w:type="dxa"/>
            <w:gridSpan w:val="9"/>
            <w:vAlign w:val="center"/>
          </w:tcPr>
          <w:p w14:paraId="0EAF77CE" w14:textId="77777777" w:rsidR="00960AD5" w:rsidRPr="009B053A" w:rsidRDefault="00960AD5" w:rsidP="00960AD5">
            <w:pPr>
              <w:pStyle w:val="TAC"/>
              <w:rPr>
                <w:rFonts w:eastAsia="MS Mincho"/>
              </w:rPr>
            </w:pPr>
            <w:r w:rsidRPr="009B053A">
              <w:rPr>
                <w:rFonts w:eastAsia="MS Mincho"/>
              </w:rPr>
              <w:t> </w:t>
            </w:r>
          </w:p>
        </w:tc>
        <w:tc>
          <w:tcPr>
            <w:tcW w:w="1832" w:type="dxa"/>
            <w:gridSpan w:val="5"/>
            <w:vAlign w:val="center"/>
          </w:tcPr>
          <w:p w14:paraId="7C93E24A" w14:textId="77777777" w:rsidR="00960AD5" w:rsidRPr="009B053A" w:rsidRDefault="00960AD5" w:rsidP="00960AD5">
            <w:pPr>
              <w:pStyle w:val="TAC"/>
              <w:rPr>
                <w:rFonts w:eastAsia="MS Mincho"/>
              </w:rPr>
            </w:pPr>
            <w:r w:rsidRPr="009B053A">
              <w:rPr>
                <w:rFonts w:eastAsia="MS Mincho"/>
              </w:rPr>
              <w:t> </w:t>
            </w:r>
          </w:p>
        </w:tc>
        <w:tc>
          <w:tcPr>
            <w:tcW w:w="1142" w:type="dxa"/>
            <w:gridSpan w:val="5"/>
            <w:vAlign w:val="center"/>
          </w:tcPr>
          <w:p w14:paraId="505D2386" w14:textId="77777777" w:rsidR="00960AD5" w:rsidRPr="009B053A" w:rsidRDefault="00960AD5" w:rsidP="00960AD5">
            <w:pPr>
              <w:pStyle w:val="TAC"/>
              <w:rPr>
                <w:rFonts w:eastAsia="MS Mincho"/>
              </w:rPr>
            </w:pPr>
            <w:r w:rsidRPr="009B053A">
              <w:rPr>
                <w:rFonts w:eastAsia="MS Mincho"/>
              </w:rPr>
              <w:t>n79</w:t>
            </w:r>
          </w:p>
        </w:tc>
        <w:tc>
          <w:tcPr>
            <w:tcW w:w="1275" w:type="dxa"/>
            <w:gridSpan w:val="4"/>
            <w:vAlign w:val="center"/>
          </w:tcPr>
          <w:p w14:paraId="2028A239" w14:textId="77777777" w:rsidR="00960AD5" w:rsidRPr="009B053A" w:rsidRDefault="00960AD5" w:rsidP="00960AD5">
            <w:pPr>
              <w:pStyle w:val="TAC"/>
              <w:rPr>
                <w:rFonts w:eastAsia="MS Mincho"/>
              </w:rPr>
            </w:pPr>
            <w:r w:rsidRPr="009B053A">
              <w:t xml:space="preserve">UL/DL 4445.025 </w:t>
            </w:r>
          </w:p>
        </w:tc>
        <w:tc>
          <w:tcPr>
            <w:tcW w:w="880" w:type="dxa"/>
            <w:vAlign w:val="center"/>
          </w:tcPr>
          <w:p w14:paraId="51E436AE" w14:textId="77777777" w:rsidR="00960AD5" w:rsidRPr="009B053A" w:rsidRDefault="00960AD5" w:rsidP="00960AD5">
            <w:pPr>
              <w:pStyle w:val="TAC"/>
              <w:rPr>
                <w:rFonts w:eastAsia="MS Mincho"/>
              </w:rPr>
            </w:pPr>
            <w:r w:rsidRPr="009B053A">
              <w:rPr>
                <w:rFonts w:eastAsia="MS Mincho"/>
              </w:rPr>
              <w:t> </w:t>
            </w:r>
          </w:p>
        </w:tc>
        <w:tc>
          <w:tcPr>
            <w:tcW w:w="1697" w:type="dxa"/>
            <w:gridSpan w:val="4"/>
            <w:vAlign w:val="center"/>
          </w:tcPr>
          <w:p w14:paraId="3B12801C" w14:textId="77777777" w:rsidR="00960AD5" w:rsidRPr="009B053A" w:rsidRDefault="00960AD5" w:rsidP="00960AD5">
            <w:pPr>
              <w:pStyle w:val="TAC"/>
              <w:rPr>
                <w:rFonts w:eastAsia="MS Mincho"/>
              </w:rPr>
            </w:pPr>
            <w:r w:rsidRPr="009B053A">
              <w:rPr>
                <w:rFonts w:eastAsia="MS Mincho"/>
              </w:rPr>
              <w:t> </w:t>
            </w:r>
          </w:p>
        </w:tc>
      </w:tr>
      <w:tr w:rsidR="00960AD5" w:rsidRPr="009B053A" w14:paraId="277732E9" w14:textId="77777777" w:rsidTr="003F7BF7">
        <w:trPr>
          <w:gridAfter w:val="2"/>
          <w:wAfter w:w="35" w:type="dxa"/>
          <w:trHeight w:val="70"/>
        </w:trPr>
        <w:tc>
          <w:tcPr>
            <w:tcW w:w="648" w:type="dxa"/>
            <w:gridSpan w:val="3"/>
            <w:vMerge/>
            <w:vAlign w:val="center"/>
          </w:tcPr>
          <w:p w14:paraId="0396EF0C" w14:textId="77777777" w:rsidR="00960AD5" w:rsidRPr="009B053A" w:rsidRDefault="00960AD5" w:rsidP="00960AD5">
            <w:pPr>
              <w:pStyle w:val="TAC"/>
            </w:pPr>
          </w:p>
        </w:tc>
        <w:tc>
          <w:tcPr>
            <w:tcW w:w="656" w:type="dxa"/>
            <w:vAlign w:val="center"/>
          </w:tcPr>
          <w:p w14:paraId="505D5D40"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28CF3B71"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312813B3" w14:textId="77777777" w:rsidR="00960AD5" w:rsidRPr="009B053A" w:rsidRDefault="00960AD5" w:rsidP="00960AD5">
            <w:pPr>
              <w:pStyle w:val="TAC"/>
              <w:rPr>
                <w:rFonts w:eastAsia="MS Mincho"/>
              </w:rPr>
            </w:pPr>
            <w:r w:rsidRPr="009B053A">
              <w:rPr>
                <w:rFonts w:eastAsia="MS Mincho"/>
              </w:rPr>
              <w:t>10 MHz</w:t>
            </w:r>
          </w:p>
        </w:tc>
        <w:tc>
          <w:tcPr>
            <w:tcW w:w="1832" w:type="dxa"/>
            <w:gridSpan w:val="5"/>
            <w:vAlign w:val="center"/>
          </w:tcPr>
          <w:p w14:paraId="698895F6"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37EDF9B3" w14:textId="77777777" w:rsidR="00960AD5" w:rsidRPr="009B053A" w:rsidRDefault="00960AD5" w:rsidP="00960AD5">
            <w:pPr>
              <w:pStyle w:val="TAC"/>
              <w:rPr>
                <w:rFonts w:eastAsia="MS Mincho"/>
              </w:rPr>
            </w:pPr>
            <w:r w:rsidRPr="009B053A">
              <w:rPr>
                <w:rFonts w:eastAsia="MS Mincho"/>
              </w:rPr>
              <w:t>DFT-s-OFDM QPSK</w:t>
            </w:r>
          </w:p>
        </w:tc>
        <w:tc>
          <w:tcPr>
            <w:tcW w:w="1275" w:type="dxa"/>
            <w:gridSpan w:val="4"/>
            <w:vAlign w:val="center"/>
          </w:tcPr>
          <w:p w14:paraId="3F91211E"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3DB0549D" w14:textId="77777777" w:rsidR="00960AD5" w:rsidRPr="009B053A" w:rsidRDefault="00960AD5" w:rsidP="00960AD5">
            <w:pPr>
              <w:pStyle w:val="TAC"/>
              <w:rPr>
                <w:rFonts w:eastAsia="MS Mincho"/>
              </w:rPr>
            </w:pPr>
            <w:r w:rsidRPr="009B053A">
              <w:rPr>
                <w:rFonts w:eastAsia="MS Mincho"/>
              </w:rPr>
              <w:t>40 MHz</w:t>
            </w:r>
          </w:p>
        </w:tc>
        <w:tc>
          <w:tcPr>
            <w:tcW w:w="1697" w:type="dxa"/>
            <w:gridSpan w:val="4"/>
            <w:vAlign w:val="center"/>
          </w:tcPr>
          <w:p w14:paraId="30AAE746"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REFSENS_ENDC_2</w:t>
            </w:r>
          </w:p>
        </w:tc>
      </w:tr>
      <w:tr w:rsidR="00960AD5" w:rsidRPr="009B053A" w14:paraId="5A7CBA76" w14:textId="77777777" w:rsidTr="003F7BF7">
        <w:trPr>
          <w:gridAfter w:val="2"/>
          <w:wAfter w:w="35" w:type="dxa"/>
          <w:trHeight w:val="70"/>
        </w:trPr>
        <w:tc>
          <w:tcPr>
            <w:tcW w:w="10113" w:type="dxa"/>
            <w:gridSpan w:val="39"/>
            <w:vAlign w:val="center"/>
          </w:tcPr>
          <w:p w14:paraId="22E8DD41" w14:textId="77777777" w:rsidR="00960AD5" w:rsidRPr="009B053A" w:rsidRDefault="00960AD5" w:rsidP="00960AD5">
            <w:pPr>
              <w:pStyle w:val="TAH"/>
              <w:rPr>
                <w:rFonts w:eastAsia="MS Mincho"/>
              </w:rPr>
            </w:pPr>
            <w:r w:rsidRPr="009B053A">
              <w:t xml:space="preserve">Test Settings for a </w:t>
            </w:r>
            <w:r w:rsidRPr="009B053A">
              <w:rPr>
                <w:lang w:eastAsia="zh-TW"/>
              </w:rPr>
              <w:t xml:space="preserve">DC_20A_n3A </w:t>
            </w:r>
            <w:r w:rsidRPr="009B053A">
              <w:t>Configuration</w:t>
            </w:r>
          </w:p>
        </w:tc>
      </w:tr>
      <w:tr w:rsidR="00960AD5" w:rsidRPr="009B053A" w14:paraId="2737A127" w14:textId="77777777" w:rsidTr="003F7BF7">
        <w:trPr>
          <w:gridAfter w:val="2"/>
          <w:wAfter w:w="35" w:type="dxa"/>
          <w:trHeight w:val="70"/>
        </w:trPr>
        <w:tc>
          <w:tcPr>
            <w:tcW w:w="648" w:type="dxa"/>
            <w:gridSpan w:val="3"/>
            <w:vMerge w:val="restart"/>
            <w:vAlign w:val="center"/>
          </w:tcPr>
          <w:p w14:paraId="7E0A3561" w14:textId="77777777" w:rsidR="00960AD5" w:rsidRPr="009B053A" w:rsidRDefault="00960AD5" w:rsidP="00960AD5">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68AEB562" w14:textId="77777777" w:rsidR="00960AD5" w:rsidRPr="009B053A" w:rsidRDefault="00960AD5" w:rsidP="00960AD5">
            <w:pPr>
              <w:pStyle w:val="TAC"/>
              <w:rPr>
                <w:rFonts w:eastAsia="MS Mincho"/>
              </w:rPr>
            </w:pPr>
            <w:r w:rsidRPr="009B053A">
              <w:rPr>
                <w:rFonts w:eastAsia="MS Mincho"/>
              </w:rPr>
              <w:t>20</w:t>
            </w:r>
          </w:p>
        </w:tc>
        <w:tc>
          <w:tcPr>
            <w:tcW w:w="993" w:type="dxa"/>
            <w:gridSpan w:val="7"/>
            <w:vAlign w:val="center"/>
          </w:tcPr>
          <w:p w14:paraId="11716737" w14:textId="77777777" w:rsidR="00960AD5" w:rsidRPr="009B053A" w:rsidRDefault="00960AD5" w:rsidP="00960AD5">
            <w:pPr>
              <w:pStyle w:val="TAC"/>
              <w:rPr>
                <w:rFonts w:eastAsia="MS Mincho"/>
              </w:rPr>
            </w:pPr>
            <w:r w:rsidRPr="009B053A">
              <w:rPr>
                <w:rFonts w:eastAsia="MS Mincho"/>
              </w:rPr>
              <w:t>UL 840 / DL 799</w:t>
            </w:r>
          </w:p>
        </w:tc>
        <w:tc>
          <w:tcPr>
            <w:tcW w:w="990" w:type="dxa"/>
            <w:gridSpan w:val="9"/>
            <w:vAlign w:val="center"/>
          </w:tcPr>
          <w:p w14:paraId="46917110" w14:textId="77777777" w:rsidR="00960AD5" w:rsidRPr="009B053A" w:rsidRDefault="00960AD5" w:rsidP="00960AD5">
            <w:pPr>
              <w:pStyle w:val="TAC"/>
              <w:rPr>
                <w:rFonts w:eastAsia="MS Mincho"/>
              </w:rPr>
            </w:pPr>
            <w:r w:rsidRPr="009B053A">
              <w:rPr>
                <w:rFonts w:eastAsia="MS Mincho"/>
              </w:rPr>
              <w:t> </w:t>
            </w:r>
          </w:p>
        </w:tc>
        <w:tc>
          <w:tcPr>
            <w:tcW w:w="1832" w:type="dxa"/>
            <w:gridSpan w:val="5"/>
            <w:vAlign w:val="center"/>
          </w:tcPr>
          <w:p w14:paraId="54AB429C" w14:textId="77777777" w:rsidR="00960AD5" w:rsidRPr="009B053A" w:rsidRDefault="00960AD5" w:rsidP="00960AD5">
            <w:pPr>
              <w:pStyle w:val="TAC"/>
              <w:rPr>
                <w:rFonts w:eastAsia="MS Mincho"/>
              </w:rPr>
            </w:pPr>
            <w:r w:rsidRPr="009B053A">
              <w:rPr>
                <w:rFonts w:eastAsia="MS Mincho"/>
              </w:rPr>
              <w:t> </w:t>
            </w:r>
          </w:p>
        </w:tc>
        <w:tc>
          <w:tcPr>
            <w:tcW w:w="1142" w:type="dxa"/>
            <w:gridSpan w:val="5"/>
            <w:vAlign w:val="center"/>
          </w:tcPr>
          <w:p w14:paraId="492745AB" w14:textId="77777777" w:rsidR="00960AD5" w:rsidRPr="009B053A" w:rsidRDefault="00960AD5" w:rsidP="00960AD5">
            <w:pPr>
              <w:pStyle w:val="TAC"/>
              <w:rPr>
                <w:rFonts w:eastAsia="MS Mincho"/>
              </w:rPr>
            </w:pPr>
            <w:r w:rsidRPr="009B053A">
              <w:rPr>
                <w:rFonts w:eastAsia="MS Mincho"/>
              </w:rPr>
              <w:t>n3</w:t>
            </w:r>
          </w:p>
        </w:tc>
        <w:tc>
          <w:tcPr>
            <w:tcW w:w="1275" w:type="dxa"/>
            <w:gridSpan w:val="4"/>
            <w:vAlign w:val="center"/>
          </w:tcPr>
          <w:p w14:paraId="02A899A6" w14:textId="77777777" w:rsidR="00960AD5" w:rsidRPr="009B053A" w:rsidRDefault="00960AD5" w:rsidP="00960AD5">
            <w:pPr>
              <w:pStyle w:val="TAC"/>
              <w:rPr>
                <w:rFonts w:eastAsia="MS Mincho"/>
              </w:rPr>
            </w:pPr>
            <w:r w:rsidRPr="009B053A">
              <w:rPr>
                <w:rFonts w:eastAsia="MS Mincho"/>
              </w:rPr>
              <w:t>UL 1775 / DL 1870</w:t>
            </w:r>
          </w:p>
        </w:tc>
        <w:tc>
          <w:tcPr>
            <w:tcW w:w="880" w:type="dxa"/>
            <w:vAlign w:val="center"/>
          </w:tcPr>
          <w:p w14:paraId="191B37B2" w14:textId="77777777" w:rsidR="00960AD5" w:rsidRPr="009B053A" w:rsidRDefault="00960AD5" w:rsidP="00960AD5">
            <w:pPr>
              <w:pStyle w:val="TAC"/>
              <w:rPr>
                <w:rFonts w:eastAsia="MS Mincho"/>
              </w:rPr>
            </w:pPr>
            <w:r w:rsidRPr="009B053A">
              <w:rPr>
                <w:rFonts w:eastAsia="MS Mincho"/>
              </w:rPr>
              <w:t> </w:t>
            </w:r>
          </w:p>
        </w:tc>
        <w:tc>
          <w:tcPr>
            <w:tcW w:w="1697" w:type="dxa"/>
            <w:gridSpan w:val="4"/>
            <w:vAlign w:val="center"/>
          </w:tcPr>
          <w:p w14:paraId="44345898" w14:textId="77777777" w:rsidR="00960AD5" w:rsidRPr="009B053A" w:rsidRDefault="00960AD5" w:rsidP="00960AD5">
            <w:pPr>
              <w:pStyle w:val="TAC"/>
              <w:rPr>
                <w:rFonts w:eastAsia="MS Mincho"/>
              </w:rPr>
            </w:pPr>
            <w:r w:rsidRPr="009B053A">
              <w:rPr>
                <w:rFonts w:eastAsia="MS Mincho"/>
              </w:rPr>
              <w:t> </w:t>
            </w:r>
          </w:p>
        </w:tc>
      </w:tr>
      <w:tr w:rsidR="00960AD5" w:rsidRPr="009B053A" w14:paraId="5C4BDBA7" w14:textId="77777777" w:rsidTr="003F7BF7">
        <w:trPr>
          <w:gridAfter w:val="2"/>
          <w:wAfter w:w="35" w:type="dxa"/>
          <w:trHeight w:val="70"/>
        </w:trPr>
        <w:tc>
          <w:tcPr>
            <w:tcW w:w="648" w:type="dxa"/>
            <w:gridSpan w:val="3"/>
            <w:vMerge/>
            <w:vAlign w:val="center"/>
          </w:tcPr>
          <w:p w14:paraId="1C2E1828" w14:textId="77777777" w:rsidR="00960AD5" w:rsidRPr="009B053A" w:rsidRDefault="00960AD5" w:rsidP="00960AD5">
            <w:pPr>
              <w:pStyle w:val="TAC"/>
              <w:rPr>
                <w:rFonts w:eastAsia="MS Mincho"/>
              </w:rPr>
            </w:pPr>
          </w:p>
        </w:tc>
        <w:tc>
          <w:tcPr>
            <w:tcW w:w="656" w:type="dxa"/>
            <w:vAlign w:val="center"/>
          </w:tcPr>
          <w:p w14:paraId="2F6178D8"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4965C6CB"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608828CB"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6291E5C9"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12293B65"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52D85055"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4F8EA106" w14:textId="77777777" w:rsidR="00960AD5" w:rsidRPr="009B053A" w:rsidRDefault="00960AD5" w:rsidP="00960AD5">
            <w:pPr>
              <w:pStyle w:val="TAC"/>
              <w:rPr>
                <w:rFonts w:eastAsia="MS Mincho"/>
              </w:rPr>
            </w:pPr>
            <w:r w:rsidRPr="009B053A">
              <w:rPr>
                <w:rFonts w:eastAsia="MS Mincho"/>
              </w:rPr>
              <w:t>5 MHz</w:t>
            </w:r>
          </w:p>
        </w:tc>
        <w:tc>
          <w:tcPr>
            <w:tcW w:w="1697" w:type="dxa"/>
            <w:gridSpan w:val="4"/>
            <w:vAlign w:val="center"/>
          </w:tcPr>
          <w:p w14:paraId="2DC43C59"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0AB468BC" w14:textId="77777777" w:rsidTr="003F7BF7">
        <w:trPr>
          <w:gridAfter w:val="2"/>
          <w:wAfter w:w="35" w:type="dxa"/>
          <w:trHeight w:val="70"/>
        </w:trPr>
        <w:tc>
          <w:tcPr>
            <w:tcW w:w="648" w:type="dxa"/>
            <w:gridSpan w:val="3"/>
            <w:vMerge w:val="restart"/>
            <w:vAlign w:val="center"/>
          </w:tcPr>
          <w:p w14:paraId="65366DC8" w14:textId="77777777" w:rsidR="00960AD5" w:rsidRPr="009B053A" w:rsidRDefault="00960AD5" w:rsidP="00960AD5">
            <w:pPr>
              <w:pStyle w:val="TAC"/>
              <w:rPr>
                <w:rFonts w:eastAsia="MS Mincho"/>
              </w:rPr>
            </w:pPr>
            <w:r w:rsidRPr="009B053A">
              <w:rPr>
                <w:rFonts w:eastAsia="MS Mincho"/>
              </w:rPr>
              <w:t>2</w:t>
            </w:r>
            <w:r w:rsidRPr="009B053A">
              <w:rPr>
                <w:rFonts w:eastAsia="MS Mincho"/>
                <w:vertAlign w:val="superscript"/>
              </w:rPr>
              <w:t>4</w:t>
            </w:r>
          </w:p>
        </w:tc>
        <w:tc>
          <w:tcPr>
            <w:tcW w:w="656" w:type="dxa"/>
            <w:vAlign w:val="center"/>
          </w:tcPr>
          <w:p w14:paraId="741E82DF" w14:textId="77777777" w:rsidR="00960AD5" w:rsidRPr="009B053A" w:rsidRDefault="00960AD5" w:rsidP="00960AD5">
            <w:pPr>
              <w:pStyle w:val="TAC"/>
              <w:rPr>
                <w:rFonts w:eastAsia="MS Mincho"/>
              </w:rPr>
            </w:pPr>
            <w:r w:rsidRPr="009B053A">
              <w:rPr>
                <w:rFonts w:eastAsia="MS Mincho"/>
              </w:rPr>
              <w:t>20</w:t>
            </w:r>
          </w:p>
        </w:tc>
        <w:tc>
          <w:tcPr>
            <w:tcW w:w="993" w:type="dxa"/>
            <w:gridSpan w:val="7"/>
            <w:vAlign w:val="center"/>
          </w:tcPr>
          <w:p w14:paraId="518F9075" w14:textId="77777777" w:rsidR="00960AD5" w:rsidRPr="009B053A" w:rsidRDefault="00960AD5" w:rsidP="00960AD5">
            <w:pPr>
              <w:pStyle w:val="TAC"/>
              <w:rPr>
                <w:rFonts w:eastAsia="MS Mincho"/>
              </w:rPr>
            </w:pPr>
            <w:r w:rsidRPr="009B053A">
              <w:rPr>
                <w:rFonts w:eastAsia="MS Mincho"/>
              </w:rPr>
              <w:t>UL 847 / DL 806</w:t>
            </w:r>
          </w:p>
        </w:tc>
        <w:tc>
          <w:tcPr>
            <w:tcW w:w="990" w:type="dxa"/>
            <w:gridSpan w:val="9"/>
            <w:vAlign w:val="center"/>
          </w:tcPr>
          <w:p w14:paraId="0BA5C4A1" w14:textId="77777777" w:rsidR="00960AD5" w:rsidRPr="009B053A" w:rsidRDefault="00960AD5" w:rsidP="00960AD5">
            <w:pPr>
              <w:pStyle w:val="TAC"/>
              <w:rPr>
                <w:rFonts w:eastAsia="MS Mincho"/>
              </w:rPr>
            </w:pPr>
          </w:p>
        </w:tc>
        <w:tc>
          <w:tcPr>
            <w:tcW w:w="1832" w:type="dxa"/>
            <w:gridSpan w:val="5"/>
            <w:vAlign w:val="center"/>
          </w:tcPr>
          <w:p w14:paraId="71750C15" w14:textId="77777777" w:rsidR="00960AD5" w:rsidRPr="009B053A" w:rsidRDefault="00960AD5" w:rsidP="00960AD5">
            <w:pPr>
              <w:pStyle w:val="TAC"/>
              <w:rPr>
                <w:rFonts w:eastAsia="MS Mincho"/>
              </w:rPr>
            </w:pPr>
          </w:p>
        </w:tc>
        <w:tc>
          <w:tcPr>
            <w:tcW w:w="1142" w:type="dxa"/>
            <w:gridSpan w:val="5"/>
            <w:vAlign w:val="center"/>
          </w:tcPr>
          <w:p w14:paraId="325D794A" w14:textId="77777777" w:rsidR="00960AD5" w:rsidRPr="009B053A" w:rsidRDefault="00960AD5" w:rsidP="00960AD5">
            <w:pPr>
              <w:pStyle w:val="TAC"/>
              <w:rPr>
                <w:rFonts w:eastAsia="MS Mincho"/>
              </w:rPr>
            </w:pPr>
            <w:r w:rsidRPr="009B053A">
              <w:rPr>
                <w:rFonts w:eastAsia="MS Mincho"/>
              </w:rPr>
              <w:t>n3</w:t>
            </w:r>
          </w:p>
        </w:tc>
        <w:tc>
          <w:tcPr>
            <w:tcW w:w="1275" w:type="dxa"/>
            <w:gridSpan w:val="4"/>
            <w:vAlign w:val="center"/>
          </w:tcPr>
          <w:p w14:paraId="4702E8DE" w14:textId="77777777" w:rsidR="00960AD5" w:rsidRPr="009B053A" w:rsidRDefault="00960AD5" w:rsidP="00960AD5">
            <w:pPr>
              <w:pStyle w:val="TAC"/>
              <w:rPr>
                <w:rFonts w:eastAsia="MS Mincho"/>
              </w:rPr>
            </w:pPr>
            <w:r w:rsidRPr="009B053A">
              <w:rPr>
                <w:rFonts w:eastAsia="MS Mincho"/>
              </w:rPr>
              <w:t>UL 1735 / DL 1830</w:t>
            </w:r>
          </w:p>
        </w:tc>
        <w:tc>
          <w:tcPr>
            <w:tcW w:w="880" w:type="dxa"/>
            <w:vAlign w:val="center"/>
          </w:tcPr>
          <w:p w14:paraId="55AC7672" w14:textId="77777777" w:rsidR="00960AD5" w:rsidRPr="009B053A" w:rsidRDefault="00960AD5" w:rsidP="00960AD5">
            <w:pPr>
              <w:pStyle w:val="TAC"/>
              <w:rPr>
                <w:rFonts w:eastAsia="MS Mincho"/>
              </w:rPr>
            </w:pPr>
          </w:p>
        </w:tc>
        <w:tc>
          <w:tcPr>
            <w:tcW w:w="1697" w:type="dxa"/>
            <w:gridSpan w:val="4"/>
            <w:vAlign w:val="center"/>
          </w:tcPr>
          <w:p w14:paraId="5448DF89" w14:textId="77777777" w:rsidR="00960AD5" w:rsidRPr="009B053A" w:rsidRDefault="00960AD5" w:rsidP="00960AD5">
            <w:pPr>
              <w:pStyle w:val="TAC"/>
              <w:rPr>
                <w:rFonts w:eastAsia="MS Mincho"/>
              </w:rPr>
            </w:pPr>
          </w:p>
        </w:tc>
      </w:tr>
      <w:tr w:rsidR="00960AD5" w:rsidRPr="009B053A" w14:paraId="3995480C" w14:textId="77777777" w:rsidTr="003F7BF7">
        <w:trPr>
          <w:gridAfter w:val="2"/>
          <w:wAfter w:w="35" w:type="dxa"/>
          <w:trHeight w:val="70"/>
        </w:trPr>
        <w:tc>
          <w:tcPr>
            <w:tcW w:w="648" w:type="dxa"/>
            <w:gridSpan w:val="3"/>
            <w:vMerge/>
            <w:vAlign w:val="center"/>
          </w:tcPr>
          <w:p w14:paraId="46229F3B" w14:textId="77777777" w:rsidR="00960AD5" w:rsidRPr="009B053A" w:rsidRDefault="00960AD5" w:rsidP="00960AD5">
            <w:pPr>
              <w:pStyle w:val="TAC"/>
              <w:rPr>
                <w:rFonts w:eastAsia="MS Mincho"/>
              </w:rPr>
            </w:pPr>
          </w:p>
        </w:tc>
        <w:tc>
          <w:tcPr>
            <w:tcW w:w="656" w:type="dxa"/>
            <w:vAlign w:val="center"/>
          </w:tcPr>
          <w:p w14:paraId="39437758"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6C464DCC"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60237B5A"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4C40096E"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4FB6A3B7"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2CB38CC2"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7F2BA9D1" w14:textId="77777777" w:rsidR="00960AD5" w:rsidRPr="009B053A" w:rsidRDefault="00960AD5" w:rsidP="00960AD5">
            <w:pPr>
              <w:pStyle w:val="TAC"/>
              <w:rPr>
                <w:rFonts w:eastAsia="MS Mincho"/>
              </w:rPr>
            </w:pPr>
            <w:r w:rsidRPr="009B053A">
              <w:rPr>
                <w:rFonts w:eastAsia="MS Mincho"/>
              </w:rPr>
              <w:t>5 MHz</w:t>
            </w:r>
          </w:p>
        </w:tc>
        <w:tc>
          <w:tcPr>
            <w:tcW w:w="1697" w:type="dxa"/>
            <w:gridSpan w:val="4"/>
            <w:vAlign w:val="center"/>
          </w:tcPr>
          <w:p w14:paraId="491EB1BC"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3FDB7289" w14:textId="77777777" w:rsidTr="003F7BF7">
        <w:trPr>
          <w:gridAfter w:val="2"/>
          <w:wAfter w:w="35" w:type="dxa"/>
          <w:trHeight w:val="70"/>
        </w:trPr>
        <w:tc>
          <w:tcPr>
            <w:tcW w:w="10113" w:type="dxa"/>
            <w:gridSpan w:val="39"/>
            <w:vAlign w:val="center"/>
          </w:tcPr>
          <w:p w14:paraId="2EF9CA87" w14:textId="77777777" w:rsidR="00960AD5" w:rsidRPr="009B053A" w:rsidRDefault="00960AD5" w:rsidP="00960AD5">
            <w:pPr>
              <w:pStyle w:val="TAC"/>
              <w:rPr>
                <w:rFonts w:eastAsia="MS Mincho"/>
                <w:b/>
                <w:bCs/>
              </w:rPr>
            </w:pPr>
            <w:r w:rsidRPr="009B053A">
              <w:rPr>
                <w:b/>
                <w:bCs/>
              </w:rPr>
              <w:t xml:space="preserve">Test Settings for a </w:t>
            </w:r>
            <w:r w:rsidRPr="009B053A">
              <w:rPr>
                <w:b/>
                <w:bCs/>
                <w:lang w:eastAsia="zh-TW"/>
              </w:rPr>
              <w:t xml:space="preserve">DC_20A_n7A </w:t>
            </w:r>
            <w:r w:rsidRPr="009B053A">
              <w:rPr>
                <w:b/>
                <w:bCs/>
              </w:rPr>
              <w:t>Configuration</w:t>
            </w:r>
          </w:p>
        </w:tc>
      </w:tr>
      <w:tr w:rsidR="00960AD5" w:rsidRPr="009B053A" w14:paraId="255F7932" w14:textId="77777777" w:rsidTr="003F7BF7">
        <w:trPr>
          <w:gridAfter w:val="2"/>
          <w:wAfter w:w="35" w:type="dxa"/>
          <w:trHeight w:val="70"/>
        </w:trPr>
        <w:tc>
          <w:tcPr>
            <w:tcW w:w="648" w:type="dxa"/>
            <w:gridSpan w:val="3"/>
            <w:vMerge w:val="restart"/>
            <w:vAlign w:val="center"/>
          </w:tcPr>
          <w:p w14:paraId="60C5D546" w14:textId="77777777" w:rsidR="00960AD5" w:rsidRPr="009B053A" w:rsidRDefault="00960AD5" w:rsidP="00960AD5">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2093C0AA" w14:textId="77777777" w:rsidR="00960AD5" w:rsidRPr="009B053A" w:rsidRDefault="00960AD5" w:rsidP="00960AD5">
            <w:pPr>
              <w:pStyle w:val="TAC"/>
              <w:rPr>
                <w:rFonts w:eastAsia="MS Mincho"/>
              </w:rPr>
            </w:pPr>
            <w:r w:rsidRPr="009B053A">
              <w:rPr>
                <w:rFonts w:eastAsia="MS Mincho"/>
              </w:rPr>
              <w:t>20</w:t>
            </w:r>
          </w:p>
        </w:tc>
        <w:tc>
          <w:tcPr>
            <w:tcW w:w="993" w:type="dxa"/>
            <w:gridSpan w:val="7"/>
            <w:vAlign w:val="center"/>
          </w:tcPr>
          <w:p w14:paraId="5F52F241" w14:textId="77777777" w:rsidR="00960AD5" w:rsidRPr="009B053A" w:rsidRDefault="00960AD5" w:rsidP="00960AD5">
            <w:pPr>
              <w:pStyle w:val="TAC"/>
              <w:rPr>
                <w:rFonts w:eastAsia="MS Mincho"/>
              </w:rPr>
            </w:pPr>
            <w:r w:rsidRPr="009B053A">
              <w:rPr>
                <w:rFonts w:eastAsia="MS Mincho"/>
              </w:rPr>
              <w:t>UL 851 / DL 810</w:t>
            </w:r>
          </w:p>
        </w:tc>
        <w:tc>
          <w:tcPr>
            <w:tcW w:w="990" w:type="dxa"/>
            <w:gridSpan w:val="9"/>
            <w:vAlign w:val="center"/>
          </w:tcPr>
          <w:p w14:paraId="0C247FCF" w14:textId="77777777" w:rsidR="00960AD5" w:rsidRPr="009B053A" w:rsidRDefault="00960AD5" w:rsidP="00960AD5">
            <w:pPr>
              <w:pStyle w:val="TAC"/>
              <w:rPr>
                <w:rFonts w:eastAsia="MS Mincho"/>
              </w:rPr>
            </w:pPr>
          </w:p>
        </w:tc>
        <w:tc>
          <w:tcPr>
            <w:tcW w:w="1832" w:type="dxa"/>
            <w:gridSpan w:val="5"/>
            <w:vAlign w:val="center"/>
          </w:tcPr>
          <w:p w14:paraId="6F47D3A8" w14:textId="77777777" w:rsidR="00960AD5" w:rsidRPr="009B053A" w:rsidRDefault="00960AD5" w:rsidP="00960AD5">
            <w:pPr>
              <w:pStyle w:val="TAC"/>
              <w:rPr>
                <w:rFonts w:eastAsia="MS Mincho"/>
              </w:rPr>
            </w:pPr>
          </w:p>
        </w:tc>
        <w:tc>
          <w:tcPr>
            <w:tcW w:w="1142" w:type="dxa"/>
            <w:gridSpan w:val="5"/>
            <w:vAlign w:val="center"/>
          </w:tcPr>
          <w:p w14:paraId="318FBB5C" w14:textId="77777777" w:rsidR="00960AD5" w:rsidRPr="009B053A" w:rsidRDefault="00960AD5" w:rsidP="00960AD5">
            <w:pPr>
              <w:pStyle w:val="TAC"/>
            </w:pPr>
            <w:r w:rsidRPr="009B053A">
              <w:rPr>
                <w:rFonts w:eastAsia="MS Mincho"/>
              </w:rPr>
              <w:t>n7</w:t>
            </w:r>
          </w:p>
        </w:tc>
        <w:tc>
          <w:tcPr>
            <w:tcW w:w="1275" w:type="dxa"/>
            <w:gridSpan w:val="4"/>
            <w:vAlign w:val="center"/>
          </w:tcPr>
          <w:p w14:paraId="72137E7A" w14:textId="77777777" w:rsidR="00960AD5" w:rsidRPr="009B053A" w:rsidRDefault="00960AD5" w:rsidP="00960AD5">
            <w:pPr>
              <w:pStyle w:val="TAC"/>
              <w:rPr>
                <w:rFonts w:eastAsia="MS Mincho"/>
              </w:rPr>
            </w:pPr>
            <w:r w:rsidRPr="009B053A">
              <w:rPr>
                <w:rFonts w:eastAsia="MS Mincho"/>
              </w:rPr>
              <w:t>UL 2512 / DL 2632</w:t>
            </w:r>
          </w:p>
        </w:tc>
        <w:tc>
          <w:tcPr>
            <w:tcW w:w="880" w:type="dxa"/>
            <w:vAlign w:val="center"/>
          </w:tcPr>
          <w:p w14:paraId="70E80827" w14:textId="77777777" w:rsidR="00960AD5" w:rsidRPr="009B053A" w:rsidRDefault="00960AD5" w:rsidP="00960AD5">
            <w:pPr>
              <w:pStyle w:val="TAC"/>
              <w:rPr>
                <w:rFonts w:eastAsia="MS Mincho"/>
              </w:rPr>
            </w:pPr>
          </w:p>
        </w:tc>
        <w:tc>
          <w:tcPr>
            <w:tcW w:w="1697" w:type="dxa"/>
            <w:gridSpan w:val="4"/>
            <w:vAlign w:val="center"/>
          </w:tcPr>
          <w:p w14:paraId="108DA77F" w14:textId="77777777" w:rsidR="00960AD5" w:rsidRPr="009B053A" w:rsidRDefault="00960AD5" w:rsidP="00960AD5">
            <w:pPr>
              <w:pStyle w:val="TAC"/>
              <w:rPr>
                <w:rFonts w:eastAsia="MS Mincho"/>
              </w:rPr>
            </w:pPr>
          </w:p>
        </w:tc>
      </w:tr>
      <w:tr w:rsidR="00960AD5" w:rsidRPr="009B053A" w14:paraId="6121A1C1" w14:textId="77777777" w:rsidTr="003F7BF7">
        <w:trPr>
          <w:gridAfter w:val="2"/>
          <w:wAfter w:w="35" w:type="dxa"/>
          <w:trHeight w:val="70"/>
        </w:trPr>
        <w:tc>
          <w:tcPr>
            <w:tcW w:w="648" w:type="dxa"/>
            <w:gridSpan w:val="3"/>
            <w:vMerge/>
            <w:vAlign w:val="center"/>
          </w:tcPr>
          <w:p w14:paraId="5AB946A2" w14:textId="77777777" w:rsidR="00960AD5" w:rsidRPr="009B053A" w:rsidRDefault="00960AD5" w:rsidP="00960AD5">
            <w:pPr>
              <w:pStyle w:val="TAC"/>
              <w:rPr>
                <w:rFonts w:eastAsia="MS Mincho"/>
              </w:rPr>
            </w:pPr>
          </w:p>
        </w:tc>
        <w:tc>
          <w:tcPr>
            <w:tcW w:w="656" w:type="dxa"/>
            <w:vAlign w:val="center"/>
          </w:tcPr>
          <w:p w14:paraId="10D79C08"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3A8996F4"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B70E362"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44D01126"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7D2EC3E1" w14:textId="77777777" w:rsidR="00960AD5" w:rsidRPr="009B053A" w:rsidRDefault="00960AD5" w:rsidP="00960AD5">
            <w:pPr>
              <w:pStyle w:val="TAC"/>
            </w:pPr>
            <w:r w:rsidRPr="009B053A">
              <w:t>DFT-s-OFDM QPSK</w:t>
            </w:r>
          </w:p>
        </w:tc>
        <w:tc>
          <w:tcPr>
            <w:tcW w:w="1275" w:type="dxa"/>
            <w:gridSpan w:val="4"/>
            <w:vAlign w:val="center"/>
          </w:tcPr>
          <w:p w14:paraId="061D9038"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37326306" w14:textId="77777777" w:rsidR="00960AD5" w:rsidRPr="009B053A" w:rsidRDefault="00960AD5" w:rsidP="00960AD5">
            <w:pPr>
              <w:pStyle w:val="TAC"/>
              <w:rPr>
                <w:rFonts w:eastAsia="MS Mincho"/>
              </w:rPr>
            </w:pPr>
            <w:r w:rsidRPr="009B053A">
              <w:rPr>
                <w:rFonts w:eastAsia="MS Mincho"/>
              </w:rPr>
              <w:t>10 MHz</w:t>
            </w:r>
          </w:p>
        </w:tc>
        <w:tc>
          <w:tcPr>
            <w:tcW w:w="1697" w:type="dxa"/>
            <w:gridSpan w:val="4"/>
            <w:vAlign w:val="center"/>
          </w:tcPr>
          <w:p w14:paraId="230DBD3D"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634AB787" w14:textId="77777777" w:rsidTr="003F7BF7">
        <w:trPr>
          <w:gridAfter w:val="2"/>
          <w:wAfter w:w="35" w:type="dxa"/>
          <w:trHeight w:val="70"/>
        </w:trPr>
        <w:tc>
          <w:tcPr>
            <w:tcW w:w="10113" w:type="dxa"/>
            <w:gridSpan w:val="39"/>
            <w:vAlign w:val="center"/>
          </w:tcPr>
          <w:p w14:paraId="624745B9" w14:textId="77777777" w:rsidR="00960AD5" w:rsidRPr="009B053A" w:rsidRDefault="00960AD5" w:rsidP="00960AD5">
            <w:pPr>
              <w:pStyle w:val="TAC"/>
              <w:rPr>
                <w:rFonts w:eastAsia="MS Mincho"/>
              </w:rPr>
            </w:pPr>
            <w:r w:rsidRPr="009B053A">
              <w:rPr>
                <w:b/>
                <w:bCs/>
              </w:rPr>
              <w:t xml:space="preserve">Test Settings for a </w:t>
            </w:r>
            <w:r w:rsidRPr="009B053A">
              <w:rPr>
                <w:b/>
                <w:bCs/>
                <w:lang w:eastAsia="zh-TW"/>
              </w:rPr>
              <w:t xml:space="preserve">DC_20A_n8A </w:t>
            </w:r>
            <w:r w:rsidRPr="009B053A">
              <w:rPr>
                <w:b/>
                <w:bCs/>
              </w:rPr>
              <w:t>Configuration</w:t>
            </w:r>
          </w:p>
        </w:tc>
      </w:tr>
      <w:tr w:rsidR="00960AD5" w:rsidRPr="009B053A" w14:paraId="3B3E5D5B" w14:textId="77777777" w:rsidTr="003F7BF7">
        <w:trPr>
          <w:gridAfter w:val="2"/>
          <w:wAfter w:w="35" w:type="dxa"/>
          <w:trHeight w:val="70"/>
        </w:trPr>
        <w:tc>
          <w:tcPr>
            <w:tcW w:w="648" w:type="dxa"/>
            <w:gridSpan w:val="3"/>
            <w:vMerge w:val="restart"/>
            <w:vAlign w:val="center"/>
          </w:tcPr>
          <w:p w14:paraId="446F9068" w14:textId="77777777" w:rsidR="00960AD5" w:rsidRPr="009B053A" w:rsidRDefault="00960AD5" w:rsidP="00960AD5">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0703C1DF" w14:textId="77777777" w:rsidR="00960AD5" w:rsidRPr="009B053A" w:rsidRDefault="00960AD5" w:rsidP="00960AD5">
            <w:pPr>
              <w:pStyle w:val="TAC"/>
              <w:rPr>
                <w:rFonts w:eastAsia="MS Mincho"/>
              </w:rPr>
            </w:pPr>
            <w:r w:rsidRPr="009B053A">
              <w:rPr>
                <w:rFonts w:eastAsia="MS Mincho"/>
              </w:rPr>
              <w:t>20</w:t>
            </w:r>
          </w:p>
        </w:tc>
        <w:tc>
          <w:tcPr>
            <w:tcW w:w="993" w:type="dxa"/>
            <w:gridSpan w:val="7"/>
            <w:vAlign w:val="center"/>
          </w:tcPr>
          <w:p w14:paraId="3631448E" w14:textId="77777777" w:rsidR="00960AD5" w:rsidRPr="009B053A" w:rsidRDefault="00960AD5" w:rsidP="00960AD5">
            <w:pPr>
              <w:pStyle w:val="TAC"/>
              <w:rPr>
                <w:rFonts w:eastAsia="MS Mincho"/>
              </w:rPr>
            </w:pPr>
            <w:r w:rsidRPr="009B053A">
              <w:rPr>
                <w:rFonts w:eastAsia="MS Mincho"/>
              </w:rPr>
              <w:t>UL 849.5 / DL 808.5</w:t>
            </w:r>
          </w:p>
        </w:tc>
        <w:tc>
          <w:tcPr>
            <w:tcW w:w="990" w:type="dxa"/>
            <w:gridSpan w:val="9"/>
            <w:vAlign w:val="center"/>
          </w:tcPr>
          <w:p w14:paraId="1B1FCC70" w14:textId="77777777" w:rsidR="00960AD5" w:rsidRPr="009B053A" w:rsidRDefault="00960AD5" w:rsidP="00960AD5">
            <w:pPr>
              <w:pStyle w:val="TAC"/>
              <w:rPr>
                <w:rFonts w:eastAsia="MS Mincho"/>
              </w:rPr>
            </w:pPr>
          </w:p>
        </w:tc>
        <w:tc>
          <w:tcPr>
            <w:tcW w:w="1832" w:type="dxa"/>
            <w:gridSpan w:val="5"/>
            <w:vAlign w:val="center"/>
          </w:tcPr>
          <w:p w14:paraId="2DF297CA" w14:textId="77777777" w:rsidR="00960AD5" w:rsidRPr="009B053A" w:rsidRDefault="00960AD5" w:rsidP="00960AD5">
            <w:pPr>
              <w:pStyle w:val="TAC"/>
              <w:rPr>
                <w:rFonts w:eastAsia="MS Mincho"/>
              </w:rPr>
            </w:pPr>
          </w:p>
        </w:tc>
        <w:tc>
          <w:tcPr>
            <w:tcW w:w="1142" w:type="dxa"/>
            <w:gridSpan w:val="5"/>
            <w:vAlign w:val="center"/>
          </w:tcPr>
          <w:p w14:paraId="4EB5F593" w14:textId="77777777" w:rsidR="00960AD5" w:rsidRPr="009B053A" w:rsidRDefault="00960AD5" w:rsidP="00960AD5">
            <w:pPr>
              <w:pStyle w:val="TAC"/>
            </w:pPr>
            <w:r w:rsidRPr="009B053A">
              <w:t>n8</w:t>
            </w:r>
          </w:p>
        </w:tc>
        <w:tc>
          <w:tcPr>
            <w:tcW w:w="1275" w:type="dxa"/>
            <w:gridSpan w:val="4"/>
            <w:vAlign w:val="center"/>
          </w:tcPr>
          <w:p w14:paraId="359AF666" w14:textId="77777777" w:rsidR="00960AD5" w:rsidRPr="009B053A" w:rsidRDefault="00960AD5" w:rsidP="00960AD5">
            <w:pPr>
              <w:pStyle w:val="TAC"/>
              <w:rPr>
                <w:rFonts w:eastAsia="MS Mincho"/>
              </w:rPr>
            </w:pPr>
            <w:r w:rsidRPr="009B053A">
              <w:rPr>
                <w:rFonts w:eastAsia="MS Mincho"/>
              </w:rPr>
              <w:t>UL 892.5 / DL 937.5</w:t>
            </w:r>
          </w:p>
        </w:tc>
        <w:tc>
          <w:tcPr>
            <w:tcW w:w="880" w:type="dxa"/>
            <w:vAlign w:val="center"/>
          </w:tcPr>
          <w:p w14:paraId="14EB7369" w14:textId="77777777" w:rsidR="00960AD5" w:rsidRPr="009B053A" w:rsidRDefault="00960AD5" w:rsidP="00960AD5">
            <w:pPr>
              <w:pStyle w:val="TAC"/>
              <w:rPr>
                <w:rFonts w:eastAsia="MS Mincho"/>
              </w:rPr>
            </w:pPr>
          </w:p>
        </w:tc>
        <w:tc>
          <w:tcPr>
            <w:tcW w:w="1697" w:type="dxa"/>
            <w:gridSpan w:val="4"/>
            <w:vAlign w:val="center"/>
          </w:tcPr>
          <w:p w14:paraId="27B73A25" w14:textId="77777777" w:rsidR="00960AD5" w:rsidRPr="009B053A" w:rsidRDefault="00960AD5" w:rsidP="00960AD5">
            <w:pPr>
              <w:pStyle w:val="TAC"/>
              <w:rPr>
                <w:rFonts w:eastAsia="MS Mincho"/>
              </w:rPr>
            </w:pPr>
          </w:p>
        </w:tc>
      </w:tr>
      <w:tr w:rsidR="00960AD5" w:rsidRPr="009B053A" w14:paraId="43D5433E" w14:textId="77777777" w:rsidTr="003F7BF7">
        <w:trPr>
          <w:gridAfter w:val="2"/>
          <w:wAfter w:w="35" w:type="dxa"/>
          <w:trHeight w:val="70"/>
        </w:trPr>
        <w:tc>
          <w:tcPr>
            <w:tcW w:w="648" w:type="dxa"/>
            <w:gridSpan w:val="3"/>
            <w:vMerge/>
            <w:vAlign w:val="center"/>
          </w:tcPr>
          <w:p w14:paraId="62904393" w14:textId="77777777" w:rsidR="00960AD5" w:rsidRPr="009B053A" w:rsidRDefault="00960AD5" w:rsidP="00960AD5">
            <w:pPr>
              <w:pStyle w:val="TAC"/>
              <w:rPr>
                <w:rFonts w:eastAsia="MS Mincho"/>
              </w:rPr>
            </w:pPr>
          </w:p>
        </w:tc>
        <w:tc>
          <w:tcPr>
            <w:tcW w:w="656" w:type="dxa"/>
            <w:vAlign w:val="center"/>
          </w:tcPr>
          <w:p w14:paraId="537D3E3C"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06C969DA"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77EE92CE"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1682D509" w14:textId="77777777" w:rsidR="00960AD5" w:rsidRPr="009B053A" w:rsidRDefault="00960AD5" w:rsidP="00960AD5">
            <w:pPr>
              <w:pStyle w:val="TAC"/>
              <w:rPr>
                <w:rFonts w:eastAsia="MS Mincho"/>
              </w:rPr>
            </w:pPr>
            <w:r w:rsidRPr="009B053A">
              <w:rPr>
                <w:rFonts w:eastAsia="MS Mincho"/>
              </w:rPr>
              <w:t>All RBs / REFSENS_ENDC_4</w:t>
            </w:r>
          </w:p>
        </w:tc>
        <w:tc>
          <w:tcPr>
            <w:tcW w:w="1142" w:type="dxa"/>
            <w:gridSpan w:val="5"/>
            <w:vAlign w:val="center"/>
          </w:tcPr>
          <w:p w14:paraId="343378D6" w14:textId="77777777" w:rsidR="00960AD5" w:rsidRPr="009B053A" w:rsidRDefault="00960AD5" w:rsidP="00960AD5">
            <w:pPr>
              <w:pStyle w:val="TAC"/>
            </w:pPr>
            <w:r w:rsidRPr="009B053A">
              <w:t>DFT-s-OFDM QPSK</w:t>
            </w:r>
          </w:p>
        </w:tc>
        <w:tc>
          <w:tcPr>
            <w:tcW w:w="1275" w:type="dxa"/>
            <w:gridSpan w:val="4"/>
            <w:vAlign w:val="center"/>
          </w:tcPr>
          <w:p w14:paraId="35AF76EB"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2771F2A9" w14:textId="77777777" w:rsidR="00960AD5" w:rsidRPr="009B053A" w:rsidRDefault="00960AD5" w:rsidP="00960AD5">
            <w:pPr>
              <w:pStyle w:val="TAC"/>
              <w:rPr>
                <w:rFonts w:eastAsia="MS Mincho"/>
              </w:rPr>
            </w:pPr>
            <w:r w:rsidRPr="009B053A">
              <w:rPr>
                <w:rFonts w:eastAsia="MS Mincho"/>
              </w:rPr>
              <w:t>5 MHz</w:t>
            </w:r>
          </w:p>
        </w:tc>
        <w:tc>
          <w:tcPr>
            <w:tcW w:w="1697" w:type="dxa"/>
            <w:gridSpan w:val="4"/>
            <w:vAlign w:val="center"/>
          </w:tcPr>
          <w:p w14:paraId="5976F657"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6E3E06C1" w14:textId="77777777" w:rsidTr="003F7BF7">
        <w:trPr>
          <w:gridAfter w:val="2"/>
          <w:wAfter w:w="35" w:type="dxa"/>
          <w:trHeight w:val="70"/>
        </w:trPr>
        <w:tc>
          <w:tcPr>
            <w:tcW w:w="10113" w:type="dxa"/>
            <w:gridSpan w:val="39"/>
            <w:vAlign w:val="center"/>
          </w:tcPr>
          <w:p w14:paraId="678180FB" w14:textId="77777777" w:rsidR="00960AD5" w:rsidRPr="009B053A" w:rsidRDefault="00960AD5" w:rsidP="00960AD5">
            <w:pPr>
              <w:pStyle w:val="TAH"/>
              <w:rPr>
                <w:rFonts w:eastAsia="MS Mincho"/>
              </w:rPr>
            </w:pPr>
            <w:r w:rsidRPr="009B053A">
              <w:t xml:space="preserve">Test Settings for a </w:t>
            </w:r>
            <w:r w:rsidRPr="009B053A">
              <w:rPr>
                <w:lang w:eastAsia="zh-TW"/>
              </w:rPr>
              <w:t xml:space="preserve">DC_20A_n78A </w:t>
            </w:r>
            <w:r w:rsidRPr="009B053A">
              <w:t>Configuration</w:t>
            </w:r>
          </w:p>
        </w:tc>
      </w:tr>
      <w:tr w:rsidR="00960AD5" w:rsidRPr="009B053A" w14:paraId="52414BBC" w14:textId="77777777" w:rsidTr="003F7BF7">
        <w:trPr>
          <w:gridAfter w:val="2"/>
          <w:wAfter w:w="35" w:type="dxa"/>
          <w:trHeight w:val="70"/>
        </w:trPr>
        <w:tc>
          <w:tcPr>
            <w:tcW w:w="648" w:type="dxa"/>
            <w:gridSpan w:val="3"/>
            <w:vMerge w:val="restart"/>
            <w:vAlign w:val="center"/>
          </w:tcPr>
          <w:p w14:paraId="5C9617B1" w14:textId="77777777" w:rsidR="00960AD5" w:rsidRPr="009B053A" w:rsidRDefault="00960AD5" w:rsidP="00960AD5">
            <w:pPr>
              <w:pStyle w:val="TAC"/>
            </w:pPr>
            <w:r w:rsidRPr="009B053A">
              <w:t>1</w:t>
            </w:r>
            <w:r w:rsidRPr="009B053A">
              <w:rPr>
                <w:vertAlign w:val="superscript"/>
              </w:rPr>
              <w:t>,8</w:t>
            </w:r>
          </w:p>
        </w:tc>
        <w:tc>
          <w:tcPr>
            <w:tcW w:w="656" w:type="dxa"/>
            <w:tcBorders>
              <w:top w:val="single" w:sz="4" w:space="0" w:color="auto"/>
            </w:tcBorders>
            <w:vAlign w:val="center"/>
          </w:tcPr>
          <w:p w14:paraId="0517CBA1" w14:textId="77777777" w:rsidR="00960AD5" w:rsidRPr="009B053A" w:rsidRDefault="00960AD5" w:rsidP="00960AD5">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7CEB894B" w14:textId="77777777" w:rsidR="00960AD5" w:rsidRPr="009B053A" w:rsidRDefault="00960AD5" w:rsidP="00960AD5">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72FF1015" w14:textId="77777777" w:rsidR="00960AD5" w:rsidRPr="009B053A" w:rsidRDefault="00960AD5" w:rsidP="00960AD5">
            <w:pPr>
              <w:pStyle w:val="TAC"/>
              <w:rPr>
                <w:rFonts w:eastAsia="MS Mincho"/>
              </w:rPr>
            </w:pPr>
          </w:p>
        </w:tc>
        <w:tc>
          <w:tcPr>
            <w:tcW w:w="1832" w:type="dxa"/>
            <w:gridSpan w:val="5"/>
            <w:tcBorders>
              <w:top w:val="single" w:sz="4" w:space="0" w:color="auto"/>
            </w:tcBorders>
            <w:vAlign w:val="center"/>
          </w:tcPr>
          <w:p w14:paraId="3E18EFFD" w14:textId="77777777" w:rsidR="00960AD5" w:rsidRPr="009B053A" w:rsidRDefault="00960AD5" w:rsidP="00960AD5">
            <w:pPr>
              <w:pStyle w:val="TAC"/>
              <w:rPr>
                <w:rFonts w:eastAsia="MS Mincho"/>
              </w:rPr>
            </w:pPr>
          </w:p>
        </w:tc>
        <w:tc>
          <w:tcPr>
            <w:tcW w:w="1142" w:type="dxa"/>
            <w:gridSpan w:val="5"/>
            <w:tcBorders>
              <w:top w:val="single" w:sz="4" w:space="0" w:color="auto"/>
            </w:tcBorders>
            <w:vAlign w:val="center"/>
          </w:tcPr>
          <w:p w14:paraId="5DBB8836" w14:textId="77777777" w:rsidR="00960AD5" w:rsidRPr="009B053A" w:rsidRDefault="00960AD5" w:rsidP="00960AD5">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7E656E82" w14:textId="77777777" w:rsidR="00960AD5" w:rsidRPr="009B053A" w:rsidRDefault="00960AD5" w:rsidP="00960AD5">
            <w:pPr>
              <w:pStyle w:val="TAC"/>
              <w:rPr>
                <w:rFonts w:eastAsia="MS Mincho"/>
              </w:rPr>
            </w:pPr>
            <w:r w:rsidRPr="009B053A">
              <w:rPr>
                <w:rFonts w:eastAsia="MS Mincho"/>
              </w:rPr>
              <w:t>Mid</w:t>
            </w:r>
          </w:p>
        </w:tc>
        <w:tc>
          <w:tcPr>
            <w:tcW w:w="880" w:type="dxa"/>
            <w:tcBorders>
              <w:top w:val="single" w:sz="4" w:space="0" w:color="auto"/>
            </w:tcBorders>
            <w:vAlign w:val="center"/>
          </w:tcPr>
          <w:p w14:paraId="144D6AD7" w14:textId="77777777" w:rsidR="00960AD5" w:rsidRPr="009B053A" w:rsidRDefault="00960AD5" w:rsidP="00960AD5">
            <w:pPr>
              <w:pStyle w:val="TAC"/>
              <w:rPr>
                <w:rFonts w:eastAsia="MS Mincho"/>
              </w:rPr>
            </w:pPr>
          </w:p>
        </w:tc>
        <w:tc>
          <w:tcPr>
            <w:tcW w:w="1697" w:type="dxa"/>
            <w:gridSpan w:val="4"/>
            <w:tcBorders>
              <w:top w:val="single" w:sz="4" w:space="0" w:color="auto"/>
            </w:tcBorders>
            <w:vAlign w:val="center"/>
          </w:tcPr>
          <w:p w14:paraId="79086616" w14:textId="77777777" w:rsidR="00960AD5" w:rsidRPr="009B053A" w:rsidRDefault="00960AD5" w:rsidP="00960AD5">
            <w:pPr>
              <w:pStyle w:val="TAC"/>
              <w:rPr>
                <w:rFonts w:eastAsia="MS Mincho"/>
              </w:rPr>
            </w:pPr>
          </w:p>
        </w:tc>
      </w:tr>
      <w:tr w:rsidR="00960AD5" w:rsidRPr="009B053A" w14:paraId="2E58DE97" w14:textId="77777777" w:rsidTr="003F7BF7">
        <w:trPr>
          <w:gridAfter w:val="2"/>
          <w:wAfter w:w="35" w:type="dxa"/>
          <w:trHeight w:val="70"/>
        </w:trPr>
        <w:tc>
          <w:tcPr>
            <w:tcW w:w="648" w:type="dxa"/>
            <w:gridSpan w:val="3"/>
            <w:vMerge/>
            <w:vAlign w:val="center"/>
          </w:tcPr>
          <w:p w14:paraId="2E033AF2" w14:textId="77777777" w:rsidR="00960AD5" w:rsidRPr="009B053A" w:rsidRDefault="00960AD5" w:rsidP="00960AD5">
            <w:pPr>
              <w:pStyle w:val="TAC"/>
            </w:pPr>
          </w:p>
        </w:tc>
        <w:tc>
          <w:tcPr>
            <w:tcW w:w="656" w:type="dxa"/>
            <w:vAlign w:val="center"/>
          </w:tcPr>
          <w:p w14:paraId="4CF932F9"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0F256B3A"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298F51B6" w14:textId="77777777" w:rsidR="00960AD5" w:rsidRPr="009B053A" w:rsidRDefault="00960AD5" w:rsidP="00960AD5">
            <w:pPr>
              <w:pStyle w:val="TAC"/>
              <w:rPr>
                <w:rFonts w:eastAsia="MS Mincho"/>
              </w:rPr>
            </w:pPr>
            <w:r w:rsidRPr="009B053A">
              <w:rPr>
                <w:rFonts w:eastAsia="MS Mincho"/>
              </w:rPr>
              <w:t>20 MHz</w:t>
            </w:r>
          </w:p>
        </w:tc>
        <w:tc>
          <w:tcPr>
            <w:tcW w:w="1832" w:type="dxa"/>
            <w:gridSpan w:val="5"/>
            <w:vAlign w:val="center"/>
          </w:tcPr>
          <w:p w14:paraId="7A3E6B16"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479F1F22"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3E7A23CF"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6EBC8879"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51CC86B6" w14:textId="77777777" w:rsidR="00960AD5" w:rsidRPr="009B053A" w:rsidRDefault="00960AD5" w:rsidP="00960AD5">
            <w:pPr>
              <w:pStyle w:val="TAC"/>
              <w:rPr>
                <w:rFonts w:eastAsia="MS Mincho"/>
              </w:rPr>
            </w:pPr>
            <w:r w:rsidRPr="009B053A">
              <w:rPr>
                <w:lang w:eastAsia="zh-TW"/>
              </w:rPr>
              <w:t>All RBs / 0</w:t>
            </w:r>
          </w:p>
        </w:tc>
      </w:tr>
      <w:tr w:rsidR="00960AD5" w:rsidRPr="009B053A" w14:paraId="18DAD2E5" w14:textId="77777777" w:rsidTr="003F7BF7">
        <w:trPr>
          <w:gridAfter w:val="2"/>
          <w:wAfter w:w="35" w:type="dxa"/>
          <w:trHeight w:val="70"/>
        </w:trPr>
        <w:tc>
          <w:tcPr>
            <w:tcW w:w="648" w:type="dxa"/>
            <w:gridSpan w:val="3"/>
            <w:vMerge w:val="restart"/>
            <w:vAlign w:val="center"/>
          </w:tcPr>
          <w:p w14:paraId="226024F8" w14:textId="77777777" w:rsidR="00960AD5" w:rsidRPr="009B053A" w:rsidRDefault="00960AD5" w:rsidP="00960AD5">
            <w:pPr>
              <w:pStyle w:val="TAC"/>
            </w:pPr>
            <w:r w:rsidRPr="009B053A">
              <w:t>2</w:t>
            </w:r>
            <w:r w:rsidRPr="009B053A">
              <w:rPr>
                <w:vertAlign w:val="superscript"/>
              </w:rPr>
              <w:t>3</w:t>
            </w:r>
          </w:p>
        </w:tc>
        <w:tc>
          <w:tcPr>
            <w:tcW w:w="656" w:type="dxa"/>
            <w:tcBorders>
              <w:top w:val="single" w:sz="4" w:space="0" w:color="auto"/>
            </w:tcBorders>
            <w:vAlign w:val="center"/>
          </w:tcPr>
          <w:p w14:paraId="5D76F6F6" w14:textId="77777777" w:rsidR="00960AD5" w:rsidRPr="009B053A" w:rsidRDefault="00960AD5" w:rsidP="00960AD5">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37ED3666" w14:textId="77777777" w:rsidR="00960AD5" w:rsidRPr="009B053A" w:rsidRDefault="00960AD5" w:rsidP="00960AD5">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224CCAA3" w14:textId="77777777" w:rsidR="00960AD5" w:rsidRPr="009B053A" w:rsidRDefault="00960AD5" w:rsidP="00960AD5">
            <w:pPr>
              <w:pStyle w:val="TAC"/>
              <w:rPr>
                <w:rFonts w:eastAsia="MS Mincho"/>
              </w:rPr>
            </w:pPr>
          </w:p>
        </w:tc>
        <w:tc>
          <w:tcPr>
            <w:tcW w:w="1832" w:type="dxa"/>
            <w:gridSpan w:val="5"/>
            <w:tcBorders>
              <w:top w:val="single" w:sz="4" w:space="0" w:color="auto"/>
            </w:tcBorders>
            <w:vAlign w:val="center"/>
          </w:tcPr>
          <w:p w14:paraId="7706920C" w14:textId="77777777" w:rsidR="00960AD5" w:rsidRPr="009B053A" w:rsidRDefault="00960AD5" w:rsidP="00960AD5">
            <w:pPr>
              <w:pStyle w:val="TAC"/>
              <w:rPr>
                <w:rFonts w:eastAsia="MS Mincho"/>
              </w:rPr>
            </w:pPr>
          </w:p>
        </w:tc>
        <w:tc>
          <w:tcPr>
            <w:tcW w:w="1142" w:type="dxa"/>
            <w:gridSpan w:val="5"/>
            <w:tcBorders>
              <w:top w:val="single" w:sz="4" w:space="0" w:color="auto"/>
            </w:tcBorders>
            <w:vAlign w:val="center"/>
          </w:tcPr>
          <w:p w14:paraId="521DD776" w14:textId="77777777" w:rsidR="00960AD5" w:rsidRPr="009B053A" w:rsidRDefault="00960AD5" w:rsidP="00960AD5">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5DDFA282" w14:textId="77777777" w:rsidR="00960AD5" w:rsidRPr="009B053A" w:rsidRDefault="00960AD5" w:rsidP="00960AD5">
            <w:pPr>
              <w:pStyle w:val="TAC"/>
              <w:rPr>
                <w:rFonts w:eastAsia="MS Mincho"/>
              </w:rPr>
            </w:pPr>
            <w:r w:rsidRPr="009B053A">
              <w:rPr>
                <w:rFonts w:eastAsia="MS Mincho"/>
              </w:rPr>
              <w:t>UL/DL 3387.99</w:t>
            </w:r>
          </w:p>
        </w:tc>
        <w:tc>
          <w:tcPr>
            <w:tcW w:w="880" w:type="dxa"/>
            <w:tcBorders>
              <w:top w:val="single" w:sz="4" w:space="0" w:color="auto"/>
            </w:tcBorders>
            <w:vAlign w:val="center"/>
          </w:tcPr>
          <w:p w14:paraId="676A2A7E" w14:textId="77777777" w:rsidR="00960AD5" w:rsidRPr="009B053A" w:rsidRDefault="00960AD5" w:rsidP="00960AD5">
            <w:pPr>
              <w:pStyle w:val="TAC"/>
              <w:rPr>
                <w:rFonts w:eastAsia="MS Mincho"/>
              </w:rPr>
            </w:pPr>
          </w:p>
        </w:tc>
        <w:tc>
          <w:tcPr>
            <w:tcW w:w="1697" w:type="dxa"/>
            <w:gridSpan w:val="4"/>
            <w:tcBorders>
              <w:top w:val="single" w:sz="4" w:space="0" w:color="auto"/>
            </w:tcBorders>
            <w:vAlign w:val="center"/>
          </w:tcPr>
          <w:p w14:paraId="6EED18BC" w14:textId="77777777" w:rsidR="00960AD5" w:rsidRPr="009B053A" w:rsidRDefault="00960AD5" w:rsidP="00960AD5">
            <w:pPr>
              <w:pStyle w:val="TAC"/>
              <w:rPr>
                <w:rFonts w:eastAsia="MS Mincho"/>
              </w:rPr>
            </w:pPr>
          </w:p>
        </w:tc>
      </w:tr>
      <w:tr w:rsidR="00960AD5" w:rsidRPr="009B053A" w14:paraId="0BC66F4D" w14:textId="77777777" w:rsidTr="003F7BF7">
        <w:trPr>
          <w:gridAfter w:val="2"/>
          <w:wAfter w:w="35" w:type="dxa"/>
          <w:trHeight w:val="70"/>
        </w:trPr>
        <w:tc>
          <w:tcPr>
            <w:tcW w:w="648" w:type="dxa"/>
            <w:gridSpan w:val="3"/>
            <w:vMerge/>
            <w:vAlign w:val="center"/>
          </w:tcPr>
          <w:p w14:paraId="1DD95291" w14:textId="77777777" w:rsidR="00960AD5" w:rsidRPr="009B053A" w:rsidRDefault="00960AD5" w:rsidP="00960AD5">
            <w:pPr>
              <w:pStyle w:val="TAC"/>
            </w:pPr>
          </w:p>
        </w:tc>
        <w:tc>
          <w:tcPr>
            <w:tcW w:w="656" w:type="dxa"/>
            <w:vAlign w:val="center"/>
          </w:tcPr>
          <w:p w14:paraId="35414112"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236A1274"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3752A77C" w14:textId="77777777" w:rsidR="00960AD5" w:rsidRPr="009B053A" w:rsidRDefault="00960AD5" w:rsidP="00960AD5">
            <w:pPr>
              <w:pStyle w:val="TAC"/>
              <w:rPr>
                <w:rFonts w:eastAsia="MS Mincho"/>
              </w:rPr>
            </w:pPr>
            <w:r w:rsidRPr="009B053A">
              <w:rPr>
                <w:rFonts w:eastAsia="MS Mincho"/>
              </w:rPr>
              <w:t>20 MHz</w:t>
            </w:r>
          </w:p>
        </w:tc>
        <w:tc>
          <w:tcPr>
            <w:tcW w:w="1832" w:type="dxa"/>
            <w:gridSpan w:val="5"/>
            <w:vAlign w:val="center"/>
          </w:tcPr>
          <w:p w14:paraId="78F0147D"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2D4EF473" w14:textId="77777777" w:rsidR="00960AD5" w:rsidRPr="009B053A" w:rsidRDefault="00960AD5" w:rsidP="00960AD5">
            <w:pPr>
              <w:pStyle w:val="TAC"/>
              <w:rPr>
                <w:rFonts w:eastAsia="MS Mincho"/>
              </w:rPr>
            </w:pPr>
            <w:r w:rsidRPr="009B053A">
              <w:rPr>
                <w:rFonts w:eastAsia="MS Mincho"/>
              </w:rPr>
              <w:t>N/A</w:t>
            </w:r>
          </w:p>
        </w:tc>
        <w:tc>
          <w:tcPr>
            <w:tcW w:w="1275" w:type="dxa"/>
            <w:gridSpan w:val="4"/>
            <w:vAlign w:val="center"/>
          </w:tcPr>
          <w:p w14:paraId="4904AF20"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53BF462D" w14:textId="77777777" w:rsidR="00960AD5" w:rsidRPr="009B053A" w:rsidRDefault="00960AD5" w:rsidP="00960AD5">
            <w:pPr>
              <w:pStyle w:val="TAC"/>
              <w:rPr>
                <w:rFonts w:eastAsia="MS Mincho"/>
              </w:rPr>
            </w:pPr>
            <w:r w:rsidRPr="009B053A">
              <w:rPr>
                <w:rFonts w:eastAsia="MS Mincho"/>
              </w:rPr>
              <w:t>100 MHz</w:t>
            </w:r>
          </w:p>
        </w:tc>
        <w:tc>
          <w:tcPr>
            <w:tcW w:w="1697" w:type="dxa"/>
            <w:gridSpan w:val="4"/>
            <w:vAlign w:val="center"/>
          </w:tcPr>
          <w:p w14:paraId="6BF4073C" w14:textId="77777777" w:rsidR="00960AD5" w:rsidRPr="009B053A" w:rsidRDefault="00960AD5" w:rsidP="00960AD5">
            <w:pPr>
              <w:pStyle w:val="TAC"/>
              <w:rPr>
                <w:rFonts w:eastAsia="MS Mincho"/>
              </w:rPr>
            </w:pPr>
            <w:r w:rsidRPr="009B053A">
              <w:rPr>
                <w:lang w:eastAsia="zh-TW"/>
              </w:rPr>
              <w:t>All RBs / 0</w:t>
            </w:r>
          </w:p>
        </w:tc>
      </w:tr>
      <w:tr w:rsidR="00960AD5" w:rsidRPr="009B053A" w14:paraId="77503ABA" w14:textId="77777777" w:rsidTr="003F7BF7">
        <w:trPr>
          <w:gridAfter w:val="2"/>
          <w:wAfter w:w="35" w:type="dxa"/>
          <w:trHeight w:val="70"/>
        </w:trPr>
        <w:tc>
          <w:tcPr>
            <w:tcW w:w="648" w:type="dxa"/>
            <w:gridSpan w:val="3"/>
            <w:vMerge w:val="restart"/>
            <w:vAlign w:val="center"/>
          </w:tcPr>
          <w:p w14:paraId="56A8A308" w14:textId="77777777" w:rsidR="00960AD5" w:rsidRPr="009B053A" w:rsidRDefault="00960AD5" w:rsidP="00960AD5">
            <w:pPr>
              <w:pStyle w:val="TAC"/>
            </w:pPr>
            <w:r w:rsidRPr="009B053A">
              <w:t>3</w:t>
            </w:r>
            <w:r w:rsidRPr="009B053A">
              <w:rPr>
                <w:vertAlign w:val="superscript"/>
              </w:rPr>
              <w:t>4</w:t>
            </w:r>
          </w:p>
        </w:tc>
        <w:tc>
          <w:tcPr>
            <w:tcW w:w="656" w:type="dxa"/>
            <w:vAlign w:val="center"/>
          </w:tcPr>
          <w:p w14:paraId="1E833D61" w14:textId="77777777" w:rsidR="00960AD5" w:rsidRPr="009B053A" w:rsidRDefault="00960AD5" w:rsidP="00960AD5">
            <w:pPr>
              <w:pStyle w:val="TAC"/>
              <w:rPr>
                <w:rFonts w:eastAsia="MS Mincho"/>
              </w:rPr>
            </w:pPr>
            <w:r w:rsidRPr="009B053A">
              <w:rPr>
                <w:rFonts w:eastAsia="MS Mincho"/>
              </w:rPr>
              <w:t>20</w:t>
            </w:r>
          </w:p>
        </w:tc>
        <w:tc>
          <w:tcPr>
            <w:tcW w:w="993" w:type="dxa"/>
            <w:gridSpan w:val="7"/>
            <w:vAlign w:val="center"/>
          </w:tcPr>
          <w:p w14:paraId="2BD6730E" w14:textId="77777777" w:rsidR="00960AD5" w:rsidRPr="009B053A" w:rsidRDefault="00960AD5" w:rsidP="00960AD5">
            <w:pPr>
              <w:pStyle w:val="TAC"/>
              <w:rPr>
                <w:rFonts w:eastAsia="MS Mincho"/>
              </w:rPr>
            </w:pPr>
            <w:r w:rsidRPr="009B053A">
              <w:rPr>
                <w:rFonts w:eastAsia="MS Mincho"/>
              </w:rPr>
              <w:t>UL 850 / DL 809</w:t>
            </w:r>
          </w:p>
        </w:tc>
        <w:tc>
          <w:tcPr>
            <w:tcW w:w="990" w:type="dxa"/>
            <w:gridSpan w:val="9"/>
            <w:vAlign w:val="center"/>
          </w:tcPr>
          <w:p w14:paraId="5D089821" w14:textId="77777777" w:rsidR="00960AD5" w:rsidRPr="009B053A" w:rsidRDefault="00960AD5" w:rsidP="00960AD5">
            <w:pPr>
              <w:pStyle w:val="TAC"/>
              <w:rPr>
                <w:rFonts w:eastAsia="MS Mincho"/>
              </w:rPr>
            </w:pPr>
          </w:p>
        </w:tc>
        <w:tc>
          <w:tcPr>
            <w:tcW w:w="1832" w:type="dxa"/>
            <w:gridSpan w:val="5"/>
            <w:vAlign w:val="center"/>
          </w:tcPr>
          <w:p w14:paraId="2DC12519" w14:textId="77777777" w:rsidR="00960AD5" w:rsidRPr="009B053A" w:rsidRDefault="00960AD5" w:rsidP="00960AD5">
            <w:pPr>
              <w:pStyle w:val="TAC"/>
              <w:rPr>
                <w:rFonts w:eastAsia="MS Mincho"/>
              </w:rPr>
            </w:pPr>
          </w:p>
        </w:tc>
        <w:tc>
          <w:tcPr>
            <w:tcW w:w="1142" w:type="dxa"/>
            <w:gridSpan w:val="5"/>
            <w:vAlign w:val="center"/>
          </w:tcPr>
          <w:p w14:paraId="65B8F444" w14:textId="77777777" w:rsidR="00960AD5" w:rsidRPr="009B053A" w:rsidRDefault="00960AD5" w:rsidP="00960AD5">
            <w:pPr>
              <w:pStyle w:val="TAC"/>
              <w:rPr>
                <w:rFonts w:eastAsia="MS Mincho"/>
              </w:rPr>
            </w:pPr>
            <w:r w:rsidRPr="009B053A">
              <w:rPr>
                <w:rFonts w:eastAsia="MS Mincho"/>
              </w:rPr>
              <w:t>n78</w:t>
            </w:r>
          </w:p>
        </w:tc>
        <w:tc>
          <w:tcPr>
            <w:tcW w:w="1275" w:type="dxa"/>
            <w:gridSpan w:val="4"/>
            <w:vAlign w:val="center"/>
          </w:tcPr>
          <w:p w14:paraId="037FB9C9" w14:textId="77777777" w:rsidR="00960AD5" w:rsidRPr="009B053A" w:rsidRDefault="00960AD5" w:rsidP="00960AD5">
            <w:pPr>
              <w:pStyle w:val="TAC"/>
              <w:rPr>
                <w:rFonts w:eastAsia="MS Mincho"/>
              </w:rPr>
            </w:pPr>
            <w:r w:rsidRPr="009B053A">
              <w:rPr>
                <w:rFonts w:eastAsia="MS Mincho"/>
              </w:rPr>
              <w:t>UL/DL 3358.995</w:t>
            </w:r>
          </w:p>
        </w:tc>
        <w:tc>
          <w:tcPr>
            <w:tcW w:w="880" w:type="dxa"/>
            <w:vAlign w:val="center"/>
          </w:tcPr>
          <w:p w14:paraId="560708C5" w14:textId="77777777" w:rsidR="00960AD5" w:rsidRPr="009B053A" w:rsidRDefault="00960AD5" w:rsidP="00960AD5">
            <w:pPr>
              <w:pStyle w:val="TAC"/>
              <w:rPr>
                <w:rFonts w:eastAsia="MS Mincho"/>
              </w:rPr>
            </w:pPr>
          </w:p>
        </w:tc>
        <w:tc>
          <w:tcPr>
            <w:tcW w:w="1697" w:type="dxa"/>
            <w:gridSpan w:val="4"/>
            <w:vAlign w:val="center"/>
          </w:tcPr>
          <w:p w14:paraId="66E8429C" w14:textId="77777777" w:rsidR="00960AD5" w:rsidRPr="009B053A" w:rsidRDefault="00960AD5" w:rsidP="00960AD5">
            <w:pPr>
              <w:pStyle w:val="TAC"/>
              <w:rPr>
                <w:rFonts w:eastAsia="MS Mincho"/>
              </w:rPr>
            </w:pPr>
          </w:p>
        </w:tc>
      </w:tr>
      <w:tr w:rsidR="00960AD5" w:rsidRPr="009B053A" w14:paraId="1C6D9D9E" w14:textId="77777777" w:rsidTr="003F7BF7">
        <w:trPr>
          <w:gridAfter w:val="2"/>
          <w:wAfter w:w="35" w:type="dxa"/>
          <w:trHeight w:val="70"/>
        </w:trPr>
        <w:tc>
          <w:tcPr>
            <w:tcW w:w="648" w:type="dxa"/>
            <w:gridSpan w:val="3"/>
            <w:vMerge/>
            <w:vAlign w:val="center"/>
          </w:tcPr>
          <w:p w14:paraId="5BE9EC87" w14:textId="77777777" w:rsidR="00960AD5" w:rsidRPr="009B053A" w:rsidRDefault="00960AD5" w:rsidP="00960AD5">
            <w:pPr>
              <w:pStyle w:val="TAC"/>
            </w:pPr>
          </w:p>
        </w:tc>
        <w:tc>
          <w:tcPr>
            <w:tcW w:w="656" w:type="dxa"/>
            <w:vAlign w:val="center"/>
          </w:tcPr>
          <w:p w14:paraId="3823D3BB"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517E7ADC"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7C3C2029"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29AAC7B9" w14:textId="77777777" w:rsidR="00960AD5" w:rsidRPr="009B053A" w:rsidRDefault="00960AD5" w:rsidP="00960AD5">
            <w:pPr>
              <w:pStyle w:val="TAC"/>
              <w:rPr>
                <w:rFonts w:eastAsia="MS Mincho"/>
              </w:rPr>
            </w:pPr>
            <w:r w:rsidRPr="009B053A">
              <w:rPr>
                <w:lang w:eastAsia="zh-TW"/>
              </w:rPr>
              <w:t>All RBs / REFSENS_ENDC_4</w:t>
            </w:r>
          </w:p>
        </w:tc>
        <w:tc>
          <w:tcPr>
            <w:tcW w:w="1142" w:type="dxa"/>
            <w:gridSpan w:val="5"/>
            <w:vAlign w:val="center"/>
          </w:tcPr>
          <w:p w14:paraId="17BCBD61" w14:textId="77777777" w:rsidR="00960AD5" w:rsidRPr="009B053A" w:rsidRDefault="00960AD5" w:rsidP="00960AD5">
            <w:pPr>
              <w:pStyle w:val="TAC"/>
              <w:rPr>
                <w:rFonts w:eastAsia="MS Mincho"/>
              </w:rPr>
            </w:pPr>
            <w:r w:rsidRPr="009B053A">
              <w:t>DFT-s-OFDM QPSK</w:t>
            </w:r>
          </w:p>
        </w:tc>
        <w:tc>
          <w:tcPr>
            <w:tcW w:w="1275" w:type="dxa"/>
            <w:gridSpan w:val="4"/>
            <w:vAlign w:val="center"/>
          </w:tcPr>
          <w:p w14:paraId="3EB9FC6B"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001567F9" w14:textId="77777777" w:rsidR="00960AD5" w:rsidRPr="009B053A" w:rsidRDefault="00960AD5" w:rsidP="00960AD5">
            <w:pPr>
              <w:pStyle w:val="TAC"/>
              <w:rPr>
                <w:rFonts w:eastAsia="MS Mincho"/>
              </w:rPr>
            </w:pPr>
            <w:r w:rsidRPr="009B053A">
              <w:rPr>
                <w:rFonts w:eastAsia="MS Mincho"/>
              </w:rPr>
              <w:t>10 MHz</w:t>
            </w:r>
          </w:p>
        </w:tc>
        <w:tc>
          <w:tcPr>
            <w:tcW w:w="1697" w:type="dxa"/>
            <w:gridSpan w:val="4"/>
            <w:vAlign w:val="center"/>
          </w:tcPr>
          <w:p w14:paraId="5042596D" w14:textId="77777777" w:rsidR="00960AD5" w:rsidRPr="009B053A" w:rsidRDefault="00960AD5" w:rsidP="00960AD5">
            <w:pPr>
              <w:pStyle w:val="TAC"/>
              <w:rPr>
                <w:rFonts w:eastAsia="MS Mincho"/>
              </w:rPr>
            </w:pPr>
            <w:r w:rsidRPr="009B053A">
              <w:rPr>
                <w:lang w:eastAsia="zh-TW"/>
              </w:rPr>
              <w:t>All RBs / REFSENS_ENDC_4</w:t>
            </w:r>
          </w:p>
        </w:tc>
      </w:tr>
      <w:tr w:rsidR="00960AD5" w:rsidRPr="009B053A" w14:paraId="409E5C8A" w14:textId="77777777" w:rsidTr="003F7BF7">
        <w:trPr>
          <w:gridAfter w:val="1"/>
          <w:wAfter w:w="25" w:type="dxa"/>
          <w:trHeight w:val="70"/>
        </w:trPr>
        <w:tc>
          <w:tcPr>
            <w:tcW w:w="10123" w:type="dxa"/>
            <w:gridSpan w:val="40"/>
            <w:vAlign w:val="center"/>
          </w:tcPr>
          <w:p w14:paraId="3444708B" w14:textId="77777777" w:rsidR="00960AD5" w:rsidRPr="009B053A" w:rsidRDefault="00960AD5" w:rsidP="00960AD5">
            <w:pPr>
              <w:pStyle w:val="TAC"/>
              <w:rPr>
                <w:lang w:eastAsia="zh-TW"/>
              </w:rPr>
            </w:pPr>
            <w:r w:rsidRPr="009B053A">
              <w:rPr>
                <w:b/>
                <w:bCs/>
              </w:rPr>
              <w:t xml:space="preserve">Test Settings for a </w:t>
            </w:r>
            <w:r w:rsidRPr="009B053A">
              <w:rPr>
                <w:b/>
                <w:bCs/>
                <w:lang w:eastAsia="zh-TW"/>
              </w:rPr>
              <w:t xml:space="preserve">DC_21A_n79A </w:t>
            </w:r>
            <w:r w:rsidRPr="009B053A">
              <w:rPr>
                <w:b/>
                <w:bCs/>
              </w:rPr>
              <w:t>Configuration</w:t>
            </w:r>
          </w:p>
        </w:tc>
      </w:tr>
      <w:tr w:rsidR="00960AD5" w:rsidRPr="009B053A" w14:paraId="7AA24CC3" w14:textId="77777777" w:rsidTr="003F7BF7">
        <w:trPr>
          <w:gridAfter w:val="1"/>
          <w:wAfter w:w="25" w:type="dxa"/>
          <w:trHeight w:val="70"/>
        </w:trPr>
        <w:tc>
          <w:tcPr>
            <w:tcW w:w="648" w:type="dxa"/>
            <w:gridSpan w:val="3"/>
            <w:vMerge w:val="restart"/>
            <w:vAlign w:val="center"/>
          </w:tcPr>
          <w:p w14:paraId="1650DE05" w14:textId="77777777" w:rsidR="00960AD5" w:rsidRPr="009B053A" w:rsidRDefault="00960AD5" w:rsidP="00960AD5">
            <w:pPr>
              <w:pStyle w:val="TAC"/>
            </w:pPr>
            <w:r w:rsidRPr="009B053A">
              <w:t>1</w:t>
            </w:r>
            <w:r w:rsidRPr="009B053A">
              <w:rPr>
                <w:vertAlign w:val="superscript"/>
              </w:rPr>
              <w:t>5</w:t>
            </w:r>
          </w:p>
        </w:tc>
        <w:tc>
          <w:tcPr>
            <w:tcW w:w="656" w:type="dxa"/>
            <w:vAlign w:val="center"/>
          </w:tcPr>
          <w:p w14:paraId="37622F06" w14:textId="77777777" w:rsidR="00960AD5" w:rsidRPr="009B053A" w:rsidRDefault="00960AD5" w:rsidP="00960AD5">
            <w:pPr>
              <w:pStyle w:val="TAC"/>
              <w:rPr>
                <w:rFonts w:eastAsia="MS Mincho"/>
              </w:rPr>
            </w:pPr>
            <w:r w:rsidRPr="009B053A">
              <w:rPr>
                <w:rFonts w:eastAsia="MS Mincho"/>
              </w:rPr>
              <w:t>21</w:t>
            </w:r>
          </w:p>
        </w:tc>
        <w:tc>
          <w:tcPr>
            <w:tcW w:w="993" w:type="dxa"/>
            <w:gridSpan w:val="7"/>
            <w:vAlign w:val="center"/>
          </w:tcPr>
          <w:p w14:paraId="4CB2BE6A" w14:textId="77777777" w:rsidR="00960AD5" w:rsidRPr="009B053A" w:rsidRDefault="00960AD5" w:rsidP="00960AD5">
            <w:pPr>
              <w:pStyle w:val="TAC"/>
              <w:rPr>
                <w:rFonts w:eastAsia="MS Mincho"/>
              </w:rPr>
            </w:pPr>
            <w:r w:rsidRPr="009B053A">
              <w:rPr>
                <w:rFonts w:eastAsia="MS Mincho"/>
              </w:rPr>
              <w:t>DL 1503.4</w:t>
            </w:r>
          </w:p>
        </w:tc>
        <w:tc>
          <w:tcPr>
            <w:tcW w:w="990" w:type="dxa"/>
            <w:gridSpan w:val="9"/>
            <w:vAlign w:val="center"/>
          </w:tcPr>
          <w:p w14:paraId="003FBC0F" w14:textId="77777777" w:rsidR="00960AD5" w:rsidRPr="009B053A" w:rsidRDefault="00960AD5" w:rsidP="00960AD5">
            <w:pPr>
              <w:pStyle w:val="TAC"/>
              <w:rPr>
                <w:rFonts w:eastAsia="MS Mincho"/>
              </w:rPr>
            </w:pPr>
          </w:p>
        </w:tc>
        <w:tc>
          <w:tcPr>
            <w:tcW w:w="1832" w:type="dxa"/>
            <w:gridSpan w:val="5"/>
            <w:vAlign w:val="center"/>
          </w:tcPr>
          <w:p w14:paraId="281E2CDE" w14:textId="77777777" w:rsidR="00960AD5" w:rsidRPr="009B053A" w:rsidRDefault="00960AD5" w:rsidP="00960AD5">
            <w:pPr>
              <w:pStyle w:val="TAC"/>
              <w:rPr>
                <w:lang w:eastAsia="zh-TW"/>
              </w:rPr>
            </w:pPr>
          </w:p>
        </w:tc>
        <w:tc>
          <w:tcPr>
            <w:tcW w:w="1142" w:type="dxa"/>
            <w:gridSpan w:val="5"/>
            <w:vAlign w:val="center"/>
          </w:tcPr>
          <w:p w14:paraId="28AC1AF1" w14:textId="77777777" w:rsidR="00960AD5" w:rsidRPr="009B053A" w:rsidRDefault="00960AD5" w:rsidP="00960AD5">
            <w:pPr>
              <w:pStyle w:val="TAC"/>
            </w:pPr>
            <w:r w:rsidRPr="009B053A">
              <w:rPr>
                <w:rFonts w:eastAsia="MS Mincho"/>
              </w:rPr>
              <w:t>n79</w:t>
            </w:r>
          </w:p>
        </w:tc>
        <w:tc>
          <w:tcPr>
            <w:tcW w:w="1275" w:type="dxa"/>
            <w:gridSpan w:val="4"/>
            <w:vAlign w:val="center"/>
          </w:tcPr>
          <w:p w14:paraId="6D924CB1" w14:textId="77777777" w:rsidR="00960AD5" w:rsidRPr="009B053A" w:rsidRDefault="00960AD5" w:rsidP="00960AD5">
            <w:pPr>
              <w:pStyle w:val="TAC"/>
              <w:rPr>
                <w:rFonts w:eastAsia="MS Mincho"/>
              </w:rPr>
            </w:pPr>
            <w:r w:rsidRPr="009B053A">
              <w:rPr>
                <w:rFonts w:eastAsia="MS Mincho"/>
              </w:rPr>
              <w:t>UL/DL 4510.2</w:t>
            </w:r>
          </w:p>
        </w:tc>
        <w:tc>
          <w:tcPr>
            <w:tcW w:w="880" w:type="dxa"/>
            <w:vAlign w:val="center"/>
          </w:tcPr>
          <w:p w14:paraId="20950489" w14:textId="77777777" w:rsidR="00960AD5" w:rsidRPr="009B053A" w:rsidRDefault="00960AD5" w:rsidP="00960AD5">
            <w:pPr>
              <w:pStyle w:val="TAC"/>
              <w:rPr>
                <w:rFonts w:eastAsia="MS Mincho"/>
              </w:rPr>
            </w:pPr>
          </w:p>
        </w:tc>
        <w:tc>
          <w:tcPr>
            <w:tcW w:w="1707" w:type="dxa"/>
            <w:gridSpan w:val="5"/>
            <w:vAlign w:val="center"/>
          </w:tcPr>
          <w:p w14:paraId="0FDBB458" w14:textId="77777777" w:rsidR="00960AD5" w:rsidRPr="009B053A" w:rsidRDefault="00960AD5" w:rsidP="00960AD5">
            <w:pPr>
              <w:pStyle w:val="TAC"/>
              <w:rPr>
                <w:lang w:eastAsia="zh-TW"/>
              </w:rPr>
            </w:pPr>
          </w:p>
        </w:tc>
      </w:tr>
      <w:tr w:rsidR="00960AD5" w:rsidRPr="009B053A" w14:paraId="144E63D5" w14:textId="77777777" w:rsidTr="003F7BF7">
        <w:trPr>
          <w:gridAfter w:val="1"/>
          <w:wAfter w:w="25" w:type="dxa"/>
          <w:trHeight w:val="70"/>
        </w:trPr>
        <w:tc>
          <w:tcPr>
            <w:tcW w:w="648" w:type="dxa"/>
            <w:gridSpan w:val="3"/>
            <w:vMerge/>
            <w:vAlign w:val="center"/>
          </w:tcPr>
          <w:p w14:paraId="3F67C8E7" w14:textId="77777777" w:rsidR="00960AD5" w:rsidRPr="009B053A" w:rsidRDefault="00960AD5" w:rsidP="00960AD5">
            <w:pPr>
              <w:pStyle w:val="TAC"/>
            </w:pPr>
          </w:p>
        </w:tc>
        <w:tc>
          <w:tcPr>
            <w:tcW w:w="656" w:type="dxa"/>
            <w:vAlign w:val="center"/>
          </w:tcPr>
          <w:p w14:paraId="0B932DB2"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284CCF18"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25B1A5DC" w14:textId="77777777" w:rsidR="00960AD5" w:rsidRPr="009B053A" w:rsidRDefault="00960AD5" w:rsidP="00960AD5">
            <w:pPr>
              <w:pStyle w:val="TAC"/>
              <w:rPr>
                <w:rFonts w:eastAsia="MS Mincho"/>
              </w:rPr>
            </w:pPr>
            <w:r w:rsidRPr="009B053A">
              <w:rPr>
                <w:rFonts w:eastAsia="MS Mincho"/>
              </w:rPr>
              <w:t>15 MHz</w:t>
            </w:r>
          </w:p>
        </w:tc>
        <w:tc>
          <w:tcPr>
            <w:tcW w:w="1832" w:type="dxa"/>
            <w:gridSpan w:val="5"/>
            <w:vAlign w:val="center"/>
          </w:tcPr>
          <w:p w14:paraId="2B34B01B" w14:textId="77777777" w:rsidR="00960AD5" w:rsidRPr="009B053A" w:rsidRDefault="00960AD5" w:rsidP="00960AD5">
            <w:pPr>
              <w:pStyle w:val="TAC"/>
              <w:rPr>
                <w:lang w:eastAsia="zh-TW"/>
              </w:rPr>
            </w:pPr>
            <w:r w:rsidRPr="009B053A">
              <w:rPr>
                <w:rFonts w:eastAsia="MS Mincho"/>
              </w:rPr>
              <w:t>All RBs / 0</w:t>
            </w:r>
          </w:p>
        </w:tc>
        <w:tc>
          <w:tcPr>
            <w:tcW w:w="1142" w:type="dxa"/>
            <w:gridSpan w:val="5"/>
            <w:vAlign w:val="center"/>
          </w:tcPr>
          <w:p w14:paraId="1F54C4B7" w14:textId="77777777" w:rsidR="00960AD5" w:rsidRPr="009B053A" w:rsidRDefault="00960AD5" w:rsidP="00960AD5">
            <w:pPr>
              <w:pStyle w:val="TAC"/>
            </w:pPr>
            <w:r w:rsidRPr="009B053A">
              <w:t>DFT-s-OFDM QPSK</w:t>
            </w:r>
          </w:p>
        </w:tc>
        <w:tc>
          <w:tcPr>
            <w:tcW w:w="1275" w:type="dxa"/>
            <w:gridSpan w:val="4"/>
            <w:vAlign w:val="center"/>
          </w:tcPr>
          <w:p w14:paraId="120B7035" w14:textId="77777777" w:rsidR="00960AD5" w:rsidRPr="009B053A" w:rsidRDefault="00960AD5" w:rsidP="00960AD5">
            <w:pPr>
              <w:pStyle w:val="TAC"/>
              <w:rPr>
                <w:rFonts w:eastAsia="MS Mincho"/>
              </w:rPr>
            </w:pPr>
            <w:r w:rsidRPr="009B053A">
              <w:rPr>
                <w:rFonts w:eastAsia="MS Mincho"/>
              </w:rPr>
              <w:t>QPSK</w:t>
            </w:r>
          </w:p>
        </w:tc>
        <w:tc>
          <w:tcPr>
            <w:tcW w:w="880" w:type="dxa"/>
            <w:vAlign w:val="center"/>
          </w:tcPr>
          <w:p w14:paraId="5BDC5EEB"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30324A05" w14:textId="77777777" w:rsidR="00960AD5" w:rsidRPr="009B053A" w:rsidRDefault="00960AD5" w:rsidP="00960AD5">
            <w:pPr>
              <w:pStyle w:val="TAC"/>
              <w:rPr>
                <w:lang w:eastAsia="zh-TW"/>
              </w:rPr>
            </w:pPr>
            <w:r w:rsidRPr="009B053A">
              <w:rPr>
                <w:rFonts w:eastAsia="MS Mincho"/>
              </w:rPr>
              <w:t>All RBs / REFSENS_ENDC_2</w:t>
            </w:r>
          </w:p>
        </w:tc>
      </w:tr>
      <w:tr w:rsidR="00960AD5" w:rsidRPr="009B053A" w14:paraId="022BEACB" w14:textId="77777777" w:rsidTr="003F7BF7">
        <w:trPr>
          <w:gridAfter w:val="1"/>
          <w:wAfter w:w="25" w:type="dxa"/>
          <w:trHeight w:val="70"/>
        </w:trPr>
        <w:tc>
          <w:tcPr>
            <w:tcW w:w="648" w:type="dxa"/>
            <w:gridSpan w:val="3"/>
            <w:vMerge w:val="restart"/>
            <w:vAlign w:val="center"/>
          </w:tcPr>
          <w:p w14:paraId="1E5896D5" w14:textId="77777777" w:rsidR="00960AD5" w:rsidRPr="009B053A" w:rsidRDefault="00960AD5" w:rsidP="00960AD5">
            <w:pPr>
              <w:pStyle w:val="TAC"/>
            </w:pPr>
            <w:r w:rsidRPr="009B053A">
              <w:t>2</w:t>
            </w:r>
            <w:r w:rsidRPr="009B053A">
              <w:rPr>
                <w:vertAlign w:val="superscript"/>
              </w:rPr>
              <w:t>9</w:t>
            </w:r>
          </w:p>
        </w:tc>
        <w:tc>
          <w:tcPr>
            <w:tcW w:w="656" w:type="dxa"/>
            <w:vAlign w:val="center"/>
          </w:tcPr>
          <w:p w14:paraId="479F228D" w14:textId="77777777" w:rsidR="00960AD5" w:rsidRPr="009B053A" w:rsidRDefault="00960AD5" w:rsidP="00960AD5">
            <w:pPr>
              <w:pStyle w:val="TAC"/>
              <w:rPr>
                <w:rFonts w:eastAsia="MS Mincho"/>
              </w:rPr>
            </w:pPr>
            <w:r w:rsidRPr="009B053A">
              <w:rPr>
                <w:rFonts w:eastAsia="MS Mincho"/>
              </w:rPr>
              <w:t>21</w:t>
            </w:r>
          </w:p>
        </w:tc>
        <w:tc>
          <w:tcPr>
            <w:tcW w:w="993" w:type="dxa"/>
            <w:gridSpan w:val="7"/>
            <w:vAlign w:val="center"/>
          </w:tcPr>
          <w:p w14:paraId="3EFD4567" w14:textId="77777777" w:rsidR="00960AD5" w:rsidRPr="009B053A" w:rsidRDefault="00960AD5" w:rsidP="00960AD5">
            <w:pPr>
              <w:pStyle w:val="TAC"/>
              <w:rPr>
                <w:rFonts w:eastAsia="MS Mincho"/>
              </w:rPr>
            </w:pPr>
            <w:r w:rsidRPr="009B053A">
              <w:rPr>
                <w:rFonts w:eastAsia="MS Mincho"/>
              </w:rPr>
              <w:t>DL 1503.4</w:t>
            </w:r>
          </w:p>
        </w:tc>
        <w:tc>
          <w:tcPr>
            <w:tcW w:w="990" w:type="dxa"/>
            <w:gridSpan w:val="9"/>
            <w:vAlign w:val="center"/>
          </w:tcPr>
          <w:p w14:paraId="155C5384" w14:textId="77777777" w:rsidR="00960AD5" w:rsidRPr="009B053A" w:rsidRDefault="00960AD5" w:rsidP="00960AD5">
            <w:pPr>
              <w:pStyle w:val="TAC"/>
              <w:rPr>
                <w:rFonts w:eastAsia="MS Mincho"/>
              </w:rPr>
            </w:pPr>
          </w:p>
        </w:tc>
        <w:tc>
          <w:tcPr>
            <w:tcW w:w="1832" w:type="dxa"/>
            <w:gridSpan w:val="5"/>
            <w:vAlign w:val="center"/>
          </w:tcPr>
          <w:p w14:paraId="11FCB34A" w14:textId="77777777" w:rsidR="00960AD5" w:rsidRPr="009B053A" w:rsidRDefault="00960AD5" w:rsidP="00960AD5">
            <w:pPr>
              <w:pStyle w:val="TAC"/>
              <w:rPr>
                <w:lang w:eastAsia="zh-TW"/>
              </w:rPr>
            </w:pPr>
          </w:p>
        </w:tc>
        <w:tc>
          <w:tcPr>
            <w:tcW w:w="1142" w:type="dxa"/>
            <w:gridSpan w:val="5"/>
            <w:vAlign w:val="center"/>
          </w:tcPr>
          <w:p w14:paraId="2676EA89" w14:textId="77777777" w:rsidR="00960AD5" w:rsidRPr="009B053A" w:rsidRDefault="00960AD5" w:rsidP="00960AD5">
            <w:pPr>
              <w:pStyle w:val="TAC"/>
            </w:pPr>
            <w:r w:rsidRPr="009B053A">
              <w:rPr>
                <w:rFonts w:eastAsia="MS Mincho"/>
              </w:rPr>
              <w:t>n79</w:t>
            </w:r>
          </w:p>
        </w:tc>
        <w:tc>
          <w:tcPr>
            <w:tcW w:w="1275" w:type="dxa"/>
            <w:gridSpan w:val="4"/>
            <w:vAlign w:val="center"/>
          </w:tcPr>
          <w:p w14:paraId="3B105CA4" w14:textId="77777777" w:rsidR="00960AD5" w:rsidRPr="009B053A" w:rsidRDefault="00960AD5" w:rsidP="00960AD5">
            <w:pPr>
              <w:pStyle w:val="TAC"/>
              <w:rPr>
                <w:rFonts w:eastAsia="MS Mincho"/>
              </w:rPr>
            </w:pPr>
            <w:r w:rsidRPr="009B053A">
              <w:rPr>
                <w:rFonts w:eastAsia="MS Mincho"/>
              </w:rPr>
              <w:t>UL/DL 4800</w:t>
            </w:r>
          </w:p>
        </w:tc>
        <w:tc>
          <w:tcPr>
            <w:tcW w:w="880" w:type="dxa"/>
            <w:vAlign w:val="center"/>
          </w:tcPr>
          <w:p w14:paraId="7DBED55E" w14:textId="77777777" w:rsidR="00960AD5" w:rsidRPr="009B053A" w:rsidRDefault="00960AD5" w:rsidP="00960AD5">
            <w:pPr>
              <w:pStyle w:val="TAC"/>
              <w:rPr>
                <w:rFonts w:eastAsia="MS Mincho"/>
              </w:rPr>
            </w:pPr>
          </w:p>
        </w:tc>
        <w:tc>
          <w:tcPr>
            <w:tcW w:w="1707" w:type="dxa"/>
            <w:gridSpan w:val="5"/>
            <w:vAlign w:val="center"/>
          </w:tcPr>
          <w:p w14:paraId="1D0C7687" w14:textId="77777777" w:rsidR="00960AD5" w:rsidRPr="009B053A" w:rsidRDefault="00960AD5" w:rsidP="00960AD5">
            <w:pPr>
              <w:pStyle w:val="TAC"/>
              <w:rPr>
                <w:lang w:eastAsia="zh-TW"/>
              </w:rPr>
            </w:pPr>
          </w:p>
        </w:tc>
      </w:tr>
      <w:tr w:rsidR="00960AD5" w:rsidRPr="009B053A" w14:paraId="36895944" w14:textId="77777777" w:rsidTr="003F7BF7">
        <w:trPr>
          <w:gridAfter w:val="1"/>
          <w:wAfter w:w="25" w:type="dxa"/>
          <w:trHeight w:val="70"/>
        </w:trPr>
        <w:tc>
          <w:tcPr>
            <w:tcW w:w="648" w:type="dxa"/>
            <w:gridSpan w:val="3"/>
            <w:vMerge/>
            <w:vAlign w:val="center"/>
          </w:tcPr>
          <w:p w14:paraId="69DB27BD" w14:textId="77777777" w:rsidR="00960AD5" w:rsidRPr="009B053A" w:rsidRDefault="00960AD5" w:rsidP="00960AD5">
            <w:pPr>
              <w:pStyle w:val="TAC"/>
            </w:pPr>
          </w:p>
        </w:tc>
        <w:tc>
          <w:tcPr>
            <w:tcW w:w="656" w:type="dxa"/>
            <w:vAlign w:val="center"/>
          </w:tcPr>
          <w:p w14:paraId="17906E22" w14:textId="77777777" w:rsidR="00960AD5" w:rsidRPr="009B053A" w:rsidRDefault="00960AD5" w:rsidP="00960AD5">
            <w:pPr>
              <w:pStyle w:val="TAC"/>
              <w:rPr>
                <w:rFonts w:eastAsia="MS Mincho"/>
              </w:rPr>
            </w:pPr>
            <w:r w:rsidRPr="009B053A">
              <w:rPr>
                <w:rFonts w:eastAsia="MS Mincho"/>
              </w:rPr>
              <w:t>N/A</w:t>
            </w:r>
          </w:p>
        </w:tc>
        <w:tc>
          <w:tcPr>
            <w:tcW w:w="993" w:type="dxa"/>
            <w:gridSpan w:val="7"/>
            <w:vAlign w:val="center"/>
          </w:tcPr>
          <w:p w14:paraId="1ADDCB1F"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49C623A7" w14:textId="77777777" w:rsidR="00960AD5" w:rsidRPr="009B053A" w:rsidRDefault="00960AD5" w:rsidP="00960AD5">
            <w:pPr>
              <w:pStyle w:val="TAC"/>
              <w:rPr>
                <w:rFonts w:eastAsia="MS Mincho"/>
              </w:rPr>
            </w:pPr>
            <w:r w:rsidRPr="009B053A">
              <w:rPr>
                <w:rFonts w:eastAsia="MS Mincho"/>
              </w:rPr>
              <w:t>15 MHz</w:t>
            </w:r>
          </w:p>
        </w:tc>
        <w:tc>
          <w:tcPr>
            <w:tcW w:w="1832" w:type="dxa"/>
            <w:gridSpan w:val="5"/>
            <w:vAlign w:val="center"/>
          </w:tcPr>
          <w:p w14:paraId="51528AC5" w14:textId="77777777" w:rsidR="00960AD5" w:rsidRPr="009B053A" w:rsidRDefault="00960AD5" w:rsidP="00960AD5">
            <w:pPr>
              <w:pStyle w:val="TAC"/>
              <w:rPr>
                <w:lang w:eastAsia="zh-TW"/>
              </w:rPr>
            </w:pPr>
            <w:r w:rsidRPr="009B053A">
              <w:rPr>
                <w:rFonts w:eastAsia="MS Mincho"/>
              </w:rPr>
              <w:t>All RBs / 0</w:t>
            </w:r>
          </w:p>
        </w:tc>
        <w:tc>
          <w:tcPr>
            <w:tcW w:w="1142" w:type="dxa"/>
            <w:gridSpan w:val="5"/>
            <w:vAlign w:val="center"/>
          </w:tcPr>
          <w:p w14:paraId="66A27DE2" w14:textId="77777777" w:rsidR="00960AD5" w:rsidRPr="009B053A" w:rsidRDefault="00960AD5" w:rsidP="00960AD5">
            <w:pPr>
              <w:pStyle w:val="TAC"/>
            </w:pPr>
            <w:r w:rsidRPr="009B053A">
              <w:t>DFT-s-OFDM QPSK</w:t>
            </w:r>
          </w:p>
        </w:tc>
        <w:tc>
          <w:tcPr>
            <w:tcW w:w="1275" w:type="dxa"/>
            <w:gridSpan w:val="4"/>
            <w:vAlign w:val="center"/>
          </w:tcPr>
          <w:p w14:paraId="02C42A89" w14:textId="77777777" w:rsidR="00960AD5" w:rsidRPr="009B053A" w:rsidRDefault="00960AD5" w:rsidP="00960AD5">
            <w:pPr>
              <w:pStyle w:val="TAC"/>
              <w:rPr>
                <w:rFonts w:eastAsia="MS Mincho"/>
              </w:rPr>
            </w:pPr>
            <w:r w:rsidRPr="009B053A">
              <w:rPr>
                <w:rFonts w:eastAsia="MS Mincho"/>
              </w:rPr>
              <w:t>QPSK</w:t>
            </w:r>
          </w:p>
        </w:tc>
        <w:tc>
          <w:tcPr>
            <w:tcW w:w="880" w:type="dxa"/>
            <w:vAlign w:val="center"/>
          </w:tcPr>
          <w:p w14:paraId="3AA07EAB" w14:textId="77777777" w:rsidR="00960AD5" w:rsidRPr="009B053A" w:rsidRDefault="00960AD5" w:rsidP="00960AD5">
            <w:pPr>
              <w:pStyle w:val="TAC"/>
              <w:rPr>
                <w:rFonts w:eastAsia="MS Mincho"/>
              </w:rPr>
            </w:pPr>
            <w:r w:rsidRPr="009B053A">
              <w:rPr>
                <w:rFonts w:eastAsia="MS Mincho"/>
              </w:rPr>
              <w:t>100 MHz</w:t>
            </w:r>
          </w:p>
        </w:tc>
        <w:tc>
          <w:tcPr>
            <w:tcW w:w="1707" w:type="dxa"/>
            <w:gridSpan w:val="5"/>
            <w:vAlign w:val="center"/>
          </w:tcPr>
          <w:p w14:paraId="3A28491B" w14:textId="77777777" w:rsidR="00960AD5" w:rsidRPr="009B053A" w:rsidRDefault="00960AD5" w:rsidP="00960AD5">
            <w:pPr>
              <w:pStyle w:val="TAC"/>
              <w:rPr>
                <w:lang w:eastAsia="zh-TW"/>
              </w:rPr>
            </w:pPr>
            <w:r w:rsidRPr="009B053A">
              <w:rPr>
                <w:rFonts w:eastAsia="MS Mincho"/>
              </w:rPr>
              <w:t>All RBs / REFSENS_ENDC_2</w:t>
            </w:r>
          </w:p>
        </w:tc>
      </w:tr>
      <w:tr w:rsidR="00960AD5" w:rsidRPr="009B053A" w14:paraId="69A93467" w14:textId="77777777" w:rsidTr="003F7BF7">
        <w:trPr>
          <w:gridAfter w:val="1"/>
          <w:wAfter w:w="25" w:type="dxa"/>
          <w:trHeight w:val="70"/>
        </w:trPr>
        <w:tc>
          <w:tcPr>
            <w:tcW w:w="648" w:type="dxa"/>
            <w:gridSpan w:val="3"/>
            <w:vMerge w:val="restart"/>
            <w:vAlign w:val="center"/>
          </w:tcPr>
          <w:p w14:paraId="4E3251FB" w14:textId="77777777" w:rsidR="00960AD5" w:rsidRPr="009B053A" w:rsidRDefault="00960AD5" w:rsidP="00960AD5">
            <w:pPr>
              <w:pStyle w:val="TAC"/>
            </w:pPr>
            <w:r w:rsidRPr="009B053A">
              <w:t>3</w:t>
            </w:r>
            <w:r w:rsidRPr="009B053A">
              <w:rPr>
                <w:vertAlign w:val="superscript"/>
              </w:rPr>
              <w:t>4</w:t>
            </w:r>
          </w:p>
        </w:tc>
        <w:tc>
          <w:tcPr>
            <w:tcW w:w="656" w:type="dxa"/>
            <w:vAlign w:val="center"/>
          </w:tcPr>
          <w:p w14:paraId="7B7FE093" w14:textId="77777777" w:rsidR="00960AD5" w:rsidRPr="009B053A" w:rsidRDefault="00960AD5" w:rsidP="00960AD5">
            <w:pPr>
              <w:pStyle w:val="TAC"/>
              <w:rPr>
                <w:rFonts w:eastAsia="MS Mincho"/>
              </w:rPr>
            </w:pPr>
            <w:r w:rsidRPr="009B053A">
              <w:rPr>
                <w:rFonts w:eastAsia="MS Mincho"/>
              </w:rPr>
              <w:t>21</w:t>
            </w:r>
          </w:p>
        </w:tc>
        <w:tc>
          <w:tcPr>
            <w:tcW w:w="993" w:type="dxa"/>
            <w:gridSpan w:val="7"/>
            <w:vAlign w:val="center"/>
          </w:tcPr>
          <w:p w14:paraId="73D751CC" w14:textId="77777777" w:rsidR="00960AD5" w:rsidRPr="009B053A" w:rsidRDefault="00960AD5" w:rsidP="00960AD5">
            <w:pPr>
              <w:pStyle w:val="TAC"/>
              <w:rPr>
                <w:rFonts w:eastAsia="MS Mincho"/>
              </w:rPr>
            </w:pPr>
            <w:r w:rsidRPr="009B053A">
              <w:rPr>
                <w:rFonts w:eastAsia="MS Mincho"/>
              </w:rPr>
              <w:t>UL 1457.5/ DL 1505.5</w:t>
            </w:r>
          </w:p>
        </w:tc>
        <w:tc>
          <w:tcPr>
            <w:tcW w:w="990" w:type="dxa"/>
            <w:gridSpan w:val="9"/>
            <w:vAlign w:val="center"/>
          </w:tcPr>
          <w:p w14:paraId="2669FC9E" w14:textId="77777777" w:rsidR="00960AD5" w:rsidRPr="009B053A" w:rsidRDefault="00960AD5" w:rsidP="00960AD5">
            <w:pPr>
              <w:pStyle w:val="TAC"/>
              <w:rPr>
                <w:rFonts w:eastAsia="MS Mincho"/>
              </w:rPr>
            </w:pPr>
          </w:p>
        </w:tc>
        <w:tc>
          <w:tcPr>
            <w:tcW w:w="1832" w:type="dxa"/>
            <w:gridSpan w:val="5"/>
            <w:vAlign w:val="center"/>
          </w:tcPr>
          <w:p w14:paraId="4B0CF677" w14:textId="77777777" w:rsidR="00960AD5" w:rsidRPr="009B053A" w:rsidRDefault="00960AD5" w:rsidP="00960AD5">
            <w:pPr>
              <w:pStyle w:val="TAC"/>
              <w:rPr>
                <w:lang w:eastAsia="zh-TW"/>
              </w:rPr>
            </w:pPr>
          </w:p>
        </w:tc>
        <w:tc>
          <w:tcPr>
            <w:tcW w:w="1142" w:type="dxa"/>
            <w:gridSpan w:val="5"/>
            <w:vAlign w:val="center"/>
          </w:tcPr>
          <w:p w14:paraId="4B580E7E" w14:textId="77777777" w:rsidR="00960AD5" w:rsidRPr="009B053A" w:rsidRDefault="00960AD5" w:rsidP="00960AD5">
            <w:pPr>
              <w:pStyle w:val="TAC"/>
            </w:pPr>
            <w:r w:rsidRPr="009B053A">
              <w:t>n79</w:t>
            </w:r>
          </w:p>
        </w:tc>
        <w:tc>
          <w:tcPr>
            <w:tcW w:w="1275" w:type="dxa"/>
            <w:gridSpan w:val="4"/>
            <w:vAlign w:val="center"/>
          </w:tcPr>
          <w:p w14:paraId="0C30DAC2" w14:textId="77777777" w:rsidR="00960AD5" w:rsidRPr="009B053A" w:rsidRDefault="00960AD5" w:rsidP="00960AD5">
            <w:pPr>
              <w:pStyle w:val="TAC"/>
              <w:rPr>
                <w:rFonts w:eastAsia="MS Mincho"/>
              </w:rPr>
            </w:pPr>
            <w:r w:rsidRPr="009B053A">
              <w:rPr>
                <w:rFonts w:eastAsia="MS Mincho"/>
              </w:rPr>
              <w:t>UL/DL 4420.5</w:t>
            </w:r>
          </w:p>
        </w:tc>
        <w:tc>
          <w:tcPr>
            <w:tcW w:w="880" w:type="dxa"/>
            <w:vAlign w:val="center"/>
          </w:tcPr>
          <w:p w14:paraId="4944F5EE" w14:textId="77777777" w:rsidR="00960AD5" w:rsidRPr="009B053A" w:rsidRDefault="00960AD5" w:rsidP="00960AD5">
            <w:pPr>
              <w:pStyle w:val="TAC"/>
              <w:rPr>
                <w:rFonts w:eastAsia="MS Mincho"/>
              </w:rPr>
            </w:pPr>
          </w:p>
        </w:tc>
        <w:tc>
          <w:tcPr>
            <w:tcW w:w="1707" w:type="dxa"/>
            <w:gridSpan w:val="5"/>
            <w:vAlign w:val="center"/>
          </w:tcPr>
          <w:p w14:paraId="759B80CD" w14:textId="77777777" w:rsidR="00960AD5" w:rsidRPr="009B053A" w:rsidRDefault="00960AD5" w:rsidP="00960AD5">
            <w:pPr>
              <w:pStyle w:val="TAC"/>
              <w:rPr>
                <w:lang w:eastAsia="zh-TW"/>
              </w:rPr>
            </w:pPr>
          </w:p>
        </w:tc>
      </w:tr>
      <w:tr w:rsidR="00960AD5" w:rsidRPr="009B053A" w14:paraId="211EF24A" w14:textId="77777777" w:rsidTr="003F7BF7">
        <w:trPr>
          <w:gridAfter w:val="2"/>
          <w:wAfter w:w="35" w:type="dxa"/>
          <w:trHeight w:val="70"/>
        </w:trPr>
        <w:tc>
          <w:tcPr>
            <w:tcW w:w="648" w:type="dxa"/>
            <w:gridSpan w:val="3"/>
            <w:vMerge/>
            <w:vAlign w:val="center"/>
          </w:tcPr>
          <w:p w14:paraId="1B4C3E0B" w14:textId="77777777" w:rsidR="00960AD5" w:rsidRPr="009B053A" w:rsidRDefault="00960AD5" w:rsidP="00960AD5">
            <w:pPr>
              <w:pStyle w:val="TAC"/>
            </w:pPr>
          </w:p>
        </w:tc>
        <w:tc>
          <w:tcPr>
            <w:tcW w:w="656" w:type="dxa"/>
            <w:vAlign w:val="center"/>
          </w:tcPr>
          <w:p w14:paraId="56F4F1AE" w14:textId="77777777" w:rsidR="00960AD5" w:rsidRPr="009B053A" w:rsidRDefault="00960AD5" w:rsidP="00960AD5">
            <w:pPr>
              <w:pStyle w:val="TAC"/>
              <w:rPr>
                <w:rFonts w:eastAsia="MS Mincho"/>
              </w:rPr>
            </w:pPr>
            <w:r w:rsidRPr="009B053A">
              <w:rPr>
                <w:rFonts w:eastAsia="MS Mincho"/>
              </w:rPr>
              <w:t>QPSK</w:t>
            </w:r>
          </w:p>
        </w:tc>
        <w:tc>
          <w:tcPr>
            <w:tcW w:w="993" w:type="dxa"/>
            <w:gridSpan w:val="7"/>
            <w:vAlign w:val="center"/>
          </w:tcPr>
          <w:p w14:paraId="0DE87735" w14:textId="77777777" w:rsidR="00960AD5" w:rsidRPr="009B053A" w:rsidRDefault="00960AD5" w:rsidP="00960AD5">
            <w:pPr>
              <w:pStyle w:val="TAC"/>
              <w:rPr>
                <w:rFonts w:eastAsia="MS Mincho"/>
              </w:rPr>
            </w:pPr>
            <w:r w:rsidRPr="009B053A">
              <w:rPr>
                <w:rFonts w:eastAsia="MS Mincho"/>
              </w:rPr>
              <w:t>QPSK</w:t>
            </w:r>
          </w:p>
        </w:tc>
        <w:tc>
          <w:tcPr>
            <w:tcW w:w="990" w:type="dxa"/>
            <w:gridSpan w:val="9"/>
            <w:vAlign w:val="center"/>
          </w:tcPr>
          <w:p w14:paraId="2A31DB4F" w14:textId="77777777" w:rsidR="00960AD5" w:rsidRPr="009B053A" w:rsidRDefault="00960AD5" w:rsidP="00960AD5">
            <w:pPr>
              <w:pStyle w:val="TAC"/>
              <w:rPr>
                <w:rFonts w:eastAsia="MS Mincho"/>
              </w:rPr>
            </w:pPr>
            <w:r w:rsidRPr="009B053A">
              <w:rPr>
                <w:rFonts w:eastAsia="MS Mincho"/>
              </w:rPr>
              <w:t>5 MHz</w:t>
            </w:r>
          </w:p>
        </w:tc>
        <w:tc>
          <w:tcPr>
            <w:tcW w:w="1832" w:type="dxa"/>
            <w:gridSpan w:val="5"/>
            <w:vAlign w:val="center"/>
          </w:tcPr>
          <w:p w14:paraId="55B7423C" w14:textId="77777777" w:rsidR="00960AD5" w:rsidRPr="009B053A" w:rsidRDefault="00960AD5" w:rsidP="00960AD5">
            <w:pPr>
              <w:pStyle w:val="TAC"/>
              <w:rPr>
                <w:lang w:eastAsia="zh-TW"/>
              </w:rPr>
            </w:pPr>
            <w:r w:rsidRPr="009B053A">
              <w:rPr>
                <w:rFonts w:eastAsia="MS Mincho"/>
              </w:rPr>
              <w:t>All RBs / REFSENS_ENDC_4</w:t>
            </w:r>
          </w:p>
        </w:tc>
        <w:tc>
          <w:tcPr>
            <w:tcW w:w="1142" w:type="dxa"/>
            <w:gridSpan w:val="5"/>
            <w:vAlign w:val="center"/>
          </w:tcPr>
          <w:p w14:paraId="7274DE25" w14:textId="77777777" w:rsidR="00960AD5" w:rsidRPr="009B053A" w:rsidRDefault="00960AD5" w:rsidP="00960AD5">
            <w:pPr>
              <w:pStyle w:val="TAC"/>
            </w:pPr>
            <w:r w:rsidRPr="009B053A">
              <w:t>DFT-s-OFDM QPSK</w:t>
            </w:r>
          </w:p>
        </w:tc>
        <w:tc>
          <w:tcPr>
            <w:tcW w:w="1275" w:type="dxa"/>
            <w:gridSpan w:val="4"/>
            <w:vAlign w:val="center"/>
          </w:tcPr>
          <w:p w14:paraId="087B364B" w14:textId="77777777" w:rsidR="00960AD5" w:rsidRPr="009B053A" w:rsidRDefault="00960AD5" w:rsidP="00960AD5">
            <w:pPr>
              <w:pStyle w:val="TAC"/>
              <w:rPr>
                <w:rFonts w:eastAsia="MS Mincho"/>
              </w:rPr>
            </w:pPr>
            <w:r w:rsidRPr="009B053A">
              <w:rPr>
                <w:rFonts w:eastAsia="MS Mincho"/>
              </w:rPr>
              <w:t>CP-OFDM QPSK</w:t>
            </w:r>
          </w:p>
        </w:tc>
        <w:tc>
          <w:tcPr>
            <w:tcW w:w="880" w:type="dxa"/>
            <w:vAlign w:val="center"/>
          </w:tcPr>
          <w:p w14:paraId="79DE90AB" w14:textId="77777777" w:rsidR="00960AD5" w:rsidRPr="009B053A" w:rsidRDefault="00960AD5" w:rsidP="00960AD5">
            <w:pPr>
              <w:pStyle w:val="TAC"/>
              <w:rPr>
                <w:rFonts w:eastAsia="MS Mincho"/>
              </w:rPr>
            </w:pPr>
            <w:r w:rsidRPr="009B053A">
              <w:rPr>
                <w:rFonts w:eastAsia="MS Mincho"/>
              </w:rPr>
              <w:t>40 MHz</w:t>
            </w:r>
          </w:p>
        </w:tc>
        <w:tc>
          <w:tcPr>
            <w:tcW w:w="1697" w:type="dxa"/>
            <w:gridSpan w:val="4"/>
            <w:vAlign w:val="center"/>
          </w:tcPr>
          <w:p w14:paraId="6A60DD84" w14:textId="77777777" w:rsidR="00960AD5" w:rsidRPr="009B053A" w:rsidRDefault="00960AD5" w:rsidP="00960AD5">
            <w:pPr>
              <w:pStyle w:val="TAC"/>
              <w:rPr>
                <w:lang w:eastAsia="zh-TW"/>
              </w:rPr>
            </w:pPr>
            <w:r w:rsidRPr="009B053A">
              <w:rPr>
                <w:rFonts w:eastAsia="MS Mincho"/>
              </w:rPr>
              <w:t>All RBs / REFSENS_ENDC_4</w:t>
            </w:r>
          </w:p>
        </w:tc>
      </w:tr>
      <w:tr w:rsidR="00960AD5" w:rsidRPr="009B053A" w14:paraId="62692253" w14:textId="77777777" w:rsidTr="003F7BF7">
        <w:trPr>
          <w:gridAfter w:val="2"/>
          <w:wAfter w:w="35" w:type="dxa"/>
        </w:trPr>
        <w:tc>
          <w:tcPr>
            <w:tcW w:w="10113" w:type="dxa"/>
            <w:gridSpan w:val="39"/>
            <w:tcBorders>
              <w:bottom w:val="single" w:sz="4" w:space="0" w:color="auto"/>
            </w:tcBorders>
            <w:vAlign w:val="center"/>
          </w:tcPr>
          <w:p w14:paraId="3B41B27C" w14:textId="77777777" w:rsidR="00960AD5" w:rsidRPr="009B053A" w:rsidRDefault="00960AD5" w:rsidP="00960AD5">
            <w:pPr>
              <w:pStyle w:val="TAC"/>
              <w:rPr>
                <w:b/>
                <w:bCs/>
                <w:lang w:eastAsia="zh-TW"/>
              </w:rPr>
            </w:pPr>
            <w:r w:rsidRPr="009B053A">
              <w:rPr>
                <w:b/>
                <w:bCs/>
              </w:rPr>
              <w:t xml:space="preserve">Test Settings for a </w:t>
            </w:r>
            <w:r w:rsidRPr="009B053A">
              <w:rPr>
                <w:b/>
                <w:bCs/>
                <w:lang w:eastAsia="zh-TW"/>
              </w:rPr>
              <w:t xml:space="preserve">DC_25A_n41A </w:t>
            </w:r>
            <w:r w:rsidRPr="009B053A">
              <w:rPr>
                <w:b/>
                <w:bCs/>
              </w:rPr>
              <w:t>Configuration</w:t>
            </w:r>
          </w:p>
        </w:tc>
      </w:tr>
      <w:tr w:rsidR="00960AD5" w:rsidRPr="009B053A" w14:paraId="199034F2" w14:textId="77777777" w:rsidTr="003F7BF7">
        <w:trPr>
          <w:gridAfter w:val="2"/>
          <w:wAfter w:w="35" w:type="dxa"/>
        </w:trPr>
        <w:tc>
          <w:tcPr>
            <w:tcW w:w="648" w:type="dxa"/>
            <w:gridSpan w:val="3"/>
            <w:vMerge w:val="restart"/>
            <w:vAlign w:val="center"/>
          </w:tcPr>
          <w:p w14:paraId="7656BDD7" w14:textId="77777777" w:rsidR="00960AD5" w:rsidRPr="009B053A" w:rsidRDefault="00960AD5" w:rsidP="00960AD5">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78BDCC53" w14:textId="77777777" w:rsidR="00960AD5" w:rsidRPr="009B053A" w:rsidRDefault="00960AD5" w:rsidP="00960AD5">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245489A9"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31D576"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44D6EB21"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040733F9"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36188E9" w14:textId="77777777" w:rsidR="00960AD5" w:rsidRPr="009B053A" w:rsidRDefault="00960AD5" w:rsidP="00960AD5">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FCE27FC"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52E0EA7A" w14:textId="77777777" w:rsidR="00960AD5" w:rsidRPr="009B053A" w:rsidRDefault="00960AD5" w:rsidP="00960AD5">
            <w:pPr>
              <w:pStyle w:val="TAC"/>
              <w:rPr>
                <w:lang w:eastAsia="zh-TW"/>
              </w:rPr>
            </w:pPr>
          </w:p>
        </w:tc>
      </w:tr>
      <w:tr w:rsidR="00960AD5" w:rsidRPr="009B053A" w14:paraId="3F5AEC2E" w14:textId="77777777" w:rsidTr="003F7BF7">
        <w:trPr>
          <w:gridAfter w:val="2"/>
          <w:wAfter w:w="35" w:type="dxa"/>
        </w:trPr>
        <w:tc>
          <w:tcPr>
            <w:tcW w:w="648" w:type="dxa"/>
            <w:gridSpan w:val="3"/>
            <w:vMerge/>
            <w:tcBorders>
              <w:bottom w:val="single" w:sz="4" w:space="0" w:color="auto"/>
            </w:tcBorders>
            <w:vAlign w:val="center"/>
          </w:tcPr>
          <w:p w14:paraId="4C4BED99"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17E6DD94"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0ECF25D3"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BEAC5D3" w14:textId="77777777" w:rsidR="00960AD5" w:rsidRPr="009B053A" w:rsidRDefault="00960AD5" w:rsidP="00960AD5">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38B41601" w14:textId="77777777" w:rsidR="00960AD5" w:rsidRPr="009B053A" w:rsidRDefault="00960AD5" w:rsidP="00960AD5">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6FBD02D8" w14:textId="77777777" w:rsidR="00960AD5" w:rsidRPr="009B053A" w:rsidRDefault="00960AD5" w:rsidP="00960AD5">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41231A8B"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ABE2CEB"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6CCE3F2F" w14:textId="77777777" w:rsidR="00960AD5" w:rsidRPr="009B053A" w:rsidRDefault="00960AD5" w:rsidP="00960AD5">
            <w:pPr>
              <w:pStyle w:val="TAC"/>
              <w:rPr>
                <w:lang w:eastAsia="zh-TW"/>
              </w:rPr>
            </w:pPr>
            <w:r w:rsidRPr="009B053A">
              <w:rPr>
                <w:rFonts w:eastAsia="MS Mincho"/>
              </w:rPr>
              <w:t xml:space="preserve">All RBs / </w:t>
            </w:r>
            <w:r w:rsidRPr="009B053A">
              <w:t>REFSENS_ENDC_3</w:t>
            </w:r>
          </w:p>
        </w:tc>
      </w:tr>
      <w:tr w:rsidR="00960AD5" w:rsidRPr="009B053A" w14:paraId="2CC8E527" w14:textId="77777777" w:rsidTr="003F7BF7">
        <w:trPr>
          <w:gridAfter w:val="2"/>
          <w:wAfter w:w="35" w:type="dxa"/>
        </w:trPr>
        <w:tc>
          <w:tcPr>
            <w:tcW w:w="648" w:type="dxa"/>
            <w:gridSpan w:val="3"/>
            <w:vMerge w:val="restart"/>
            <w:vAlign w:val="center"/>
          </w:tcPr>
          <w:p w14:paraId="1E236F2A" w14:textId="77777777" w:rsidR="00960AD5" w:rsidRPr="009B053A" w:rsidRDefault="00960AD5" w:rsidP="00960AD5">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506C588D" w14:textId="77777777" w:rsidR="00960AD5" w:rsidRPr="009B053A" w:rsidRDefault="00960AD5" w:rsidP="00960AD5">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678DFF33"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4D842988"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623A36B9"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6E523BC2"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63CB7889" w14:textId="77777777" w:rsidR="00960AD5" w:rsidRPr="009B053A" w:rsidRDefault="00960AD5" w:rsidP="00960AD5">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0FDC11BD"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08A13DB4" w14:textId="77777777" w:rsidR="00960AD5" w:rsidRPr="009B053A" w:rsidRDefault="00960AD5" w:rsidP="00960AD5">
            <w:pPr>
              <w:pStyle w:val="TAC"/>
              <w:rPr>
                <w:lang w:eastAsia="zh-TW"/>
              </w:rPr>
            </w:pPr>
          </w:p>
        </w:tc>
      </w:tr>
      <w:tr w:rsidR="00960AD5" w:rsidRPr="009B053A" w14:paraId="1125ED0E" w14:textId="77777777" w:rsidTr="003F7BF7">
        <w:trPr>
          <w:gridAfter w:val="2"/>
          <w:wAfter w:w="35" w:type="dxa"/>
        </w:trPr>
        <w:tc>
          <w:tcPr>
            <w:tcW w:w="648" w:type="dxa"/>
            <w:gridSpan w:val="3"/>
            <w:vMerge/>
            <w:tcBorders>
              <w:bottom w:val="single" w:sz="4" w:space="0" w:color="auto"/>
            </w:tcBorders>
            <w:vAlign w:val="center"/>
          </w:tcPr>
          <w:p w14:paraId="320BDCF0"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0C27BFE1"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6BF8C24C"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142DA37"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CBA4C84" w14:textId="77777777" w:rsidR="00960AD5" w:rsidRPr="009B053A" w:rsidRDefault="00960AD5" w:rsidP="00960AD5">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52164A4E" w14:textId="77777777" w:rsidR="00960AD5" w:rsidRPr="009B053A" w:rsidRDefault="00960AD5" w:rsidP="00960AD5">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3C2D70D2" w14:textId="77777777" w:rsidR="00960AD5" w:rsidRPr="009B053A" w:rsidRDefault="00960AD5" w:rsidP="00960AD5">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364E0401"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69FC5A6D" w14:textId="77777777" w:rsidR="00960AD5" w:rsidRPr="009B053A" w:rsidRDefault="00960AD5" w:rsidP="00960AD5">
            <w:pPr>
              <w:pStyle w:val="TAC"/>
              <w:rPr>
                <w:lang w:eastAsia="zh-TW"/>
              </w:rPr>
            </w:pPr>
            <w:r w:rsidRPr="009B053A">
              <w:rPr>
                <w:rFonts w:eastAsia="MS Mincho"/>
              </w:rPr>
              <w:t xml:space="preserve">All RBs / </w:t>
            </w:r>
            <w:r w:rsidRPr="009B053A">
              <w:t>REFSENS_ENDC_3</w:t>
            </w:r>
          </w:p>
        </w:tc>
      </w:tr>
      <w:tr w:rsidR="00960AD5" w:rsidRPr="009B053A" w14:paraId="7BD5B5E1" w14:textId="77777777" w:rsidTr="003F7BF7">
        <w:trPr>
          <w:gridAfter w:val="2"/>
          <w:wAfter w:w="35" w:type="dxa"/>
        </w:trPr>
        <w:tc>
          <w:tcPr>
            <w:tcW w:w="648" w:type="dxa"/>
            <w:gridSpan w:val="3"/>
            <w:vMerge w:val="restart"/>
            <w:vAlign w:val="center"/>
          </w:tcPr>
          <w:p w14:paraId="7703E350" w14:textId="77777777" w:rsidR="00960AD5" w:rsidRPr="009B053A" w:rsidRDefault="00960AD5" w:rsidP="00960AD5">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6B345ADD" w14:textId="77777777" w:rsidR="00960AD5" w:rsidRPr="009B053A" w:rsidRDefault="00960AD5" w:rsidP="00960AD5">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528EB237" w14:textId="77777777" w:rsidR="00960AD5" w:rsidRPr="009B053A" w:rsidRDefault="00960AD5" w:rsidP="00960AD5">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4757D168"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0F094C10"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72B7CE03"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673EE1" w14:textId="77777777" w:rsidR="00960AD5" w:rsidRPr="009B053A" w:rsidRDefault="00960AD5" w:rsidP="00960AD5">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3E405E4"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3DC2F8F5" w14:textId="77777777" w:rsidR="00960AD5" w:rsidRPr="009B053A" w:rsidRDefault="00960AD5" w:rsidP="00960AD5">
            <w:pPr>
              <w:pStyle w:val="TAC"/>
              <w:rPr>
                <w:lang w:eastAsia="zh-TW"/>
              </w:rPr>
            </w:pPr>
          </w:p>
        </w:tc>
      </w:tr>
      <w:tr w:rsidR="00960AD5" w:rsidRPr="009B053A" w14:paraId="471C4D02" w14:textId="77777777" w:rsidTr="003F7BF7">
        <w:trPr>
          <w:gridAfter w:val="2"/>
          <w:wAfter w:w="35" w:type="dxa"/>
        </w:trPr>
        <w:tc>
          <w:tcPr>
            <w:tcW w:w="648" w:type="dxa"/>
            <w:gridSpan w:val="3"/>
            <w:vMerge/>
            <w:tcBorders>
              <w:bottom w:val="single" w:sz="4" w:space="0" w:color="auto"/>
            </w:tcBorders>
            <w:vAlign w:val="center"/>
          </w:tcPr>
          <w:p w14:paraId="50AF61A3"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73418F71"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28CB1A"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79047165" w14:textId="77777777" w:rsidR="00960AD5" w:rsidRPr="009B053A" w:rsidRDefault="00960AD5" w:rsidP="00960AD5">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3A7F1E70" w14:textId="77777777" w:rsidR="00960AD5" w:rsidRPr="009B053A" w:rsidRDefault="00960AD5" w:rsidP="00960AD5">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9BF7426" w14:textId="77777777" w:rsidR="00960AD5" w:rsidRPr="009B053A" w:rsidRDefault="00960AD5" w:rsidP="00960AD5">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0D797E5"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9EAE79B"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73C42715" w14:textId="77777777" w:rsidR="00960AD5" w:rsidRPr="009B053A" w:rsidRDefault="00960AD5" w:rsidP="00960AD5">
            <w:pPr>
              <w:pStyle w:val="TAC"/>
              <w:rPr>
                <w:lang w:eastAsia="zh-TW"/>
              </w:rPr>
            </w:pPr>
            <w:r w:rsidRPr="009B053A">
              <w:rPr>
                <w:rFonts w:eastAsia="MS Mincho"/>
              </w:rPr>
              <w:t xml:space="preserve">All RBs / </w:t>
            </w:r>
            <w:r w:rsidRPr="009B053A">
              <w:t>REFSENS_ENDC_3</w:t>
            </w:r>
          </w:p>
        </w:tc>
      </w:tr>
      <w:tr w:rsidR="00960AD5" w:rsidRPr="009B053A" w14:paraId="5A37E5E3" w14:textId="77777777" w:rsidTr="003F7BF7">
        <w:trPr>
          <w:gridAfter w:val="2"/>
          <w:wAfter w:w="35" w:type="dxa"/>
        </w:trPr>
        <w:tc>
          <w:tcPr>
            <w:tcW w:w="648" w:type="dxa"/>
            <w:gridSpan w:val="3"/>
            <w:vMerge w:val="restart"/>
            <w:vAlign w:val="center"/>
          </w:tcPr>
          <w:p w14:paraId="23C333A6" w14:textId="77777777" w:rsidR="00960AD5" w:rsidRPr="009B053A" w:rsidRDefault="00960AD5" w:rsidP="00960AD5">
            <w:pPr>
              <w:pStyle w:val="TAC"/>
              <w:rPr>
                <w:rFonts w:eastAsia="MS Mincho"/>
              </w:rPr>
            </w:pPr>
            <w:r w:rsidRPr="009B053A">
              <w:t>4</w:t>
            </w:r>
            <w:r w:rsidRPr="009B053A">
              <w:rPr>
                <w:vertAlign w:val="superscript"/>
              </w:rPr>
              <w:t>6</w:t>
            </w:r>
          </w:p>
        </w:tc>
        <w:tc>
          <w:tcPr>
            <w:tcW w:w="656" w:type="dxa"/>
            <w:tcBorders>
              <w:bottom w:val="single" w:sz="4" w:space="0" w:color="auto"/>
            </w:tcBorders>
            <w:vAlign w:val="center"/>
          </w:tcPr>
          <w:p w14:paraId="12A12CB1" w14:textId="77777777" w:rsidR="00960AD5" w:rsidRPr="009B053A" w:rsidRDefault="00960AD5" w:rsidP="00960AD5">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4C3C3D6B"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3E0D17C6"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1755E1F8" w14:textId="77777777" w:rsidR="00960AD5" w:rsidRPr="009B053A" w:rsidRDefault="00960AD5" w:rsidP="00960AD5">
            <w:pPr>
              <w:pStyle w:val="TAC"/>
              <w:rPr>
                <w:rFonts w:eastAsia="MS Mincho"/>
              </w:rPr>
            </w:pPr>
          </w:p>
        </w:tc>
        <w:tc>
          <w:tcPr>
            <w:tcW w:w="1276" w:type="dxa"/>
            <w:gridSpan w:val="5"/>
            <w:tcBorders>
              <w:bottom w:val="single" w:sz="4" w:space="0" w:color="auto"/>
            </w:tcBorders>
            <w:vAlign w:val="center"/>
          </w:tcPr>
          <w:p w14:paraId="54CAB52B"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7F9516CC" w14:textId="77777777" w:rsidR="00960AD5" w:rsidRPr="009B053A" w:rsidRDefault="00960AD5" w:rsidP="00960AD5">
            <w:pPr>
              <w:pStyle w:val="TAC"/>
              <w:rPr>
                <w:rFonts w:eastAsia="MS Mincho"/>
              </w:rPr>
            </w:pPr>
            <w:r w:rsidRPr="009B053A">
              <w:rPr>
                <w:rFonts w:eastAsia="MS Mincho"/>
              </w:rPr>
              <w:t>Mid</w:t>
            </w:r>
          </w:p>
        </w:tc>
        <w:tc>
          <w:tcPr>
            <w:tcW w:w="1147" w:type="dxa"/>
            <w:gridSpan w:val="6"/>
            <w:tcBorders>
              <w:bottom w:val="single" w:sz="4" w:space="0" w:color="auto"/>
            </w:tcBorders>
            <w:vAlign w:val="center"/>
          </w:tcPr>
          <w:p w14:paraId="15988AB2"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180D8870" w14:textId="77777777" w:rsidR="00960AD5" w:rsidRPr="009B053A" w:rsidRDefault="00960AD5" w:rsidP="00960AD5">
            <w:pPr>
              <w:pStyle w:val="TAC"/>
              <w:rPr>
                <w:rFonts w:eastAsia="MS Mincho"/>
              </w:rPr>
            </w:pPr>
          </w:p>
        </w:tc>
      </w:tr>
      <w:tr w:rsidR="00960AD5" w:rsidRPr="009B053A" w14:paraId="5DF7273E" w14:textId="77777777" w:rsidTr="003F7BF7">
        <w:trPr>
          <w:gridAfter w:val="2"/>
          <w:wAfter w:w="35" w:type="dxa"/>
        </w:trPr>
        <w:tc>
          <w:tcPr>
            <w:tcW w:w="648" w:type="dxa"/>
            <w:gridSpan w:val="3"/>
            <w:vMerge/>
            <w:tcBorders>
              <w:bottom w:val="single" w:sz="4" w:space="0" w:color="auto"/>
            </w:tcBorders>
            <w:vAlign w:val="center"/>
          </w:tcPr>
          <w:p w14:paraId="2D7B0DF5"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64D33755"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15FEB516"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775D479" w14:textId="77777777" w:rsidR="00960AD5" w:rsidRPr="009B053A" w:rsidRDefault="00960AD5" w:rsidP="00960AD5">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2E650ABD" w14:textId="77777777" w:rsidR="00960AD5" w:rsidRPr="009B053A" w:rsidRDefault="00960AD5" w:rsidP="00960AD5">
            <w:pPr>
              <w:pStyle w:val="TAC"/>
              <w:rPr>
                <w:rFonts w:eastAsia="MS Mincho"/>
              </w:rPr>
            </w:pPr>
            <w:r w:rsidRPr="009B053A">
              <w:rPr>
                <w:rFonts w:eastAsia="MS Mincho"/>
              </w:rPr>
              <w:t xml:space="preserve">All RBs / </w:t>
            </w:r>
            <w:r w:rsidRPr="009B053A">
              <w:rPr>
                <w:rFonts w:cs="Arial"/>
                <w:szCs w:val="18"/>
              </w:rPr>
              <w:t>0</w:t>
            </w:r>
          </w:p>
        </w:tc>
        <w:tc>
          <w:tcPr>
            <w:tcW w:w="1276" w:type="dxa"/>
            <w:gridSpan w:val="5"/>
            <w:tcBorders>
              <w:bottom w:val="single" w:sz="4" w:space="0" w:color="auto"/>
            </w:tcBorders>
            <w:vAlign w:val="center"/>
          </w:tcPr>
          <w:p w14:paraId="7559B3E6" w14:textId="77777777" w:rsidR="00960AD5" w:rsidRPr="009B053A" w:rsidRDefault="00960AD5" w:rsidP="00960AD5">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D576416"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CA75843"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6AF1EBFD" w14:textId="77777777" w:rsidR="00960AD5" w:rsidRPr="009B053A" w:rsidRDefault="00960AD5" w:rsidP="00960AD5">
            <w:pPr>
              <w:pStyle w:val="TAC"/>
              <w:rPr>
                <w:rFonts w:eastAsia="MS Mincho"/>
              </w:rPr>
            </w:pPr>
            <w:r w:rsidRPr="009B053A">
              <w:rPr>
                <w:rFonts w:eastAsia="MS Mincho"/>
              </w:rPr>
              <w:t xml:space="preserve">All RBs / </w:t>
            </w:r>
            <w:r w:rsidRPr="009B053A">
              <w:t>REFSENS_ENDC_3</w:t>
            </w:r>
          </w:p>
        </w:tc>
      </w:tr>
      <w:tr w:rsidR="00960AD5" w:rsidRPr="009B053A" w14:paraId="174A46F0" w14:textId="77777777" w:rsidTr="003F7BF7">
        <w:trPr>
          <w:gridAfter w:val="2"/>
          <w:wAfter w:w="35" w:type="dxa"/>
        </w:trPr>
        <w:tc>
          <w:tcPr>
            <w:tcW w:w="10113" w:type="dxa"/>
            <w:gridSpan w:val="39"/>
            <w:tcBorders>
              <w:bottom w:val="single" w:sz="4" w:space="0" w:color="auto"/>
            </w:tcBorders>
            <w:vAlign w:val="center"/>
          </w:tcPr>
          <w:p w14:paraId="6DA969BC" w14:textId="77777777" w:rsidR="00960AD5" w:rsidRPr="009B053A" w:rsidRDefault="00960AD5" w:rsidP="00960AD5">
            <w:pPr>
              <w:pStyle w:val="TAC"/>
              <w:rPr>
                <w:b/>
                <w:bCs/>
                <w:lang w:eastAsia="zh-TW"/>
              </w:rPr>
            </w:pPr>
            <w:r w:rsidRPr="009B053A">
              <w:rPr>
                <w:b/>
                <w:bCs/>
              </w:rPr>
              <w:t xml:space="preserve">Test Settings for a </w:t>
            </w:r>
            <w:r w:rsidRPr="009B053A">
              <w:rPr>
                <w:b/>
                <w:bCs/>
                <w:lang w:eastAsia="zh-TW"/>
              </w:rPr>
              <w:t xml:space="preserve">DC_26A_n41A </w:t>
            </w:r>
            <w:r w:rsidRPr="009B053A">
              <w:rPr>
                <w:b/>
                <w:bCs/>
              </w:rPr>
              <w:t>Configuration</w:t>
            </w:r>
          </w:p>
        </w:tc>
      </w:tr>
      <w:tr w:rsidR="00960AD5" w:rsidRPr="009B053A" w14:paraId="7831354F" w14:textId="77777777" w:rsidTr="003F7BF7">
        <w:trPr>
          <w:gridAfter w:val="2"/>
          <w:wAfter w:w="35" w:type="dxa"/>
        </w:trPr>
        <w:tc>
          <w:tcPr>
            <w:tcW w:w="648" w:type="dxa"/>
            <w:gridSpan w:val="3"/>
            <w:vMerge w:val="restart"/>
            <w:vAlign w:val="center"/>
          </w:tcPr>
          <w:p w14:paraId="17901F8F" w14:textId="77777777" w:rsidR="00960AD5" w:rsidRPr="009B053A" w:rsidRDefault="00960AD5" w:rsidP="00960AD5">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0F177789"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12517A4B"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CD5993"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12F23D70"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722BADC7"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B69F0F" w14:textId="77777777" w:rsidR="00960AD5" w:rsidRPr="009B053A" w:rsidRDefault="00960AD5" w:rsidP="00960AD5">
            <w:pPr>
              <w:pStyle w:val="TAC"/>
              <w:rPr>
                <w:rFonts w:eastAsia="MS Mincho"/>
              </w:rPr>
            </w:pPr>
            <w:r w:rsidRPr="009B053A">
              <w:rPr>
                <w:rFonts w:eastAsia="MS Mincho"/>
              </w:rPr>
              <w:t>UL/DL 2524.5</w:t>
            </w:r>
          </w:p>
        </w:tc>
        <w:tc>
          <w:tcPr>
            <w:tcW w:w="1147" w:type="dxa"/>
            <w:gridSpan w:val="6"/>
            <w:tcBorders>
              <w:bottom w:val="single" w:sz="4" w:space="0" w:color="auto"/>
            </w:tcBorders>
            <w:vAlign w:val="center"/>
          </w:tcPr>
          <w:p w14:paraId="4900CE5A"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3EF92C9C" w14:textId="77777777" w:rsidR="00960AD5" w:rsidRPr="009B053A" w:rsidRDefault="00960AD5" w:rsidP="00960AD5">
            <w:pPr>
              <w:pStyle w:val="TAC"/>
              <w:rPr>
                <w:lang w:eastAsia="zh-TW"/>
              </w:rPr>
            </w:pPr>
          </w:p>
        </w:tc>
      </w:tr>
      <w:tr w:rsidR="00960AD5" w:rsidRPr="009B053A" w14:paraId="568CC7BB" w14:textId="77777777" w:rsidTr="003F7BF7">
        <w:trPr>
          <w:gridAfter w:val="2"/>
          <w:wAfter w:w="35" w:type="dxa"/>
        </w:trPr>
        <w:tc>
          <w:tcPr>
            <w:tcW w:w="648" w:type="dxa"/>
            <w:gridSpan w:val="3"/>
            <w:vMerge/>
            <w:tcBorders>
              <w:bottom w:val="single" w:sz="4" w:space="0" w:color="auto"/>
            </w:tcBorders>
            <w:vAlign w:val="center"/>
          </w:tcPr>
          <w:p w14:paraId="12D71356"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600D72A0"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EF360A7"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9CFE286"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7321243" w14:textId="77777777" w:rsidR="00960AD5" w:rsidRPr="009B053A" w:rsidRDefault="00960AD5" w:rsidP="00960AD5">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76F3572C" w14:textId="77777777" w:rsidR="00960AD5" w:rsidRPr="009B053A" w:rsidRDefault="00960AD5" w:rsidP="00960AD5">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0643415"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F2F08A2" w14:textId="77777777" w:rsidR="00960AD5" w:rsidRPr="009B053A" w:rsidRDefault="00960AD5" w:rsidP="00960AD5">
            <w:pPr>
              <w:pStyle w:val="TAC"/>
              <w:rPr>
                <w:rFonts w:eastAsia="MS Mincho"/>
              </w:rPr>
            </w:pPr>
            <w:r w:rsidRPr="009B053A">
              <w:rPr>
                <w:rFonts w:eastAsia="MS Mincho"/>
              </w:rPr>
              <w:t>50 MHz</w:t>
            </w:r>
          </w:p>
        </w:tc>
        <w:tc>
          <w:tcPr>
            <w:tcW w:w="1519" w:type="dxa"/>
            <w:tcBorders>
              <w:bottom w:val="single" w:sz="4" w:space="0" w:color="auto"/>
            </w:tcBorders>
            <w:vAlign w:val="center"/>
          </w:tcPr>
          <w:p w14:paraId="5A6B0432" w14:textId="77777777" w:rsidR="00960AD5" w:rsidRPr="009B053A" w:rsidRDefault="00960AD5" w:rsidP="00960AD5">
            <w:pPr>
              <w:pStyle w:val="TAC"/>
              <w:rPr>
                <w:lang w:eastAsia="zh-TW"/>
              </w:rPr>
            </w:pPr>
            <w:r w:rsidRPr="009B053A">
              <w:rPr>
                <w:rFonts w:eastAsia="MS Mincho"/>
              </w:rPr>
              <w:t>All RBs / 0</w:t>
            </w:r>
          </w:p>
        </w:tc>
      </w:tr>
      <w:tr w:rsidR="00960AD5" w:rsidRPr="009B053A" w14:paraId="2FFD9EB6" w14:textId="77777777" w:rsidTr="003F7BF7">
        <w:trPr>
          <w:gridAfter w:val="2"/>
          <w:wAfter w:w="35" w:type="dxa"/>
        </w:trPr>
        <w:tc>
          <w:tcPr>
            <w:tcW w:w="648" w:type="dxa"/>
            <w:gridSpan w:val="3"/>
            <w:vMerge w:val="restart"/>
            <w:vAlign w:val="center"/>
          </w:tcPr>
          <w:p w14:paraId="71D73B67" w14:textId="77777777" w:rsidR="00960AD5" w:rsidRPr="009B053A" w:rsidRDefault="00960AD5" w:rsidP="00960AD5">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690EE2E4"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7B23240F"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E2B4E7C"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2E6EA86A"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663FBB47"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36008BA7" w14:textId="77777777" w:rsidR="00960AD5" w:rsidRPr="009B053A" w:rsidRDefault="00960AD5" w:rsidP="00960AD5">
            <w:pPr>
              <w:pStyle w:val="TAC"/>
              <w:rPr>
                <w:rFonts w:eastAsia="MS Mincho"/>
              </w:rPr>
            </w:pPr>
            <w:r w:rsidRPr="009B053A">
              <w:rPr>
                <w:rFonts w:eastAsia="MS Mincho"/>
              </w:rPr>
              <w:t>UL/DL 2572</w:t>
            </w:r>
          </w:p>
        </w:tc>
        <w:tc>
          <w:tcPr>
            <w:tcW w:w="1147" w:type="dxa"/>
            <w:gridSpan w:val="6"/>
            <w:tcBorders>
              <w:bottom w:val="single" w:sz="4" w:space="0" w:color="auto"/>
            </w:tcBorders>
            <w:vAlign w:val="center"/>
          </w:tcPr>
          <w:p w14:paraId="4DFA5EFB"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191AB0CE" w14:textId="77777777" w:rsidR="00960AD5" w:rsidRPr="009B053A" w:rsidRDefault="00960AD5" w:rsidP="00960AD5">
            <w:pPr>
              <w:pStyle w:val="TAC"/>
              <w:rPr>
                <w:lang w:eastAsia="zh-TW"/>
              </w:rPr>
            </w:pPr>
          </w:p>
        </w:tc>
      </w:tr>
      <w:tr w:rsidR="00960AD5" w:rsidRPr="009B053A" w14:paraId="488DAF20" w14:textId="77777777" w:rsidTr="003F7BF7">
        <w:trPr>
          <w:gridAfter w:val="2"/>
          <w:wAfter w:w="35" w:type="dxa"/>
        </w:trPr>
        <w:tc>
          <w:tcPr>
            <w:tcW w:w="648" w:type="dxa"/>
            <w:gridSpan w:val="3"/>
            <w:vMerge/>
            <w:tcBorders>
              <w:bottom w:val="single" w:sz="4" w:space="0" w:color="auto"/>
            </w:tcBorders>
            <w:vAlign w:val="center"/>
          </w:tcPr>
          <w:p w14:paraId="2FBE77B9"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3903B240"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DA0402"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0FD8BADD"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0885669D" w14:textId="77777777" w:rsidR="00960AD5" w:rsidRPr="009B053A" w:rsidRDefault="00960AD5" w:rsidP="00960AD5">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00BE3C9A" w14:textId="77777777" w:rsidR="00960AD5" w:rsidRPr="009B053A" w:rsidRDefault="00960AD5" w:rsidP="00960AD5">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1D278FD4" w14:textId="77777777" w:rsidR="00960AD5" w:rsidRPr="009B053A" w:rsidRDefault="00960AD5" w:rsidP="00960AD5">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11C56E1E" w14:textId="77777777" w:rsidR="00960AD5" w:rsidRPr="009B053A" w:rsidRDefault="00960AD5" w:rsidP="00960AD5">
            <w:pPr>
              <w:pStyle w:val="TAC"/>
              <w:rPr>
                <w:rFonts w:eastAsia="MS Mincho"/>
              </w:rPr>
            </w:pPr>
            <w:r w:rsidRPr="009B053A">
              <w:rPr>
                <w:rFonts w:eastAsia="MS Mincho"/>
              </w:rPr>
              <w:t>50 MHz</w:t>
            </w:r>
          </w:p>
        </w:tc>
        <w:tc>
          <w:tcPr>
            <w:tcW w:w="1519" w:type="dxa"/>
            <w:tcBorders>
              <w:bottom w:val="single" w:sz="4" w:space="0" w:color="auto"/>
            </w:tcBorders>
            <w:vAlign w:val="center"/>
          </w:tcPr>
          <w:p w14:paraId="5E1E396B" w14:textId="77777777" w:rsidR="00960AD5" w:rsidRPr="009B053A" w:rsidRDefault="00960AD5" w:rsidP="00960AD5">
            <w:pPr>
              <w:pStyle w:val="TAC"/>
              <w:rPr>
                <w:lang w:eastAsia="zh-TW"/>
              </w:rPr>
            </w:pPr>
            <w:r w:rsidRPr="009B053A">
              <w:rPr>
                <w:rFonts w:eastAsia="MS Mincho"/>
              </w:rPr>
              <w:t>All RBs / 0</w:t>
            </w:r>
          </w:p>
        </w:tc>
      </w:tr>
      <w:tr w:rsidR="00960AD5" w:rsidRPr="009B053A" w14:paraId="20B31DEC" w14:textId="77777777" w:rsidTr="003F7BF7">
        <w:trPr>
          <w:gridAfter w:val="2"/>
          <w:wAfter w:w="35" w:type="dxa"/>
        </w:trPr>
        <w:tc>
          <w:tcPr>
            <w:tcW w:w="648" w:type="dxa"/>
            <w:gridSpan w:val="3"/>
            <w:vMerge w:val="restart"/>
            <w:vAlign w:val="center"/>
          </w:tcPr>
          <w:p w14:paraId="7E843A55" w14:textId="77777777" w:rsidR="00960AD5" w:rsidRPr="009B053A" w:rsidRDefault="00960AD5" w:rsidP="00960AD5">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31BEDBAC"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1FE14A7" w14:textId="77777777" w:rsidR="00960AD5" w:rsidRPr="009B053A" w:rsidRDefault="00960AD5" w:rsidP="00960AD5">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0B6B02DE"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2359BAF8"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44668F08"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D89F36C" w14:textId="77777777" w:rsidR="00960AD5" w:rsidRPr="009B053A" w:rsidRDefault="00960AD5" w:rsidP="00960AD5">
            <w:pPr>
              <w:pStyle w:val="TAC"/>
              <w:rPr>
                <w:rFonts w:eastAsia="MS Mincho"/>
              </w:rPr>
            </w:pPr>
            <w:r w:rsidRPr="009B053A">
              <w:rPr>
                <w:rFonts w:eastAsia="MS Mincho"/>
              </w:rPr>
              <w:t>UL/DL 2562</w:t>
            </w:r>
          </w:p>
        </w:tc>
        <w:tc>
          <w:tcPr>
            <w:tcW w:w="1147" w:type="dxa"/>
            <w:gridSpan w:val="6"/>
            <w:tcBorders>
              <w:bottom w:val="single" w:sz="4" w:space="0" w:color="auto"/>
            </w:tcBorders>
            <w:vAlign w:val="center"/>
          </w:tcPr>
          <w:p w14:paraId="204C395F"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2741C1C3" w14:textId="77777777" w:rsidR="00960AD5" w:rsidRPr="009B053A" w:rsidRDefault="00960AD5" w:rsidP="00960AD5">
            <w:pPr>
              <w:pStyle w:val="TAC"/>
              <w:rPr>
                <w:lang w:eastAsia="zh-TW"/>
              </w:rPr>
            </w:pPr>
          </w:p>
        </w:tc>
      </w:tr>
      <w:tr w:rsidR="00960AD5" w:rsidRPr="009B053A" w14:paraId="317106A4" w14:textId="77777777" w:rsidTr="003F7BF7">
        <w:trPr>
          <w:gridAfter w:val="2"/>
          <w:wAfter w:w="35" w:type="dxa"/>
        </w:trPr>
        <w:tc>
          <w:tcPr>
            <w:tcW w:w="648" w:type="dxa"/>
            <w:gridSpan w:val="3"/>
            <w:vMerge/>
            <w:tcBorders>
              <w:bottom w:val="single" w:sz="4" w:space="0" w:color="auto"/>
            </w:tcBorders>
            <w:vAlign w:val="center"/>
          </w:tcPr>
          <w:p w14:paraId="128FB689"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2E5A6A68"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B0D9F1"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4A5DB4C" w14:textId="77777777" w:rsidR="00960AD5" w:rsidRPr="009B053A" w:rsidRDefault="00960AD5" w:rsidP="00960AD5">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49DAF044" w14:textId="77777777" w:rsidR="00960AD5" w:rsidRPr="009B053A" w:rsidRDefault="00960AD5" w:rsidP="00960AD5">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6F402BA1" w14:textId="77777777" w:rsidR="00960AD5" w:rsidRPr="009B053A" w:rsidRDefault="00960AD5" w:rsidP="00960AD5">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BD6B1E8"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73D2D8" w14:textId="77777777" w:rsidR="00960AD5" w:rsidRPr="009B053A" w:rsidRDefault="00960AD5" w:rsidP="00960AD5">
            <w:pPr>
              <w:pStyle w:val="TAC"/>
              <w:rPr>
                <w:rFonts w:eastAsia="MS Mincho"/>
              </w:rPr>
            </w:pPr>
            <w:r w:rsidRPr="009B053A">
              <w:rPr>
                <w:rFonts w:eastAsia="MS Mincho"/>
              </w:rPr>
              <w:t>10 MHz</w:t>
            </w:r>
          </w:p>
        </w:tc>
        <w:tc>
          <w:tcPr>
            <w:tcW w:w="1519" w:type="dxa"/>
            <w:tcBorders>
              <w:bottom w:val="single" w:sz="4" w:space="0" w:color="auto"/>
            </w:tcBorders>
            <w:vAlign w:val="center"/>
          </w:tcPr>
          <w:p w14:paraId="646C7FD5" w14:textId="77777777" w:rsidR="00960AD5" w:rsidRPr="009B053A" w:rsidRDefault="00960AD5" w:rsidP="00960AD5">
            <w:pPr>
              <w:pStyle w:val="TAC"/>
              <w:rPr>
                <w:lang w:eastAsia="zh-TW"/>
              </w:rPr>
            </w:pPr>
            <w:r w:rsidRPr="009B053A">
              <w:rPr>
                <w:rFonts w:eastAsia="MS Mincho"/>
              </w:rPr>
              <w:t>All RBs / REFSENS_ENDC_4</w:t>
            </w:r>
          </w:p>
        </w:tc>
      </w:tr>
      <w:tr w:rsidR="00960AD5" w:rsidRPr="009B053A" w14:paraId="685B2A93" w14:textId="77777777" w:rsidTr="003F7BF7">
        <w:trPr>
          <w:gridAfter w:val="2"/>
          <w:wAfter w:w="35" w:type="dxa"/>
        </w:trPr>
        <w:tc>
          <w:tcPr>
            <w:tcW w:w="648" w:type="dxa"/>
            <w:gridSpan w:val="3"/>
            <w:vMerge w:val="restart"/>
            <w:vAlign w:val="center"/>
          </w:tcPr>
          <w:p w14:paraId="58188982" w14:textId="77777777" w:rsidR="00960AD5" w:rsidRPr="009B053A" w:rsidRDefault="00960AD5" w:rsidP="00960AD5">
            <w:pPr>
              <w:pStyle w:val="TAC"/>
              <w:rPr>
                <w:rFonts w:eastAsia="MS Mincho"/>
              </w:rPr>
            </w:pPr>
            <w:r w:rsidRPr="009B053A">
              <w:t>4</w:t>
            </w:r>
            <w:r w:rsidRPr="009B053A">
              <w:rPr>
                <w:vertAlign w:val="superscript"/>
              </w:rPr>
              <w:t>5</w:t>
            </w:r>
          </w:p>
        </w:tc>
        <w:tc>
          <w:tcPr>
            <w:tcW w:w="656" w:type="dxa"/>
            <w:tcBorders>
              <w:bottom w:val="single" w:sz="4" w:space="0" w:color="auto"/>
            </w:tcBorders>
            <w:vAlign w:val="center"/>
          </w:tcPr>
          <w:p w14:paraId="40602874"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43FCB704" w14:textId="77777777" w:rsidR="00960AD5" w:rsidRPr="009B053A" w:rsidRDefault="00960AD5" w:rsidP="00960AD5">
            <w:pPr>
              <w:pStyle w:val="TAC"/>
              <w:rPr>
                <w:rFonts w:eastAsia="MS Mincho"/>
              </w:rPr>
            </w:pPr>
            <w:r w:rsidRPr="009B053A">
              <w:rPr>
                <w:rFonts w:eastAsia="MS Mincho"/>
              </w:rPr>
              <w:t>DL 886.6</w:t>
            </w:r>
          </w:p>
        </w:tc>
        <w:tc>
          <w:tcPr>
            <w:tcW w:w="994" w:type="dxa"/>
            <w:gridSpan w:val="8"/>
            <w:tcBorders>
              <w:bottom w:val="single" w:sz="4" w:space="0" w:color="auto"/>
            </w:tcBorders>
            <w:vAlign w:val="center"/>
          </w:tcPr>
          <w:p w14:paraId="5105FC3A"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6DAA2CDC" w14:textId="77777777" w:rsidR="00960AD5" w:rsidRPr="009B053A" w:rsidRDefault="00960AD5" w:rsidP="00960AD5">
            <w:pPr>
              <w:pStyle w:val="TAC"/>
              <w:rPr>
                <w:rFonts w:eastAsia="MS Mincho"/>
              </w:rPr>
            </w:pPr>
          </w:p>
        </w:tc>
        <w:tc>
          <w:tcPr>
            <w:tcW w:w="1276" w:type="dxa"/>
            <w:gridSpan w:val="5"/>
            <w:tcBorders>
              <w:bottom w:val="single" w:sz="4" w:space="0" w:color="auto"/>
            </w:tcBorders>
            <w:vAlign w:val="center"/>
          </w:tcPr>
          <w:p w14:paraId="3487F46D" w14:textId="77777777" w:rsidR="00960AD5" w:rsidRPr="009B053A" w:rsidRDefault="00960AD5" w:rsidP="00960AD5">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5EB8C0DA" w14:textId="77777777" w:rsidR="00960AD5" w:rsidRPr="009B053A" w:rsidRDefault="00960AD5" w:rsidP="00960AD5">
            <w:pPr>
              <w:pStyle w:val="TAC"/>
              <w:rPr>
                <w:rFonts w:eastAsia="MS Mincho"/>
              </w:rPr>
            </w:pPr>
            <w:r w:rsidRPr="009B053A">
              <w:rPr>
                <w:rFonts w:eastAsia="MS Mincho"/>
              </w:rPr>
              <w:t>UL/DL 2660</w:t>
            </w:r>
          </w:p>
        </w:tc>
        <w:tc>
          <w:tcPr>
            <w:tcW w:w="1147" w:type="dxa"/>
            <w:gridSpan w:val="6"/>
            <w:tcBorders>
              <w:bottom w:val="single" w:sz="4" w:space="0" w:color="auto"/>
            </w:tcBorders>
            <w:vAlign w:val="center"/>
          </w:tcPr>
          <w:p w14:paraId="70CB616E"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4565AAED" w14:textId="77777777" w:rsidR="00960AD5" w:rsidRPr="009B053A" w:rsidRDefault="00960AD5" w:rsidP="00960AD5">
            <w:pPr>
              <w:pStyle w:val="TAC"/>
              <w:rPr>
                <w:rFonts w:eastAsia="MS Mincho"/>
              </w:rPr>
            </w:pPr>
          </w:p>
        </w:tc>
      </w:tr>
      <w:tr w:rsidR="00960AD5" w:rsidRPr="009B053A" w14:paraId="36B5E18E" w14:textId="77777777" w:rsidTr="003F7BF7">
        <w:trPr>
          <w:gridAfter w:val="2"/>
          <w:wAfter w:w="35" w:type="dxa"/>
        </w:trPr>
        <w:tc>
          <w:tcPr>
            <w:tcW w:w="648" w:type="dxa"/>
            <w:gridSpan w:val="3"/>
            <w:vMerge/>
            <w:tcBorders>
              <w:bottom w:val="single" w:sz="4" w:space="0" w:color="auto"/>
            </w:tcBorders>
            <w:vAlign w:val="center"/>
          </w:tcPr>
          <w:p w14:paraId="0C7D3980"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3B138CC9"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80CD814"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FCA6809"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05E2FC" w14:textId="77777777" w:rsidR="00960AD5" w:rsidRPr="009B053A" w:rsidRDefault="00960AD5" w:rsidP="00960AD5">
            <w:pPr>
              <w:pStyle w:val="TAC"/>
              <w:rPr>
                <w:rFonts w:eastAsia="MS Mincho"/>
              </w:rPr>
            </w:pPr>
            <w:r w:rsidRPr="009B053A">
              <w:rPr>
                <w:rFonts w:eastAsia="MS Mincho"/>
              </w:rPr>
              <w:t xml:space="preserve">All RBs / </w:t>
            </w:r>
            <w:r w:rsidRPr="009B053A">
              <w:rPr>
                <w:rFonts w:cs="Arial"/>
                <w:szCs w:val="18"/>
              </w:rPr>
              <w:t>REFSENS_LTE</w:t>
            </w:r>
          </w:p>
        </w:tc>
        <w:tc>
          <w:tcPr>
            <w:tcW w:w="1276" w:type="dxa"/>
            <w:gridSpan w:val="5"/>
            <w:tcBorders>
              <w:bottom w:val="single" w:sz="4" w:space="0" w:color="auto"/>
            </w:tcBorders>
            <w:vAlign w:val="center"/>
          </w:tcPr>
          <w:p w14:paraId="03E19C7E" w14:textId="77777777" w:rsidR="00960AD5" w:rsidRPr="009B053A" w:rsidRDefault="00960AD5" w:rsidP="00960AD5">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13D3112"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39021DC"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6B6FAFBD" w14:textId="77777777" w:rsidR="00960AD5" w:rsidRPr="009B053A" w:rsidRDefault="00960AD5" w:rsidP="00960AD5">
            <w:pPr>
              <w:pStyle w:val="TAC"/>
              <w:rPr>
                <w:rFonts w:eastAsia="MS Mincho"/>
              </w:rPr>
            </w:pPr>
            <w:r w:rsidRPr="009B053A">
              <w:rPr>
                <w:rFonts w:eastAsia="MS Mincho"/>
              </w:rPr>
              <w:t>All RBs / REFSENS_ENDC_2</w:t>
            </w:r>
          </w:p>
        </w:tc>
      </w:tr>
      <w:tr w:rsidR="00960AD5" w:rsidRPr="009B053A" w14:paraId="216DD79E" w14:textId="77777777" w:rsidTr="003F7BF7">
        <w:trPr>
          <w:gridAfter w:val="2"/>
          <w:wAfter w:w="35" w:type="dxa"/>
        </w:trPr>
        <w:tc>
          <w:tcPr>
            <w:tcW w:w="10113" w:type="dxa"/>
            <w:gridSpan w:val="39"/>
            <w:tcBorders>
              <w:bottom w:val="single" w:sz="4" w:space="0" w:color="auto"/>
            </w:tcBorders>
            <w:vAlign w:val="center"/>
          </w:tcPr>
          <w:p w14:paraId="7A9AD86D" w14:textId="77777777" w:rsidR="00960AD5" w:rsidRPr="009B053A" w:rsidRDefault="00960AD5" w:rsidP="00960AD5">
            <w:pPr>
              <w:pStyle w:val="TAC"/>
              <w:rPr>
                <w:b/>
                <w:bCs/>
                <w:lang w:eastAsia="zh-TW"/>
              </w:rPr>
            </w:pPr>
            <w:r w:rsidRPr="009B053A">
              <w:rPr>
                <w:b/>
                <w:bCs/>
              </w:rPr>
              <w:t xml:space="preserve">Test Settings for a </w:t>
            </w:r>
            <w:r w:rsidRPr="009B053A">
              <w:rPr>
                <w:b/>
                <w:bCs/>
                <w:lang w:eastAsia="zh-TW"/>
              </w:rPr>
              <w:t xml:space="preserve">DC_26A_n77A/DC_26A_n78A </w:t>
            </w:r>
            <w:r w:rsidRPr="009B053A">
              <w:rPr>
                <w:b/>
                <w:bCs/>
              </w:rPr>
              <w:t>Configuration</w:t>
            </w:r>
          </w:p>
        </w:tc>
      </w:tr>
      <w:tr w:rsidR="00960AD5" w:rsidRPr="009B053A" w14:paraId="559B79F8" w14:textId="77777777" w:rsidTr="003F7BF7">
        <w:trPr>
          <w:gridAfter w:val="2"/>
          <w:wAfter w:w="35" w:type="dxa"/>
        </w:trPr>
        <w:tc>
          <w:tcPr>
            <w:tcW w:w="648" w:type="dxa"/>
            <w:gridSpan w:val="3"/>
            <w:vMerge w:val="restart"/>
            <w:vAlign w:val="center"/>
          </w:tcPr>
          <w:p w14:paraId="0DF5925B" w14:textId="77777777" w:rsidR="00960AD5" w:rsidRPr="009B053A" w:rsidRDefault="00960AD5" w:rsidP="00960AD5">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20FC6B40"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EAB46F3"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BCDA3CE"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7B11F345"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7AAE8B4F" w14:textId="77777777" w:rsidR="00960AD5" w:rsidRPr="009B053A" w:rsidRDefault="00960AD5" w:rsidP="00960AD5">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15234F9C" w14:textId="77777777" w:rsidR="00960AD5" w:rsidRPr="009B053A" w:rsidRDefault="00960AD5" w:rsidP="00960AD5">
            <w:pPr>
              <w:pStyle w:val="TAC"/>
              <w:rPr>
                <w:rFonts w:eastAsia="MS Mincho"/>
              </w:rPr>
            </w:pPr>
            <w:r w:rsidRPr="009B053A">
              <w:rPr>
                <w:rFonts w:eastAsia="MS Mincho"/>
              </w:rPr>
              <w:t>UL/DL 3366</w:t>
            </w:r>
          </w:p>
        </w:tc>
        <w:tc>
          <w:tcPr>
            <w:tcW w:w="1147" w:type="dxa"/>
            <w:gridSpan w:val="6"/>
            <w:tcBorders>
              <w:bottom w:val="single" w:sz="4" w:space="0" w:color="auto"/>
            </w:tcBorders>
            <w:vAlign w:val="center"/>
          </w:tcPr>
          <w:p w14:paraId="06B1DB88"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703FAB4C" w14:textId="77777777" w:rsidR="00960AD5" w:rsidRPr="009B053A" w:rsidRDefault="00960AD5" w:rsidP="00960AD5">
            <w:pPr>
              <w:pStyle w:val="TAC"/>
              <w:rPr>
                <w:lang w:eastAsia="zh-TW"/>
              </w:rPr>
            </w:pPr>
          </w:p>
        </w:tc>
      </w:tr>
      <w:tr w:rsidR="00960AD5" w:rsidRPr="009B053A" w14:paraId="1514ADB7" w14:textId="77777777" w:rsidTr="003F7BF7">
        <w:trPr>
          <w:gridAfter w:val="2"/>
          <w:wAfter w:w="35" w:type="dxa"/>
        </w:trPr>
        <w:tc>
          <w:tcPr>
            <w:tcW w:w="648" w:type="dxa"/>
            <w:gridSpan w:val="3"/>
            <w:vMerge/>
            <w:tcBorders>
              <w:bottom w:val="single" w:sz="4" w:space="0" w:color="auto"/>
            </w:tcBorders>
            <w:vAlign w:val="center"/>
          </w:tcPr>
          <w:p w14:paraId="48A30692"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313FE2F6"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AF2BBA0"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D14D52C"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42D021" w14:textId="77777777" w:rsidR="00960AD5" w:rsidRPr="009B053A" w:rsidRDefault="00960AD5" w:rsidP="00960AD5">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25373EFB" w14:textId="77777777" w:rsidR="00960AD5" w:rsidRPr="009B053A" w:rsidRDefault="00960AD5" w:rsidP="00960AD5">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5377F77A"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3C5DEA6C"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79F708AC" w14:textId="77777777" w:rsidR="00960AD5" w:rsidRPr="009B053A" w:rsidRDefault="00960AD5" w:rsidP="00960AD5">
            <w:pPr>
              <w:pStyle w:val="TAC"/>
              <w:rPr>
                <w:lang w:eastAsia="zh-TW"/>
              </w:rPr>
            </w:pPr>
            <w:r w:rsidRPr="009B053A">
              <w:rPr>
                <w:rFonts w:eastAsia="MS Mincho"/>
              </w:rPr>
              <w:t>All RBs / 0</w:t>
            </w:r>
          </w:p>
        </w:tc>
      </w:tr>
      <w:tr w:rsidR="00960AD5" w:rsidRPr="009B053A" w14:paraId="768C14E4" w14:textId="77777777" w:rsidTr="003F7BF7">
        <w:trPr>
          <w:gridAfter w:val="2"/>
          <w:wAfter w:w="35" w:type="dxa"/>
        </w:trPr>
        <w:tc>
          <w:tcPr>
            <w:tcW w:w="648" w:type="dxa"/>
            <w:gridSpan w:val="3"/>
            <w:vMerge w:val="restart"/>
            <w:vAlign w:val="center"/>
          </w:tcPr>
          <w:p w14:paraId="55590971" w14:textId="77777777" w:rsidR="00960AD5" w:rsidRPr="009B053A" w:rsidRDefault="00960AD5" w:rsidP="00960AD5">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53CC0439"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54CAE62F"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6ED6CFF"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5D7B36E5"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5AF5DB3D" w14:textId="77777777" w:rsidR="00960AD5" w:rsidRPr="009B053A" w:rsidRDefault="00960AD5" w:rsidP="00960AD5">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4E88A27" w14:textId="77777777" w:rsidR="00960AD5" w:rsidRPr="009B053A" w:rsidRDefault="00960AD5" w:rsidP="00960AD5">
            <w:pPr>
              <w:pStyle w:val="TAC"/>
              <w:rPr>
                <w:rFonts w:eastAsia="MS Mincho"/>
              </w:rPr>
            </w:pPr>
            <w:r w:rsidRPr="009B053A">
              <w:rPr>
                <w:rFonts w:eastAsia="MS Mincho"/>
              </w:rPr>
              <w:t>UL/DL 3446.01</w:t>
            </w:r>
          </w:p>
        </w:tc>
        <w:tc>
          <w:tcPr>
            <w:tcW w:w="1147" w:type="dxa"/>
            <w:gridSpan w:val="6"/>
            <w:tcBorders>
              <w:bottom w:val="single" w:sz="4" w:space="0" w:color="auto"/>
            </w:tcBorders>
            <w:vAlign w:val="center"/>
          </w:tcPr>
          <w:p w14:paraId="0808CF97"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55108A07" w14:textId="77777777" w:rsidR="00960AD5" w:rsidRPr="009B053A" w:rsidRDefault="00960AD5" w:rsidP="00960AD5">
            <w:pPr>
              <w:pStyle w:val="TAC"/>
              <w:rPr>
                <w:lang w:eastAsia="zh-TW"/>
              </w:rPr>
            </w:pPr>
          </w:p>
        </w:tc>
      </w:tr>
      <w:tr w:rsidR="00960AD5" w:rsidRPr="009B053A" w14:paraId="6CC71B04" w14:textId="77777777" w:rsidTr="003F7BF7">
        <w:trPr>
          <w:gridAfter w:val="2"/>
          <w:wAfter w:w="35" w:type="dxa"/>
        </w:trPr>
        <w:tc>
          <w:tcPr>
            <w:tcW w:w="648" w:type="dxa"/>
            <w:gridSpan w:val="3"/>
            <w:vMerge/>
            <w:tcBorders>
              <w:bottom w:val="single" w:sz="4" w:space="0" w:color="auto"/>
            </w:tcBorders>
            <w:vAlign w:val="center"/>
          </w:tcPr>
          <w:p w14:paraId="770A73AC"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67048FA2"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072753"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7C5D16"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40C0F34" w14:textId="77777777" w:rsidR="00960AD5" w:rsidRPr="009B053A" w:rsidRDefault="00960AD5" w:rsidP="00960AD5">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4DAFFB42" w14:textId="77777777" w:rsidR="00960AD5" w:rsidRPr="009B053A" w:rsidRDefault="00960AD5" w:rsidP="00960AD5">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346E3BF"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19C0F40"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5B01BD46" w14:textId="77777777" w:rsidR="00960AD5" w:rsidRPr="009B053A" w:rsidRDefault="00960AD5" w:rsidP="00960AD5">
            <w:pPr>
              <w:pStyle w:val="TAC"/>
              <w:rPr>
                <w:lang w:eastAsia="zh-TW"/>
              </w:rPr>
            </w:pPr>
            <w:r w:rsidRPr="009B053A">
              <w:rPr>
                <w:rFonts w:eastAsia="MS Mincho"/>
              </w:rPr>
              <w:t>All RBs / 0</w:t>
            </w:r>
          </w:p>
        </w:tc>
      </w:tr>
      <w:tr w:rsidR="00960AD5" w:rsidRPr="009B053A" w14:paraId="6A9DBA60" w14:textId="77777777" w:rsidTr="003F7BF7">
        <w:trPr>
          <w:gridAfter w:val="2"/>
          <w:wAfter w:w="35" w:type="dxa"/>
        </w:trPr>
        <w:tc>
          <w:tcPr>
            <w:tcW w:w="648" w:type="dxa"/>
            <w:gridSpan w:val="3"/>
            <w:vMerge w:val="restart"/>
            <w:vAlign w:val="center"/>
          </w:tcPr>
          <w:p w14:paraId="2D646609" w14:textId="77777777" w:rsidR="00960AD5" w:rsidRPr="009B053A" w:rsidRDefault="00960AD5" w:rsidP="00960AD5">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7FAB2B3A"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64A6469B" w14:textId="77777777" w:rsidR="00960AD5" w:rsidRPr="009B053A" w:rsidRDefault="00960AD5" w:rsidP="00960AD5">
            <w:pPr>
              <w:pStyle w:val="TAC"/>
              <w:rPr>
                <w:rFonts w:eastAsia="MS Mincho"/>
              </w:rPr>
            </w:pPr>
            <w:r w:rsidRPr="009B053A">
              <w:rPr>
                <w:rFonts w:eastAsia="MS Mincho"/>
              </w:rPr>
              <w:t>UL 836.5</w:t>
            </w:r>
          </w:p>
        </w:tc>
        <w:tc>
          <w:tcPr>
            <w:tcW w:w="994" w:type="dxa"/>
            <w:gridSpan w:val="8"/>
            <w:tcBorders>
              <w:bottom w:val="single" w:sz="4" w:space="0" w:color="auto"/>
            </w:tcBorders>
            <w:vAlign w:val="center"/>
          </w:tcPr>
          <w:p w14:paraId="59EF8FEF"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5671A5AE"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60EDE697" w14:textId="77777777" w:rsidR="00960AD5" w:rsidRPr="009B053A" w:rsidRDefault="00960AD5" w:rsidP="00960AD5">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1B41BA7" w14:textId="77777777" w:rsidR="00960AD5" w:rsidRPr="009B053A" w:rsidRDefault="00960AD5" w:rsidP="00960AD5">
            <w:pPr>
              <w:pStyle w:val="TAC"/>
              <w:rPr>
                <w:rFonts w:eastAsia="MS Mincho"/>
              </w:rPr>
            </w:pPr>
            <w:r w:rsidRPr="009B053A">
              <w:rPr>
                <w:rFonts w:eastAsia="MS Mincho"/>
              </w:rPr>
              <w:t>UL/DL 3391.005</w:t>
            </w:r>
          </w:p>
        </w:tc>
        <w:tc>
          <w:tcPr>
            <w:tcW w:w="1147" w:type="dxa"/>
            <w:gridSpan w:val="6"/>
            <w:tcBorders>
              <w:bottom w:val="single" w:sz="4" w:space="0" w:color="auto"/>
            </w:tcBorders>
            <w:vAlign w:val="center"/>
          </w:tcPr>
          <w:p w14:paraId="1595A59F"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28FF70F9" w14:textId="77777777" w:rsidR="00960AD5" w:rsidRPr="009B053A" w:rsidRDefault="00960AD5" w:rsidP="00960AD5">
            <w:pPr>
              <w:pStyle w:val="TAC"/>
              <w:rPr>
                <w:lang w:eastAsia="zh-TW"/>
              </w:rPr>
            </w:pPr>
          </w:p>
        </w:tc>
      </w:tr>
      <w:tr w:rsidR="00960AD5" w:rsidRPr="009B053A" w14:paraId="196F5BB4" w14:textId="77777777" w:rsidTr="003F7BF7">
        <w:trPr>
          <w:gridAfter w:val="2"/>
          <w:wAfter w:w="35" w:type="dxa"/>
        </w:trPr>
        <w:tc>
          <w:tcPr>
            <w:tcW w:w="648" w:type="dxa"/>
            <w:gridSpan w:val="3"/>
            <w:vMerge/>
            <w:tcBorders>
              <w:bottom w:val="single" w:sz="4" w:space="0" w:color="auto"/>
            </w:tcBorders>
            <w:vAlign w:val="center"/>
          </w:tcPr>
          <w:p w14:paraId="4003DE60"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6F76D91F"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D7468B5"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5E1B7B4" w14:textId="77777777" w:rsidR="00960AD5" w:rsidRPr="009B053A" w:rsidRDefault="00960AD5" w:rsidP="00960AD5">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2F5146F7" w14:textId="77777777" w:rsidR="00960AD5" w:rsidRPr="009B053A" w:rsidRDefault="00960AD5" w:rsidP="00960AD5">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5C1C2BA6" w14:textId="77777777" w:rsidR="00960AD5" w:rsidRPr="009B053A" w:rsidRDefault="00960AD5" w:rsidP="00960AD5">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FC368CE"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987716" w14:textId="77777777" w:rsidR="00960AD5" w:rsidRPr="009B053A" w:rsidRDefault="00960AD5" w:rsidP="00960AD5">
            <w:pPr>
              <w:pStyle w:val="TAC"/>
              <w:rPr>
                <w:rFonts w:eastAsia="MS Mincho"/>
              </w:rPr>
            </w:pPr>
            <w:r w:rsidRPr="009B053A">
              <w:rPr>
                <w:rFonts w:eastAsia="MS Mincho"/>
              </w:rPr>
              <w:t>10 MHz</w:t>
            </w:r>
          </w:p>
        </w:tc>
        <w:tc>
          <w:tcPr>
            <w:tcW w:w="1519" w:type="dxa"/>
            <w:tcBorders>
              <w:bottom w:val="single" w:sz="4" w:space="0" w:color="auto"/>
            </w:tcBorders>
            <w:vAlign w:val="center"/>
          </w:tcPr>
          <w:p w14:paraId="621D4F12" w14:textId="77777777" w:rsidR="00960AD5" w:rsidRPr="009B053A" w:rsidRDefault="00960AD5" w:rsidP="00960AD5">
            <w:pPr>
              <w:pStyle w:val="TAC"/>
              <w:rPr>
                <w:lang w:eastAsia="zh-TW"/>
              </w:rPr>
            </w:pPr>
            <w:r w:rsidRPr="009B053A">
              <w:rPr>
                <w:rFonts w:eastAsia="MS Mincho"/>
              </w:rPr>
              <w:t>All RBs / REFSENS_ENDC_4</w:t>
            </w:r>
          </w:p>
        </w:tc>
      </w:tr>
      <w:tr w:rsidR="00960AD5" w:rsidRPr="009B053A" w14:paraId="724F47B4" w14:textId="77777777" w:rsidTr="003F7BF7">
        <w:trPr>
          <w:gridAfter w:val="2"/>
          <w:wAfter w:w="35" w:type="dxa"/>
        </w:trPr>
        <w:tc>
          <w:tcPr>
            <w:tcW w:w="10113" w:type="dxa"/>
            <w:gridSpan w:val="39"/>
            <w:tcBorders>
              <w:bottom w:val="single" w:sz="4" w:space="0" w:color="auto"/>
            </w:tcBorders>
            <w:vAlign w:val="center"/>
          </w:tcPr>
          <w:p w14:paraId="601DCD06" w14:textId="77777777" w:rsidR="00960AD5" w:rsidRPr="009B053A" w:rsidRDefault="00960AD5" w:rsidP="00960AD5">
            <w:pPr>
              <w:pStyle w:val="TAC"/>
              <w:rPr>
                <w:b/>
                <w:bCs/>
                <w:lang w:eastAsia="zh-TW"/>
              </w:rPr>
            </w:pPr>
            <w:r w:rsidRPr="009B053A">
              <w:rPr>
                <w:b/>
                <w:bCs/>
              </w:rPr>
              <w:t xml:space="preserve">Test Settings for a </w:t>
            </w:r>
            <w:r w:rsidRPr="009B053A">
              <w:rPr>
                <w:b/>
                <w:bCs/>
                <w:lang w:eastAsia="zh-TW"/>
              </w:rPr>
              <w:t xml:space="preserve">DC_26A_n79A </w:t>
            </w:r>
            <w:r w:rsidRPr="009B053A">
              <w:rPr>
                <w:b/>
                <w:bCs/>
              </w:rPr>
              <w:t>Configuration</w:t>
            </w:r>
          </w:p>
        </w:tc>
      </w:tr>
      <w:tr w:rsidR="00960AD5" w:rsidRPr="009B053A" w14:paraId="14435DB1" w14:textId="77777777" w:rsidTr="003F7BF7">
        <w:trPr>
          <w:gridAfter w:val="2"/>
          <w:wAfter w:w="35" w:type="dxa"/>
        </w:trPr>
        <w:tc>
          <w:tcPr>
            <w:tcW w:w="648" w:type="dxa"/>
            <w:gridSpan w:val="3"/>
            <w:vMerge w:val="restart"/>
            <w:vAlign w:val="center"/>
          </w:tcPr>
          <w:p w14:paraId="667EAD23" w14:textId="77777777" w:rsidR="00960AD5" w:rsidRPr="009B053A" w:rsidRDefault="00960AD5" w:rsidP="00960AD5">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24C51585"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37D7682F"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DC496E2"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59DD44B3"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18A176C0" w14:textId="77777777" w:rsidR="00960AD5" w:rsidRPr="009B053A" w:rsidRDefault="00960AD5" w:rsidP="00960AD5">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05555090" w14:textId="77777777" w:rsidR="00960AD5" w:rsidRPr="009B053A" w:rsidRDefault="00960AD5" w:rsidP="00960AD5">
            <w:pPr>
              <w:pStyle w:val="TAC"/>
              <w:rPr>
                <w:rFonts w:eastAsia="MS Mincho"/>
              </w:rPr>
            </w:pPr>
            <w:r w:rsidRPr="009B053A">
              <w:rPr>
                <w:rFonts w:eastAsia="MS Mincho"/>
              </w:rPr>
              <w:t>UL/DL 4432.5</w:t>
            </w:r>
          </w:p>
        </w:tc>
        <w:tc>
          <w:tcPr>
            <w:tcW w:w="1147" w:type="dxa"/>
            <w:gridSpan w:val="6"/>
            <w:tcBorders>
              <w:bottom w:val="single" w:sz="4" w:space="0" w:color="auto"/>
            </w:tcBorders>
            <w:vAlign w:val="center"/>
          </w:tcPr>
          <w:p w14:paraId="35004941"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67070B24" w14:textId="77777777" w:rsidR="00960AD5" w:rsidRPr="009B053A" w:rsidRDefault="00960AD5" w:rsidP="00960AD5">
            <w:pPr>
              <w:pStyle w:val="TAC"/>
              <w:rPr>
                <w:lang w:eastAsia="zh-TW"/>
              </w:rPr>
            </w:pPr>
          </w:p>
        </w:tc>
      </w:tr>
      <w:tr w:rsidR="00960AD5" w:rsidRPr="009B053A" w14:paraId="7F41B01E" w14:textId="77777777" w:rsidTr="003F7BF7">
        <w:trPr>
          <w:gridAfter w:val="2"/>
          <w:wAfter w:w="35" w:type="dxa"/>
        </w:trPr>
        <w:tc>
          <w:tcPr>
            <w:tcW w:w="648" w:type="dxa"/>
            <w:gridSpan w:val="3"/>
            <w:vMerge/>
            <w:tcBorders>
              <w:bottom w:val="single" w:sz="4" w:space="0" w:color="auto"/>
            </w:tcBorders>
            <w:vAlign w:val="center"/>
          </w:tcPr>
          <w:p w14:paraId="776DFB35"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514B0B07" w14:textId="77777777" w:rsidR="00960AD5" w:rsidRPr="009B053A" w:rsidRDefault="00960AD5" w:rsidP="00960AD5">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46F2DF3D"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6AFCE0"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97415CA" w14:textId="77777777" w:rsidR="00960AD5" w:rsidRPr="009B053A" w:rsidRDefault="00960AD5" w:rsidP="00960AD5">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157495F7" w14:textId="77777777" w:rsidR="00960AD5" w:rsidRPr="009B053A" w:rsidRDefault="00960AD5" w:rsidP="00960AD5">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4A9E552"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4CF444A" w14:textId="77777777" w:rsidR="00960AD5" w:rsidRPr="009B053A" w:rsidRDefault="00960AD5" w:rsidP="00960AD5">
            <w:pPr>
              <w:pStyle w:val="TAC"/>
              <w:rPr>
                <w:rFonts w:eastAsia="MS Mincho"/>
              </w:rPr>
            </w:pPr>
            <w:r w:rsidRPr="009B053A">
              <w:rPr>
                <w:rFonts w:eastAsia="MS Mincho"/>
              </w:rPr>
              <w:t>60 MHz</w:t>
            </w:r>
          </w:p>
        </w:tc>
        <w:tc>
          <w:tcPr>
            <w:tcW w:w="1519" w:type="dxa"/>
            <w:tcBorders>
              <w:bottom w:val="single" w:sz="4" w:space="0" w:color="auto"/>
            </w:tcBorders>
            <w:vAlign w:val="center"/>
          </w:tcPr>
          <w:p w14:paraId="4E7BD25A" w14:textId="77777777" w:rsidR="00960AD5" w:rsidRPr="009B053A" w:rsidRDefault="00960AD5" w:rsidP="00960AD5">
            <w:pPr>
              <w:pStyle w:val="TAC"/>
              <w:rPr>
                <w:lang w:eastAsia="zh-TW"/>
              </w:rPr>
            </w:pPr>
            <w:r w:rsidRPr="009B053A">
              <w:rPr>
                <w:rFonts w:eastAsia="MS Mincho"/>
              </w:rPr>
              <w:t>All RBs / REFSENS_ENDC_2</w:t>
            </w:r>
          </w:p>
        </w:tc>
      </w:tr>
      <w:tr w:rsidR="00960AD5" w:rsidRPr="009B053A" w14:paraId="179C912F" w14:textId="77777777" w:rsidTr="003F7BF7">
        <w:trPr>
          <w:gridAfter w:val="2"/>
          <w:wAfter w:w="35" w:type="dxa"/>
        </w:trPr>
        <w:tc>
          <w:tcPr>
            <w:tcW w:w="648" w:type="dxa"/>
            <w:gridSpan w:val="3"/>
            <w:vMerge w:val="restart"/>
            <w:vAlign w:val="center"/>
          </w:tcPr>
          <w:p w14:paraId="160E5E8B" w14:textId="77777777" w:rsidR="00960AD5" w:rsidRPr="009B053A" w:rsidRDefault="00960AD5" w:rsidP="00960AD5">
            <w:pPr>
              <w:pStyle w:val="TAC"/>
              <w:rPr>
                <w:rFonts w:eastAsia="MS Mincho"/>
              </w:rPr>
            </w:pPr>
            <w:r w:rsidRPr="009B053A">
              <w:t>2</w:t>
            </w:r>
            <w:r w:rsidRPr="009B053A">
              <w:rPr>
                <w:vertAlign w:val="superscript"/>
              </w:rPr>
              <w:t>2,9</w:t>
            </w:r>
          </w:p>
        </w:tc>
        <w:tc>
          <w:tcPr>
            <w:tcW w:w="656" w:type="dxa"/>
            <w:tcBorders>
              <w:bottom w:val="single" w:sz="4" w:space="0" w:color="auto"/>
            </w:tcBorders>
            <w:vAlign w:val="center"/>
          </w:tcPr>
          <w:p w14:paraId="404DC6D9" w14:textId="77777777" w:rsidR="00960AD5" w:rsidRPr="009B053A" w:rsidRDefault="00960AD5" w:rsidP="00960AD5">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2D25032"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95B4E14"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1ECF2CC9"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0CF5EB7F" w14:textId="77777777" w:rsidR="00960AD5" w:rsidRPr="009B053A" w:rsidRDefault="00960AD5" w:rsidP="00960AD5">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51581DC2" w14:textId="77777777" w:rsidR="00960AD5" w:rsidRPr="009B053A" w:rsidRDefault="00960AD5" w:rsidP="00960AD5">
            <w:pPr>
              <w:pStyle w:val="TAC"/>
              <w:rPr>
                <w:rFonts w:eastAsia="MS Mincho"/>
              </w:rPr>
            </w:pPr>
            <w:r w:rsidRPr="009B053A">
              <w:rPr>
                <w:rFonts w:eastAsia="MS Mincho"/>
              </w:rPr>
              <w:t>UL/DL 4470.51</w:t>
            </w:r>
          </w:p>
        </w:tc>
        <w:tc>
          <w:tcPr>
            <w:tcW w:w="1147" w:type="dxa"/>
            <w:gridSpan w:val="6"/>
            <w:tcBorders>
              <w:bottom w:val="single" w:sz="4" w:space="0" w:color="auto"/>
            </w:tcBorders>
            <w:vAlign w:val="center"/>
          </w:tcPr>
          <w:p w14:paraId="3C7A8547"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4357BA8D" w14:textId="77777777" w:rsidR="00960AD5" w:rsidRPr="009B053A" w:rsidRDefault="00960AD5" w:rsidP="00960AD5">
            <w:pPr>
              <w:pStyle w:val="TAC"/>
              <w:rPr>
                <w:lang w:eastAsia="zh-TW"/>
              </w:rPr>
            </w:pPr>
          </w:p>
        </w:tc>
      </w:tr>
      <w:tr w:rsidR="00960AD5" w:rsidRPr="009B053A" w14:paraId="49E84D1C" w14:textId="77777777" w:rsidTr="003F7BF7">
        <w:trPr>
          <w:gridAfter w:val="2"/>
          <w:wAfter w:w="35" w:type="dxa"/>
        </w:trPr>
        <w:tc>
          <w:tcPr>
            <w:tcW w:w="648" w:type="dxa"/>
            <w:gridSpan w:val="3"/>
            <w:vMerge/>
            <w:tcBorders>
              <w:bottom w:val="single" w:sz="4" w:space="0" w:color="auto"/>
            </w:tcBorders>
            <w:vAlign w:val="center"/>
          </w:tcPr>
          <w:p w14:paraId="6C7A895E"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33F4DE6D" w14:textId="77777777" w:rsidR="00960AD5" w:rsidRPr="009B053A" w:rsidRDefault="00960AD5" w:rsidP="00960AD5">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405B810"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A732E0D" w14:textId="77777777" w:rsidR="00960AD5" w:rsidRPr="009B053A" w:rsidRDefault="00960AD5" w:rsidP="00960AD5">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2FBAACAC" w14:textId="77777777" w:rsidR="00960AD5" w:rsidRPr="009B053A" w:rsidRDefault="00960AD5" w:rsidP="00960AD5">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277F1761" w14:textId="77777777" w:rsidR="00960AD5" w:rsidRPr="009B053A" w:rsidRDefault="00960AD5" w:rsidP="00960AD5">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51B0B65C"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350C443" w14:textId="77777777" w:rsidR="00960AD5" w:rsidRPr="009B053A" w:rsidRDefault="00960AD5" w:rsidP="00960AD5">
            <w:pPr>
              <w:pStyle w:val="TAC"/>
              <w:rPr>
                <w:rFonts w:eastAsia="MS Mincho"/>
              </w:rPr>
            </w:pPr>
            <w:r w:rsidRPr="009B053A">
              <w:rPr>
                <w:rFonts w:eastAsia="MS Mincho"/>
              </w:rPr>
              <w:t>60 MHz</w:t>
            </w:r>
          </w:p>
        </w:tc>
        <w:tc>
          <w:tcPr>
            <w:tcW w:w="1519" w:type="dxa"/>
            <w:tcBorders>
              <w:bottom w:val="single" w:sz="4" w:space="0" w:color="auto"/>
            </w:tcBorders>
            <w:vAlign w:val="center"/>
          </w:tcPr>
          <w:p w14:paraId="4C85F3D7" w14:textId="77777777" w:rsidR="00960AD5" w:rsidRPr="009B053A" w:rsidRDefault="00960AD5" w:rsidP="00960AD5">
            <w:pPr>
              <w:pStyle w:val="TAC"/>
              <w:rPr>
                <w:lang w:eastAsia="zh-TW"/>
              </w:rPr>
            </w:pPr>
            <w:r w:rsidRPr="009B053A">
              <w:rPr>
                <w:rFonts w:eastAsia="MS Mincho"/>
              </w:rPr>
              <w:t>All RBs / REFSENS_ENDC_2</w:t>
            </w:r>
          </w:p>
        </w:tc>
      </w:tr>
      <w:tr w:rsidR="00960AD5" w:rsidRPr="009B053A" w14:paraId="71782A73" w14:textId="77777777" w:rsidTr="003F7BF7">
        <w:trPr>
          <w:gridAfter w:val="2"/>
          <w:wAfter w:w="35" w:type="dxa"/>
        </w:trPr>
        <w:tc>
          <w:tcPr>
            <w:tcW w:w="10113" w:type="dxa"/>
            <w:gridSpan w:val="39"/>
            <w:tcBorders>
              <w:bottom w:val="single" w:sz="4" w:space="0" w:color="auto"/>
            </w:tcBorders>
            <w:vAlign w:val="center"/>
          </w:tcPr>
          <w:p w14:paraId="6FE2F905" w14:textId="77777777" w:rsidR="00960AD5" w:rsidRPr="009B053A" w:rsidRDefault="00960AD5" w:rsidP="00960AD5">
            <w:pPr>
              <w:pStyle w:val="TAC"/>
              <w:rPr>
                <w:rFonts w:eastAsia="MS Mincho"/>
              </w:rPr>
            </w:pPr>
            <w:r w:rsidRPr="009B053A">
              <w:rPr>
                <w:b/>
                <w:bCs/>
              </w:rPr>
              <w:t xml:space="preserve">Test Settings for a </w:t>
            </w:r>
            <w:r w:rsidRPr="009B053A">
              <w:rPr>
                <w:b/>
                <w:bCs/>
                <w:lang w:eastAsia="zh-TW"/>
              </w:rPr>
              <w:t xml:space="preserve">DC_28A_n5A </w:t>
            </w:r>
            <w:r w:rsidRPr="009B053A">
              <w:rPr>
                <w:b/>
                <w:bCs/>
              </w:rPr>
              <w:t>Configuration</w:t>
            </w:r>
          </w:p>
        </w:tc>
      </w:tr>
      <w:tr w:rsidR="00960AD5" w:rsidRPr="009B053A" w14:paraId="206F84AE" w14:textId="77777777" w:rsidTr="003F7BF7">
        <w:trPr>
          <w:gridAfter w:val="2"/>
          <w:wAfter w:w="35" w:type="dxa"/>
        </w:trPr>
        <w:tc>
          <w:tcPr>
            <w:tcW w:w="648" w:type="dxa"/>
            <w:gridSpan w:val="3"/>
            <w:vMerge w:val="restart"/>
            <w:vAlign w:val="center"/>
          </w:tcPr>
          <w:p w14:paraId="2A0184E0" w14:textId="77777777" w:rsidR="00960AD5" w:rsidRPr="009B053A" w:rsidRDefault="00960AD5" w:rsidP="00960AD5">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17534C09" w14:textId="77777777" w:rsidR="00960AD5" w:rsidRPr="009B053A" w:rsidRDefault="00960AD5" w:rsidP="00960AD5">
            <w:pPr>
              <w:pStyle w:val="TAC"/>
              <w:rPr>
                <w:rFonts w:eastAsia="MS Mincho"/>
              </w:rPr>
            </w:pPr>
            <w:r w:rsidRPr="009B053A">
              <w:rPr>
                <w:lang w:eastAsia="zh-CN"/>
              </w:rPr>
              <w:t>28</w:t>
            </w:r>
          </w:p>
        </w:tc>
        <w:tc>
          <w:tcPr>
            <w:tcW w:w="914" w:type="dxa"/>
            <w:gridSpan w:val="6"/>
            <w:tcBorders>
              <w:bottom w:val="single" w:sz="4" w:space="0" w:color="auto"/>
            </w:tcBorders>
            <w:vAlign w:val="center"/>
          </w:tcPr>
          <w:p w14:paraId="7198B3C2" w14:textId="77777777" w:rsidR="00960AD5" w:rsidRPr="009B053A" w:rsidRDefault="00960AD5" w:rsidP="00960AD5">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0A35060D"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2F35DBD8" w14:textId="77777777" w:rsidR="00960AD5" w:rsidRPr="009B053A" w:rsidRDefault="00960AD5" w:rsidP="00960AD5">
            <w:pPr>
              <w:pStyle w:val="TAC"/>
              <w:rPr>
                <w:rFonts w:eastAsia="MS Mincho"/>
              </w:rPr>
            </w:pPr>
          </w:p>
        </w:tc>
        <w:tc>
          <w:tcPr>
            <w:tcW w:w="1276" w:type="dxa"/>
            <w:gridSpan w:val="5"/>
            <w:tcBorders>
              <w:bottom w:val="single" w:sz="4" w:space="0" w:color="auto"/>
            </w:tcBorders>
            <w:vAlign w:val="center"/>
          </w:tcPr>
          <w:p w14:paraId="403FAD02" w14:textId="77777777" w:rsidR="00960AD5" w:rsidRPr="009B053A" w:rsidRDefault="00960AD5" w:rsidP="00960AD5">
            <w:pPr>
              <w:pStyle w:val="TAC"/>
              <w:rPr>
                <w:rFonts w:eastAsia="MS Mincho"/>
              </w:rPr>
            </w:pPr>
            <w:r w:rsidRPr="009B053A">
              <w:rPr>
                <w:rFonts w:eastAsia="MS Mincho"/>
              </w:rPr>
              <w:t>n5</w:t>
            </w:r>
          </w:p>
        </w:tc>
        <w:tc>
          <w:tcPr>
            <w:tcW w:w="1271" w:type="dxa"/>
            <w:gridSpan w:val="4"/>
            <w:tcBorders>
              <w:bottom w:val="single" w:sz="4" w:space="0" w:color="auto"/>
            </w:tcBorders>
            <w:vAlign w:val="center"/>
          </w:tcPr>
          <w:p w14:paraId="65DD00C3" w14:textId="77777777" w:rsidR="00960AD5" w:rsidRPr="009B053A" w:rsidRDefault="00960AD5" w:rsidP="00960AD5">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6A732D47"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5F9CE0F8" w14:textId="77777777" w:rsidR="00960AD5" w:rsidRPr="009B053A" w:rsidRDefault="00960AD5" w:rsidP="00960AD5">
            <w:pPr>
              <w:pStyle w:val="TAC"/>
              <w:rPr>
                <w:rFonts w:eastAsia="MS Mincho"/>
              </w:rPr>
            </w:pPr>
          </w:p>
        </w:tc>
      </w:tr>
      <w:tr w:rsidR="00960AD5" w:rsidRPr="009B053A" w14:paraId="687FAAAB" w14:textId="77777777" w:rsidTr="003F7BF7">
        <w:trPr>
          <w:gridAfter w:val="2"/>
          <w:wAfter w:w="35" w:type="dxa"/>
        </w:trPr>
        <w:tc>
          <w:tcPr>
            <w:tcW w:w="648" w:type="dxa"/>
            <w:gridSpan w:val="3"/>
            <w:vMerge/>
            <w:tcBorders>
              <w:bottom w:val="single" w:sz="4" w:space="0" w:color="auto"/>
            </w:tcBorders>
            <w:vAlign w:val="center"/>
          </w:tcPr>
          <w:p w14:paraId="7141C0FA"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029538C0" w14:textId="77777777" w:rsidR="00960AD5" w:rsidRPr="009B053A" w:rsidRDefault="00960AD5" w:rsidP="00960AD5">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1AED007" w14:textId="77777777" w:rsidR="00960AD5" w:rsidRPr="009B053A" w:rsidRDefault="00960AD5" w:rsidP="00960AD5">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1A6F71D1" w14:textId="77777777" w:rsidR="00960AD5" w:rsidRPr="009B053A" w:rsidRDefault="00960AD5" w:rsidP="00960AD5">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406E1E2A" w14:textId="77777777" w:rsidR="00960AD5" w:rsidRPr="009B053A" w:rsidRDefault="00960AD5" w:rsidP="00960AD5">
            <w:pPr>
              <w:pStyle w:val="TAC"/>
              <w:rPr>
                <w:rFonts w:eastAsia="MS Mincho"/>
              </w:rPr>
            </w:pPr>
            <w:r w:rsidRPr="009B053A">
              <w:rPr>
                <w:rFonts w:eastAsia="MS Mincho"/>
              </w:rPr>
              <w:t>All RBs / REFSENS_ENDC_3</w:t>
            </w:r>
          </w:p>
        </w:tc>
        <w:tc>
          <w:tcPr>
            <w:tcW w:w="1276" w:type="dxa"/>
            <w:gridSpan w:val="5"/>
            <w:tcBorders>
              <w:bottom w:val="single" w:sz="4" w:space="0" w:color="auto"/>
            </w:tcBorders>
            <w:vAlign w:val="center"/>
          </w:tcPr>
          <w:p w14:paraId="5B8816C9" w14:textId="77777777" w:rsidR="00960AD5" w:rsidRPr="009B053A" w:rsidRDefault="00960AD5" w:rsidP="00960AD5">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0EDEFB95"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B663F73" w14:textId="77777777" w:rsidR="00960AD5" w:rsidRPr="009B053A" w:rsidRDefault="00960AD5" w:rsidP="00960AD5">
            <w:pPr>
              <w:pStyle w:val="TAC"/>
              <w:rPr>
                <w:rFonts w:eastAsia="MS Mincho"/>
              </w:rPr>
            </w:pPr>
            <w:r w:rsidRPr="009B053A">
              <w:rPr>
                <w:lang w:eastAsia="zh-CN"/>
              </w:rPr>
              <w:t>20 MHz</w:t>
            </w:r>
          </w:p>
        </w:tc>
        <w:tc>
          <w:tcPr>
            <w:tcW w:w="1519" w:type="dxa"/>
            <w:tcBorders>
              <w:bottom w:val="single" w:sz="4" w:space="0" w:color="auto"/>
            </w:tcBorders>
            <w:vAlign w:val="center"/>
          </w:tcPr>
          <w:p w14:paraId="3C9CDAB8"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22932D76"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04C35C8F" w14:textId="77777777" w:rsidR="00960AD5" w:rsidRPr="009B053A" w:rsidRDefault="00960AD5" w:rsidP="00960AD5">
            <w:pPr>
              <w:pStyle w:val="TAC"/>
              <w:rPr>
                <w:b/>
                <w:bCs/>
              </w:rPr>
            </w:pPr>
            <w:r w:rsidRPr="009B053A">
              <w:rPr>
                <w:b/>
                <w:bCs/>
              </w:rPr>
              <w:t xml:space="preserve">Test Settings for a </w:t>
            </w:r>
            <w:r w:rsidRPr="009B053A">
              <w:rPr>
                <w:b/>
                <w:bCs/>
                <w:lang w:eastAsia="zh-TW"/>
              </w:rPr>
              <w:t xml:space="preserve">DC_28A_n77A/DC_28A_n78A </w:t>
            </w:r>
            <w:r w:rsidRPr="009B053A">
              <w:rPr>
                <w:b/>
                <w:bCs/>
              </w:rPr>
              <w:t>Configuration</w:t>
            </w:r>
          </w:p>
          <w:p w14:paraId="55C285C8" w14:textId="77777777" w:rsidR="00960AD5" w:rsidRPr="009B053A" w:rsidRDefault="00960AD5" w:rsidP="00960AD5">
            <w:pPr>
              <w:pStyle w:val="TAC"/>
              <w:rPr>
                <w:b/>
                <w:bCs/>
                <w:lang w:eastAsia="zh-TW"/>
              </w:rPr>
            </w:pPr>
            <w:r w:rsidRPr="009B053A">
              <w:rPr>
                <w:b/>
                <w:bCs/>
              </w:rPr>
              <w:t>(Test ID 4 only apply to DC_28A_n77A)</w:t>
            </w:r>
          </w:p>
        </w:tc>
      </w:tr>
      <w:tr w:rsidR="00960AD5" w:rsidRPr="009B053A" w14:paraId="7B38CE40"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43DF9D" w14:textId="77777777" w:rsidR="00960AD5" w:rsidRPr="009B053A" w:rsidRDefault="00960AD5" w:rsidP="00960AD5">
            <w:pPr>
              <w:pStyle w:val="TAC"/>
              <w:rPr>
                <w:rFonts w:eastAsia="MS Mincho"/>
              </w:rPr>
            </w:pPr>
            <w:r w:rsidRPr="009B053A">
              <w:t>1</w:t>
            </w:r>
            <w:r w:rsidRPr="009B053A">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5DE6320C" w14:textId="77777777" w:rsidR="00960AD5" w:rsidRPr="009B053A" w:rsidRDefault="00960AD5" w:rsidP="00960AD5">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31AD00D" w14:textId="77777777" w:rsidR="00960AD5" w:rsidRPr="009B053A" w:rsidRDefault="00960AD5" w:rsidP="00960AD5">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AC5D77" w14:textId="77777777" w:rsidR="00960AD5" w:rsidRPr="009B053A" w:rsidRDefault="00960AD5" w:rsidP="00960AD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D8A506E" w14:textId="77777777" w:rsidR="00960AD5" w:rsidRPr="009B053A" w:rsidRDefault="00960AD5" w:rsidP="00960AD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E3C809F" w14:textId="77777777" w:rsidR="00960AD5" w:rsidRPr="009B053A" w:rsidRDefault="00960AD5" w:rsidP="00960AD5">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21F4CEC" w14:textId="77777777" w:rsidR="00960AD5" w:rsidRPr="009B053A" w:rsidRDefault="00960AD5" w:rsidP="00960AD5">
            <w:pPr>
              <w:pStyle w:val="TAC"/>
              <w:rPr>
                <w:rFonts w:eastAsia="MS Mincho"/>
              </w:rPr>
            </w:pPr>
            <w:r w:rsidRPr="009B053A">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5D6C8A3" w14:textId="77777777" w:rsidR="00960AD5" w:rsidRPr="009B053A" w:rsidRDefault="00960AD5" w:rsidP="00960AD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BDBD2F5" w14:textId="77777777" w:rsidR="00960AD5" w:rsidRPr="009B053A" w:rsidRDefault="00960AD5" w:rsidP="00960AD5">
            <w:pPr>
              <w:pStyle w:val="TAC"/>
              <w:rPr>
                <w:rFonts w:eastAsiaTheme="minorEastAsia"/>
                <w:lang w:eastAsia="zh-TW"/>
              </w:rPr>
            </w:pPr>
          </w:p>
        </w:tc>
      </w:tr>
      <w:tr w:rsidR="00960AD5" w:rsidRPr="009B053A" w14:paraId="7868E35C"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D4D77DE" w14:textId="77777777" w:rsidR="00960AD5" w:rsidRPr="009B053A" w:rsidRDefault="00960AD5" w:rsidP="00960AD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FFC5AFD" w14:textId="77777777" w:rsidR="00960AD5" w:rsidRPr="009B053A" w:rsidRDefault="00960AD5" w:rsidP="00960AD5">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F3B5F7E" w14:textId="77777777" w:rsidR="00960AD5" w:rsidRPr="009B053A" w:rsidRDefault="00960AD5" w:rsidP="00960AD5">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3CB5ED5" w14:textId="77777777" w:rsidR="00960AD5" w:rsidRPr="009B053A" w:rsidRDefault="00960AD5" w:rsidP="00960AD5">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C01E72C" w14:textId="77777777" w:rsidR="00960AD5" w:rsidRPr="009B053A" w:rsidRDefault="00960AD5" w:rsidP="00960AD5">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00E5C01" w14:textId="77777777" w:rsidR="00960AD5" w:rsidRPr="009B053A" w:rsidRDefault="00960AD5" w:rsidP="00960AD5">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1EC3DBF" w14:textId="77777777" w:rsidR="00960AD5" w:rsidRPr="009B053A" w:rsidRDefault="00960AD5" w:rsidP="00960AD5">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F09A8C0" w14:textId="77777777" w:rsidR="00960AD5" w:rsidRPr="009B053A" w:rsidRDefault="00960AD5" w:rsidP="00960AD5">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09B7F21" w14:textId="77777777" w:rsidR="00960AD5" w:rsidRPr="009B053A" w:rsidRDefault="00960AD5" w:rsidP="00960AD5">
            <w:pPr>
              <w:pStyle w:val="TAC"/>
              <w:rPr>
                <w:rFonts w:eastAsiaTheme="minorEastAsia"/>
                <w:lang w:eastAsia="zh-TW"/>
              </w:rPr>
            </w:pPr>
            <w:r w:rsidRPr="009B053A">
              <w:rPr>
                <w:rFonts w:eastAsia="MS Mincho"/>
              </w:rPr>
              <w:t>All RBs / 0</w:t>
            </w:r>
          </w:p>
        </w:tc>
      </w:tr>
      <w:tr w:rsidR="00960AD5" w:rsidRPr="009B053A" w14:paraId="29FCDC93"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E74079" w14:textId="77777777" w:rsidR="00960AD5" w:rsidRPr="009B053A" w:rsidRDefault="00960AD5" w:rsidP="00960AD5">
            <w:pPr>
              <w:pStyle w:val="TAC"/>
              <w:rPr>
                <w:rFonts w:eastAsia="MS Mincho"/>
              </w:rPr>
            </w:pPr>
            <w:r w:rsidRPr="009B053A">
              <w:t>2</w:t>
            </w:r>
            <w:r w:rsidRPr="009B053A">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44A14C21" w14:textId="77777777" w:rsidR="00960AD5" w:rsidRPr="009B053A" w:rsidRDefault="00960AD5" w:rsidP="00960AD5">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AF276A9" w14:textId="77777777" w:rsidR="00960AD5" w:rsidRPr="009B053A" w:rsidRDefault="00960AD5" w:rsidP="00960AD5">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2BF2815" w14:textId="77777777" w:rsidR="00960AD5" w:rsidRPr="009B053A" w:rsidRDefault="00960AD5" w:rsidP="00960AD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A717CAE" w14:textId="77777777" w:rsidR="00960AD5" w:rsidRPr="009B053A" w:rsidRDefault="00960AD5" w:rsidP="00960AD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EC8EAE4" w14:textId="77777777" w:rsidR="00960AD5" w:rsidRPr="009B053A" w:rsidRDefault="00960AD5" w:rsidP="00960AD5">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CE7F1D6" w14:textId="77777777" w:rsidR="00960AD5" w:rsidRPr="009B053A" w:rsidRDefault="00960AD5" w:rsidP="00960AD5">
            <w:pPr>
              <w:pStyle w:val="TAC"/>
              <w:rPr>
                <w:rFonts w:eastAsia="MS Mincho"/>
              </w:rPr>
            </w:pPr>
            <w:r w:rsidRPr="009B053A">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93583C0" w14:textId="77777777" w:rsidR="00960AD5" w:rsidRPr="009B053A" w:rsidRDefault="00960AD5" w:rsidP="00960AD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50C0A88" w14:textId="77777777" w:rsidR="00960AD5" w:rsidRPr="009B053A" w:rsidRDefault="00960AD5" w:rsidP="00960AD5">
            <w:pPr>
              <w:pStyle w:val="TAC"/>
              <w:rPr>
                <w:rFonts w:eastAsiaTheme="minorEastAsia"/>
                <w:lang w:eastAsia="zh-TW"/>
              </w:rPr>
            </w:pPr>
          </w:p>
        </w:tc>
      </w:tr>
      <w:tr w:rsidR="00960AD5" w:rsidRPr="009B053A" w14:paraId="20F6B5A0"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4A6ACB8" w14:textId="77777777" w:rsidR="00960AD5" w:rsidRPr="009B053A" w:rsidRDefault="00960AD5" w:rsidP="00960AD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93D0D52" w14:textId="77777777" w:rsidR="00960AD5" w:rsidRPr="009B053A" w:rsidRDefault="00960AD5" w:rsidP="00960AD5">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634F401" w14:textId="77777777" w:rsidR="00960AD5" w:rsidRPr="009B053A" w:rsidRDefault="00960AD5" w:rsidP="00960AD5">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881B5D0" w14:textId="77777777" w:rsidR="00960AD5" w:rsidRPr="009B053A" w:rsidRDefault="00960AD5" w:rsidP="00960AD5">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328B22C" w14:textId="77777777" w:rsidR="00960AD5" w:rsidRPr="009B053A" w:rsidRDefault="00960AD5" w:rsidP="00960AD5">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B481203" w14:textId="77777777" w:rsidR="00960AD5" w:rsidRPr="009B053A" w:rsidRDefault="00960AD5" w:rsidP="00960AD5">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6E7B044" w14:textId="77777777" w:rsidR="00960AD5" w:rsidRPr="009B053A" w:rsidRDefault="00960AD5" w:rsidP="00960AD5">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161FCDD" w14:textId="77777777" w:rsidR="00960AD5" w:rsidRPr="009B053A" w:rsidRDefault="00960AD5" w:rsidP="00960AD5">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72E942A" w14:textId="77777777" w:rsidR="00960AD5" w:rsidRPr="009B053A" w:rsidRDefault="00960AD5" w:rsidP="00960AD5">
            <w:pPr>
              <w:pStyle w:val="TAC"/>
              <w:rPr>
                <w:rFonts w:eastAsiaTheme="minorEastAsia"/>
                <w:lang w:eastAsia="zh-TW"/>
              </w:rPr>
            </w:pPr>
            <w:r w:rsidRPr="009B053A">
              <w:rPr>
                <w:rFonts w:eastAsia="MS Mincho"/>
              </w:rPr>
              <w:t>All RBs / 0</w:t>
            </w:r>
          </w:p>
        </w:tc>
      </w:tr>
      <w:tr w:rsidR="00960AD5" w:rsidRPr="009B053A" w14:paraId="4F4C8606"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A26E9A" w14:textId="77777777" w:rsidR="00960AD5" w:rsidRPr="009B053A" w:rsidRDefault="00960AD5" w:rsidP="00960AD5">
            <w:pPr>
              <w:pStyle w:val="TAC"/>
              <w:rPr>
                <w:rFonts w:eastAsia="MS Mincho"/>
              </w:rPr>
            </w:pPr>
            <w:r w:rsidRPr="009B053A">
              <w:t>3</w:t>
            </w:r>
            <w:r w:rsidRPr="009B053A">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979DB9D" w14:textId="77777777" w:rsidR="00960AD5" w:rsidRPr="009B053A" w:rsidRDefault="00960AD5" w:rsidP="00960AD5">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2EB15C9" w14:textId="77777777" w:rsidR="00960AD5" w:rsidRPr="009B053A" w:rsidRDefault="00960AD5" w:rsidP="00960AD5">
            <w:pPr>
              <w:pStyle w:val="TAC"/>
              <w:rPr>
                <w:rFonts w:eastAsia="MS Mincho"/>
              </w:rPr>
            </w:pPr>
            <w:r w:rsidRPr="009B053A">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AFB4AF" w14:textId="77777777" w:rsidR="00960AD5" w:rsidRPr="009B053A" w:rsidRDefault="00960AD5" w:rsidP="00960AD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2B3704C" w14:textId="77777777" w:rsidR="00960AD5" w:rsidRPr="009B053A" w:rsidRDefault="00960AD5" w:rsidP="00960AD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8E7DB78" w14:textId="77777777" w:rsidR="00960AD5" w:rsidRPr="009B053A" w:rsidRDefault="00960AD5" w:rsidP="00960AD5">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1DB457C" w14:textId="77777777" w:rsidR="00960AD5" w:rsidRPr="009B053A" w:rsidRDefault="00960AD5" w:rsidP="00960AD5">
            <w:pPr>
              <w:pStyle w:val="TAC"/>
              <w:rPr>
                <w:rFonts w:eastAsia="MS Mincho"/>
              </w:rPr>
            </w:pPr>
            <w:r w:rsidRPr="009B053A">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4059D69" w14:textId="77777777" w:rsidR="00960AD5" w:rsidRPr="009B053A" w:rsidRDefault="00960AD5" w:rsidP="00960AD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674862E" w14:textId="77777777" w:rsidR="00960AD5" w:rsidRPr="009B053A" w:rsidRDefault="00960AD5" w:rsidP="00960AD5">
            <w:pPr>
              <w:pStyle w:val="TAC"/>
              <w:rPr>
                <w:rFonts w:eastAsiaTheme="minorEastAsia"/>
                <w:lang w:eastAsia="zh-TW"/>
              </w:rPr>
            </w:pPr>
          </w:p>
        </w:tc>
      </w:tr>
      <w:tr w:rsidR="00960AD5" w:rsidRPr="009B053A" w14:paraId="4A346C5D"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5BE82EC" w14:textId="77777777" w:rsidR="00960AD5" w:rsidRPr="009B053A" w:rsidRDefault="00960AD5" w:rsidP="00960AD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8B18368" w14:textId="77777777" w:rsidR="00960AD5" w:rsidRPr="009B053A" w:rsidRDefault="00960AD5" w:rsidP="00960AD5">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D0B074C" w14:textId="77777777" w:rsidR="00960AD5" w:rsidRPr="009B053A" w:rsidRDefault="00960AD5" w:rsidP="00960AD5">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B23B244" w14:textId="77777777" w:rsidR="00960AD5" w:rsidRPr="009B053A" w:rsidRDefault="00960AD5" w:rsidP="00960AD5">
            <w:pPr>
              <w:pStyle w:val="TAC"/>
              <w:rPr>
                <w:rFonts w:eastAsia="MS Mincho"/>
              </w:rPr>
            </w:pPr>
            <w:r w:rsidRPr="009B053A">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37ADBBB" w14:textId="77777777" w:rsidR="00960AD5" w:rsidRPr="009B053A" w:rsidRDefault="00960AD5" w:rsidP="00960AD5">
            <w:pPr>
              <w:pStyle w:val="TAC"/>
              <w:rPr>
                <w:rFonts w:eastAsiaTheme="minorEastAsia"/>
                <w:lang w:eastAsia="zh-TW"/>
              </w:rPr>
            </w:pPr>
            <w:r w:rsidRPr="009B053A">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4C66AE" w14:textId="77777777" w:rsidR="00960AD5" w:rsidRPr="009B053A" w:rsidRDefault="00960AD5" w:rsidP="00960AD5">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D0C0191" w14:textId="77777777" w:rsidR="00960AD5" w:rsidRPr="009B053A" w:rsidRDefault="00960AD5" w:rsidP="00960AD5">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0A50824" w14:textId="77777777" w:rsidR="00960AD5" w:rsidRPr="009B053A" w:rsidRDefault="00960AD5" w:rsidP="00960AD5">
            <w:pPr>
              <w:pStyle w:val="TAC"/>
              <w:rPr>
                <w:rFonts w:eastAsia="MS Mincho"/>
              </w:rPr>
            </w:pPr>
            <w:r w:rsidRPr="009B053A">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6363FA4" w14:textId="77777777" w:rsidR="00960AD5" w:rsidRPr="009B053A" w:rsidRDefault="00960AD5" w:rsidP="00960AD5">
            <w:pPr>
              <w:pStyle w:val="TAC"/>
              <w:rPr>
                <w:rFonts w:eastAsiaTheme="minorEastAsia"/>
                <w:lang w:eastAsia="zh-TW"/>
              </w:rPr>
            </w:pPr>
            <w:r w:rsidRPr="009B053A">
              <w:rPr>
                <w:rFonts w:eastAsia="MS Mincho"/>
              </w:rPr>
              <w:t>All RBs / REFSENS_ENDC_4</w:t>
            </w:r>
          </w:p>
        </w:tc>
      </w:tr>
      <w:tr w:rsidR="00960AD5" w:rsidRPr="009B053A" w14:paraId="49DB472B"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2E1A4E" w14:textId="77777777" w:rsidR="00960AD5" w:rsidRPr="009B053A" w:rsidRDefault="00960AD5" w:rsidP="00960AD5">
            <w:pPr>
              <w:pStyle w:val="TAC"/>
              <w:rPr>
                <w:rFonts w:eastAsia="MS Mincho"/>
              </w:rPr>
            </w:pPr>
            <w:r w:rsidRPr="009B053A">
              <w:t>4</w:t>
            </w:r>
            <w:r w:rsidRPr="009B053A">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B3F919" w14:textId="77777777" w:rsidR="00960AD5" w:rsidRPr="009B053A" w:rsidRDefault="00960AD5" w:rsidP="00960AD5">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2684152" w14:textId="77777777" w:rsidR="00960AD5" w:rsidRPr="009B053A" w:rsidRDefault="00960AD5" w:rsidP="00960AD5">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49ECFC4" w14:textId="77777777" w:rsidR="00960AD5" w:rsidRPr="009B053A" w:rsidRDefault="00960AD5" w:rsidP="00960AD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955809" w14:textId="77777777" w:rsidR="00960AD5" w:rsidRPr="009B053A" w:rsidRDefault="00960AD5" w:rsidP="00960AD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5F3633" w14:textId="77777777" w:rsidR="00960AD5" w:rsidRPr="009B053A" w:rsidRDefault="00960AD5" w:rsidP="00960AD5">
            <w:pPr>
              <w:pStyle w:val="TAC"/>
              <w:rPr>
                <w:rFonts w:eastAsia="MS Mincho"/>
              </w:rPr>
            </w:pPr>
            <w:r w:rsidRPr="009B053A">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EAF0FB4" w14:textId="77777777" w:rsidR="00960AD5" w:rsidRPr="009B053A" w:rsidRDefault="00960AD5" w:rsidP="00960AD5">
            <w:pPr>
              <w:pStyle w:val="TAC"/>
              <w:rPr>
                <w:rFonts w:eastAsia="MS Mincho"/>
              </w:rPr>
            </w:pPr>
            <w:r w:rsidRPr="009B053A">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CFA49AE" w14:textId="77777777" w:rsidR="00960AD5" w:rsidRPr="009B053A" w:rsidRDefault="00960AD5" w:rsidP="00960AD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8E95129" w14:textId="77777777" w:rsidR="00960AD5" w:rsidRPr="009B053A" w:rsidRDefault="00960AD5" w:rsidP="00960AD5">
            <w:pPr>
              <w:pStyle w:val="TAC"/>
              <w:rPr>
                <w:rFonts w:eastAsiaTheme="minorEastAsia"/>
                <w:lang w:eastAsia="zh-TW"/>
              </w:rPr>
            </w:pPr>
          </w:p>
        </w:tc>
      </w:tr>
      <w:tr w:rsidR="00960AD5" w:rsidRPr="009B053A" w14:paraId="5BB3F0DF"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C461C14" w14:textId="77777777" w:rsidR="00960AD5" w:rsidRPr="009B053A" w:rsidRDefault="00960AD5" w:rsidP="00960AD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8B014D7" w14:textId="77777777" w:rsidR="00960AD5" w:rsidRPr="009B053A" w:rsidRDefault="00960AD5" w:rsidP="00960AD5">
            <w:pPr>
              <w:pStyle w:val="TAC"/>
              <w:rPr>
                <w:rFonts w:eastAsia="MS Mincho"/>
              </w:rPr>
            </w:pPr>
            <w:r w:rsidRPr="009B053A">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61C5367" w14:textId="77777777" w:rsidR="00960AD5" w:rsidRPr="009B053A" w:rsidRDefault="00960AD5" w:rsidP="00960AD5">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7B83AFD" w14:textId="77777777" w:rsidR="00960AD5" w:rsidRPr="009B053A" w:rsidRDefault="00960AD5" w:rsidP="00960AD5">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1BBA199" w14:textId="77777777" w:rsidR="00960AD5" w:rsidRPr="009B053A" w:rsidRDefault="00960AD5" w:rsidP="00960AD5">
            <w:pPr>
              <w:pStyle w:val="TAC"/>
              <w:rPr>
                <w:rFonts w:eastAsiaTheme="minorEastAsia"/>
                <w:lang w:eastAsia="zh-TW"/>
              </w:rPr>
            </w:pPr>
            <w:r w:rsidRPr="009B053A">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633526E" w14:textId="77777777" w:rsidR="00960AD5" w:rsidRPr="009B053A" w:rsidRDefault="00960AD5" w:rsidP="00960AD5">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9EE3CBA" w14:textId="77777777" w:rsidR="00960AD5" w:rsidRPr="009B053A" w:rsidRDefault="00960AD5" w:rsidP="00960AD5">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39C5B3A" w14:textId="77777777" w:rsidR="00960AD5" w:rsidRPr="009B053A" w:rsidRDefault="00960AD5" w:rsidP="00960AD5">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06487A0" w14:textId="77777777" w:rsidR="00960AD5" w:rsidRPr="009B053A" w:rsidRDefault="00960AD5" w:rsidP="00960AD5">
            <w:pPr>
              <w:pStyle w:val="TAC"/>
              <w:rPr>
                <w:rFonts w:eastAsiaTheme="minorEastAsia"/>
                <w:lang w:eastAsia="zh-TW"/>
              </w:rPr>
            </w:pPr>
            <w:r w:rsidRPr="009B053A">
              <w:rPr>
                <w:rFonts w:eastAsia="MS Mincho"/>
              </w:rPr>
              <w:t>All RBs / REFSENS_ENDC_2</w:t>
            </w:r>
          </w:p>
        </w:tc>
      </w:tr>
      <w:tr w:rsidR="00960AD5" w:rsidRPr="009B053A" w14:paraId="42B6936B" w14:textId="77777777" w:rsidTr="003F7BF7">
        <w:trPr>
          <w:gridAfter w:val="1"/>
          <w:wAfter w:w="25" w:type="dxa"/>
        </w:trPr>
        <w:tc>
          <w:tcPr>
            <w:tcW w:w="10123" w:type="dxa"/>
            <w:gridSpan w:val="40"/>
            <w:vAlign w:val="center"/>
          </w:tcPr>
          <w:p w14:paraId="212C7CA5" w14:textId="77777777" w:rsidR="00960AD5" w:rsidRPr="009B053A" w:rsidRDefault="00960AD5" w:rsidP="00960AD5">
            <w:pPr>
              <w:pStyle w:val="TAH"/>
              <w:rPr>
                <w:rFonts w:eastAsia="MS Mincho"/>
              </w:rPr>
            </w:pPr>
            <w:r w:rsidRPr="009B053A">
              <w:rPr>
                <w:bCs/>
              </w:rPr>
              <w:t xml:space="preserve">Test Settings for a </w:t>
            </w:r>
            <w:r w:rsidRPr="009B053A">
              <w:rPr>
                <w:bCs/>
                <w:lang w:eastAsia="zh-TW"/>
              </w:rPr>
              <w:t xml:space="preserve">DC_30A_n66A </w:t>
            </w:r>
            <w:r w:rsidRPr="009B053A">
              <w:rPr>
                <w:bCs/>
              </w:rPr>
              <w:t>Configuration</w:t>
            </w:r>
          </w:p>
        </w:tc>
      </w:tr>
      <w:tr w:rsidR="00960AD5" w:rsidRPr="009B053A" w14:paraId="25DD4DDB" w14:textId="77777777" w:rsidTr="003F7BF7">
        <w:trPr>
          <w:gridAfter w:val="1"/>
          <w:wAfter w:w="25" w:type="dxa"/>
        </w:trPr>
        <w:tc>
          <w:tcPr>
            <w:tcW w:w="648" w:type="dxa"/>
            <w:gridSpan w:val="3"/>
            <w:vMerge w:val="restart"/>
            <w:vAlign w:val="center"/>
          </w:tcPr>
          <w:p w14:paraId="714242AA" w14:textId="77777777" w:rsidR="00960AD5" w:rsidRPr="009B053A" w:rsidRDefault="00960AD5" w:rsidP="00960AD5">
            <w:pPr>
              <w:pStyle w:val="TAC"/>
              <w:rPr>
                <w:rFonts w:eastAsia="MS Mincho"/>
              </w:rPr>
            </w:pPr>
            <w:r w:rsidRPr="009B053A">
              <w:t>1</w:t>
            </w:r>
            <w:r w:rsidRPr="009B053A">
              <w:rPr>
                <w:vertAlign w:val="superscript"/>
              </w:rPr>
              <w:t>6</w:t>
            </w:r>
          </w:p>
        </w:tc>
        <w:tc>
          <w:tcPr>
            <w:tcW w:w="656" w:type="dxa"/>
            <w:vAlign w:val="center"/>
          </w:tcPr>
          <w:p w14:paraId="160468F3" w14:textId="77777777" w:rsidR="00960AD5" w:rsidRPr="009B053A" w:rsidRDefault="00960AD5" w:rsidP="00960AD5">
            <w:pPr>
              <w:pStyle w:val="TAC"/>
              <w:rPr>
                <w:rFonts w:eastAsia="MS Mincho"/>
              </w:rPr>
            </w:pPr>
            <w:r w:rsidRPr="009B053A">
              <w:rPr>
                <w:rFonts w:eastAsia="MS Mincho"/>
              </w:rPr>
              <w:t>30</w:t>
            </w:r>
          </w:p>
        </w:tc>
        <w:tc>
          <w:tcPr>
            <w:tcW w:w="914" w:type="dxa"/>
            <w:gridSpan w:val="6"/>
            <w:vAlign w:val="center"/>
          </w:tcPr>
          <w:p w14:paraId="423AE90D" w14:textId="77777777" w:rsidR="00960AD5" w:rsidRPr="009B053A" w:rsidRDefault="00960AD5" w:rsidP="00960AD5">
            <w:pPr>
              <w:pStyle w:val="TAC"/>
              <w:rPr>
                <w:rFonts w:eastAsia="MS Mincho"/>
              </w:rPr>
            </w:pPr>
            <w:r w:rsidRPr="009B053A">
              <w:rPr>
                <w:rFonts w:eastAsia="MS Mincho"/>
              </w:rPr>
              <w:t>Low</w:t>
            </w:r>
          </w:p>
        </w:tc>
        <w:tc>
          <w:tcPr>
            <w:tcW w:w="994" w:type="dxa"/>
            <w:gridSpan w:val="8"/>
            <w:vAlign w:val="center"/>
          </w:tcPr>
          <w:p w14:paraId="690B6918" w14:textId="77777777" w:rsidR="00960AD5" w:rsidRPr="009B053A" w:rsidRDefault="00960AD5" w:rsidP="00960AD5">
            <w:pPr>
              <w:pStyle w:val="TAC"/>
              <w:rPr>
                <w:rFonts w:eastAsia="MS Mincho"/>
              </w:rPr>
            </w:pPr>
          </w:p>
        </w:tc>
        <w:tc>
          <w:tcPr>
            <w:tcW w:w="1688" w:type="dxa"/>
            <w:gridSpan w:val="5"/>
            <w:vAlign w:val="center"/>
          </w:tcPr>
          <w:p w14:paraId="75CBA198" w14:textId="77777777" w:rsidR="00960AD5" w:rsidRPr="009B053A" w:rsidRDefault="00960AD5" w:rsidP="00960AD5">
            <w:pPr>
              <w:pStyle w:val="TAC"/>
              <w:rPr>
                <w:rFonts w:eastAsia="MS Mincho"/>
              </w:rPr>
            </w:pPr>
          </w:p>
        </w:tc>
        <w:tc>
          <w:tcPr>
            <w:tcW w:w="1276" w:type="dxa"/>
            <w:gridSpan w:val="5"/>
            <w:vAlign w:val="center"/>
          </w:tcPr>
          <w:p w14:paraId="2003494B" w14:textId="77777777" w:rsidR="00960AD5" w:rsidRPr="009B053A" w:rsidRDefault="00960AD5" w:rsidP="00960AD5">
            <w:pPr>
              <w:pStyle w:val="TAC"/>
              <w:rPr>
                <w:rFonts w:eastAsia="MS Mincho"/>
              </w:rPr>
            </w:pPr>
            <w:r w:rsidRPr="009B053A">
              <w:rPr>
                <w:rFonts w:eastAsia="MS Mincho"/>
              </w:rPr>
              <w:t>n66</w:t>
            </w:r>
          </w:p>
        </w:tc>
        <w:tc>
          <w:tcPr>
            <w:tcW w:w="1271" w:type="dxa"/>
            <w:gridSpan w:val="4"/>
            <w:vAlign w:val="center"/>
          </w:tcPr>
          <w:p w14:paraId="391F8C80" w14:textId="77777777" w:rsidR="00960AD5" w:rsidRPr="009B053A" w:rsidRDefault="00960AD5" w:rsidP="00960AD5">
            <w:pPr>
              <w:pStyle w:val="TAC"/>
              <w:rPr>
                <w:rFonts w:eastAsia="MS Mincho"/>
              </w:rPr>
            </w:pPr>
            <w:r w:rsidRPr="009B053A">
              <w:rPr>
                <w:rFonts w:eastAsia="MS Mincho"/>
              </w:rPr>
              <w:t>High</w:t>
            </w:r>
          </w:p>
        </w:tc>
        <w:tc>
          <w:tcPr>
            <w:tcW w:w="1147" w:type="dxa"/>
            <w:gridSpan w:val="6"/>
            <w:vAlign w:val="center"/>
          </w:tcPr>
          <w:p w14:paraId="0A5DE491" w14:textId="77777777" w:rsidR="00960AD5" w:rsidRPr="009B053A" w:rsidRDefault="00960AD5" w:rsidP="00960AD5">
            <w:pPr>
              <w:pStyle w:val="TAC"/>
              <w:rPr>
                <w:rFonts w:eastAsia="MS Mincho"/>
              </w:rPr>
            </w:pPr>
          </w:p>
        </w:tc>
        <w:tc>
          <w:tcPr>
            <w:tcW w:w="1529" w:type="dxa"/>
            <w:gridSpan w:val="2"/>
            <w:vAlign w:val="center"/>
          </w:tcPr>
          <w:p w14:paraId="4F164EE4" w14:textId="77777777" w:rsidR="00960AD5" w:rsidRPr="009B053A" w:rsidRDefault="00960AD5" w:rsidP="00960AD5">
            <w:pPr>
              <w:pStyle w:val="TAC"/>
              <w:rPr>
                <w:rFonts w:eastAsia="MS Mincho"/>
              </w:rPr>
            </w:pPr>
          </w:p>
        </w:tc>
      </w:tr>
      <w:tr w:rsidR="00960AD5" w:rsidRPr="009B053A" w14:paraId="64B957FF" w14:textId="77777777" w:rsidTr="003F7BF7">
        <w:trPr>
          <w:gridAfter w:val="1"/>
          <w:wAfter w:w="25" w:type="dxa"/>
        </w:trPr>
        <w:tc>
          <w:tcPr>
            <w:tcW w:w="648" w:type="dxa"/>
            <w:gridSpan w:val="3"/>
            <w:vMerge/>
            <w:tcBorders>
              <w:bottom w:val="single" w:sz="4" w:space="0" w:color="auto"/>
            </w:tcBorders>
            <w:vAlign w:val="center"/>
          </w:tcPr>
          <w:p w14:paraId="360099E9"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501D40D5" w14:textId="77777777" w:rsidR="00960AD5" w:rsidRPr="009B053A" w:rsidRDefault="00960AD5" w:rsidP="00960AD5">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0D4D0645"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EF64534" w14:textId="77777777" w:rsidR="00960AD5" w:rsidRPr="009B053A" w:rsidRDefault="00960AD5" w:rsidP="00960AD5">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28C9C850" w14:textId="77777777" w:rsidR="00960AD5" w:rsidRPr="009B053A" w:rsidRDefault="00960AD5" w:rsidP="00960AD5">
            <w:pPr>
              <w:pStyle w:val="TAC"/>
              <w:rPr>
                <w:rFonts w:eastAsia="MS Mincho"/>
              </w:rPr>
            </w:pPr>
            <w:r w:rsidRPr="009B053A">
              <w:rPr>
                <w:rFonts w:eastAsia="MS Mincho"/>
              </w:rPr>
              <w:t>All RBs / 0</w:t>
            </w:r>
          </w:p>
        </w:tc>
        <w:tc>
          <w:tcPr>
            <w:tcW w:w="1276" w:type="dxa"/>
            <w:gridSpan w:val="5"/>
            <w:tcBorders>
              <w:bottom w:val="single" w:sz="4" w:space="0" w:color="auto"/>
            </w:tcBorders>
            <w:vAlign w:val="center"/>
          </w:tcPr>
          <w:p w14:paraId="60167888" w14:textId="77777777" w:rsidR="00960AD5" w:rsidRPr="009B053A" w:rsidRDefault="00960AD5" w:rsidP="00960AD5">
            <w:pPr>
              <w:pStyle w:val="TAC"/>
              <w:rPr>
                <w:rFonts w:eastAsia="MS Mincho"/>
              </w:rPr>
            </w:pPr>
            <w:r w:rsidRPr="009B053A">
              <w:t>DFT-s-OFDM QPSK</w:t>
            </w:r>
          </w:p>
        </w:tc>
        <w:tc>
          <w:tcPr>
            <w:tcW w:w="1271" w:type="dxa"/>
            <w:gridSpan w:val="4"/>
            <w:tcBorders>
              <w:bottom w:val="single" w:sz="4" w:space="0" w:color="auto"/>
            </w:tcBorders>
            <w:vAlign w:val="center"/>
          </w:tcPr>
          <w:p w14:paraId="591AE095"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7269289" w14:textId="77777777" w:rsidR="00960AD5" w:rsidRPr="009B053A" w:rsidRDefault="00960AD5" w:rsidP="00960AD5">
            <w:pPr>
              <w:pStyle w:val="TAC"/>
              <w:rPr>
                <w:rFonts w:eastAsia="MS Mincho"/>
              </w:rPr>
            </w:pPr>
            <w:r w:rsidRPr="009B053A">
              <w:rPr>
                <w:rFonts w:eastAsia="MS Mincho"/>
              </w:rPr>
              <w:t>40 MHz</w:t>
            </w:r>
          </w:p>
        </w:tc>
        <w:tc>
          <w:tcPr>
            <w:tcW w:w="1529" w:type="dxa"/>
            <w:gridSpan w:val="2"/>
            <w:tcBorders>
              <w:bottom w:val="single" w:sz="4" w:space="0" w:color="auto"/>
            </w:tcBorders>
            <w:vAlign w:val="center"/>
          </w:tcPr>
          <w:p w14:paraId="1DD08CE1" w14:textId="77777777" w:rsidR="00960AD5" w:rsidRPr="009B053A" w:rsidRDefault="00960AD5" w:rsidP="00960AD5">
            <w:pPr>
              <w:pStyle w:val="TAC"/>
              <w:rPr>
                <w:rFonts w:eastAsia="MS Mincho"/>
              </w:rPr>
            </w:pPr>
            <w:r w:rsidRPr="009B053A">
              <w:rPr>
                <w:rFonts w:eastAsia="MS Mincho"/>
              </w:rPr>
              <w:t>All RBs / REFSENS_ENDC_3</w:t>
            </w:r>
          </w:p>
        </w:tc>
      </w:tr>
      <w:tr w:rsidR="00960AD5" w:rsidRPr="009B053A" w14:paraId="6786B990" w14:textId="77777777" w:rsidTr="003F7BF7">
        <w:trPr>
          <w:gridAfter w:val="1"/>
          <w:wAfter w:w="25" w:type="dxa"/>
        </w:trPr>
        <w:tc>
          <w:tcPr>
            <w:tcW w:w="10123" w:type="dxa"/>
            <w:gridSpan w:val="40"/>
            <w:tcBorders>
              <w:bottom w:val="single" w:sz="4" w:space="0" w:color="auto"/>
            </w:tcBorders>
            <w:vAlign w:val="center"/>
          </w:tcPr>
          <w:p w14:paraId="3571BDAF"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b/>
                <w:bCs/>
                <w:sz w:val="18"/>
              </w:rPr>
              <w:t>Test Settings for a DC_30A_n77A Configuration (PC2 and PC3)</w:t>
            </w:r>
          </w:p>
        </w:tc>
      </w:tr>
      <w:tr w:rsidR="00960AD5" w:rsidRPr="009B053A" w14:paraId="6D430460" w14:textId="77777777" w:rsidTr="003F7BF7">
        <w:trPr>
          <w:gridAfter w:val="1"/>
          <w:wAfter w:w="25" w:type="dxa"/>
        </w:trPr>
        <w:tc>
          <w:tcPr>
            <w:tcW w:w="648" w:type="dxa"/>
            <w:gridSpan w:val="3"/>
            <w:vMerge w:val="restart"/>
            <w:vAlign w:val="center"/>
          </w:tcPr>
          <w:p w14:paraId="3689C518"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w:t>
            </w:r>
            <w:r w:rsidRPr="009B053A">
              <w:rPr>
                <w:rFonts w:ascii="Arial" w:eastAsia="MS Mincho" w:hAnsi="Arial"/>
                <w:sz w:val="18"/>
                <w:vertAlign w:val="superscript"/>
              </w:rPr>
              <w:t>4</w:t>
            </w:r>
          </w:p>
        </w:tc>
        <w:tc>
          <w:tcPr>
            <w:tcW w:w="656" w:type="dxa"/>
            <w:tcBorders>
              <w:bottom w:val="single" w:sz="4" w:space="0" w:color="auto"/>
            </w:tcBorders>
            <w:vAlign w:val="center"/>
          </w:tcPr>
          <w:p w14:paraId="5E5B0641"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30</w:t>
            </w:r>
          </w:p>
        </w:tc>
        <w:tc>
          <w:tcPr>
            <w:tcW w:w="914" w:type="dxa"/>
            <w:gridSpan w:val="6"/>
            <w:tcBorders>
              <w:bottom w:val="single" w:sz="4" w:space="0" w:color="auto"/>
            </w:tcBorders>
            <w:vAlign w:val="center"/>
          </w:tcPr>
          <w:p w14:paraId="650BD1F7" w14:textId="77777777" w:rsidR="00960AD5" w:rsidRPr="009B053A" w:rsidRDefault="00960AD5" w:rsidP="00960AD5">
            <w:pPr>
              <w:pStyle w:val="TAC"/>
              <w:rPr>
                <w:rFonts w:eastAsia="MS Mincho"/>
              </w:rPr>
            </w:pPr>
            <w:r w:rsidRPr="009B053A">
              <w:rPr>
                <w:rFonts w:eastAsia="MS Mincho"/>
              </w:rPr>
              <w:t xml:space="preserve">UL </w:t>
            </w:r>
          </w:p>
          <w:p w14:paraId="1182CF38"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2310</w:t>
            </w:r>
          </w:p>
        </w:tc>
        <w:tc>
          <w:tcPr>
            <w:tcW w:w="994" w:type="dxa"/>
            <w:gridSpan w:val="8"/>
            <w:tcBorders>
              <w:bottom w:val="single" w:sz="4" w:space="0" w:color="auto"/>
            </w:tcBorders>
            <w:vAlign w:val="center"/>
          </w:tcPr>
          <w:p w14:paraId="62544CB1" w14:textId="77777777" w:rsidR="00960AD5" w:rsidRPr="009B053A" w:rsidRDefault="00960AD5" w:rsidP="00960AD5">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70F08BA" w14:textId="77777777" w:rsidR="00960AD5" w:rsidRPr="009B053A" w:rsidRDefault="00960AD5" w:rsidP="00960AD5">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6CEAD05"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n77</w:t>
            </w:r>
          </w:p>
        </w:tc>
        <w:tc>
          <w:tcPr>
            <w:tcW w:w="1271" w:type="dxa"/>
            <w:gridSpan w:val="4"/>
            <w:tcBorders>
              <w:bottom w:val="single" w:sz="4" w:space="0" w:color="auto"/>
            </w:tcBorders>
            <w:vAlign w:val="center"/>
          </w:tcPr>
          <w:p w14:paraId="71D096C5"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UL/DL 3487.5</w:t>
            </w:r>
          </w:p>
        </w:tc>
        <w:tc>
          <w:tcPr>
            <w:tcW w:w="1147" w:type="dxa"/>
            <w:gridSpan w:val="6"/>
            <w:tcBorders>
              <w:bottom w:val="single" w:sz="4" w:space="0" w:color="auto"/>
            </w:tcBorders>
            <w:vAlign w:val="center"/>
          </w:tcPr>
          <w:p w14:paraId="6A34EA71" w14:textId="77777777" w:rsidR="00960AD5" w:rsidRPr="009B053A" w:rsidRDefault="00960AD5" w:rsidP="00960AD5">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B12DA07" w14:textId="77777777" w:rsidR="00960AD5" w:rsidRPr="009B053A" w:rsidRDefault="00960AD5" w:rsidP="00960AD5">
            <w:pPr>
              <w:keepNext/>
              <w:keepLines/>
              <w:spacing w:after="0"/>
              <w:jc w:val="center"/>
              <w:rPr>
                <w:rFonts w:ascii="Arial" w:eastAsia="MS Mincho" w:hAnsi="Arial"/>
                <w:sz w:val="18"/>
              </w:rPr>
            </w:pPr>
          </w:p>
        </w:tc>
      </w:tr>
      <w:tr w:rsidR="00960AD5" w:rsidRPr="009B053A" w14:paraId="1B4C6231" w14:textId="77777777" w:rsidTr="003F7BF7">
        <w:trPr>
          <w:gridAfter w:val="1"/>
          <w:wAfter w:w="25" w:type="dxa"/>
        </w:trPr>
        <w:tc>
          <w:tcPr>
            <w:tcW w:w="648" w:type="dxa"/>
            <w:gridSpan w:val="3"/>
            <w:vMerge/>
            <w:tcBorders>
              <w:bottom w:val="single" w:sz="4" w:space="0" w:color="auto"/>
            </w:tcBorders>
            <w:vAlign w:val="center"/>
          </w:tcPr>
          <w:p w14:paraId="3F0BBBCE" w14:textId="77777777" w:rsidR="00960AD5" w:rsidRPr="009B053A" w:rsidRDefault="00960AD5" w:rsidP="00960AD5">
            <w:pPr>
              <w:keepNext/>
              <w:keepLines/>
              <w:spacing w:after="0"/>
              <w:jc w:val="center"/>
              <w:rPr>
                <w:rFonts w:ascii="Arial" w:eastAsia="MS Mincho" w:hAnsi="Arial"/>
                <w:sz w:val="18"/>
              </w:rPr>
            </w:pPr>
          </w:p>
        </w:tc>
        <w:tc>
          <w:tcPr>
            <w:tcW w:w="656" w:type="dxa"/>
            <w:tcBorders>
              <w:bottom w:val="single" w:sz="4" w:space="0" w:color="auto"/>
            </w:tcBorders>
            <w:vAlign w:val="center"/>
          </w:tcPr>
          <w:p w14:paraId="40309B16"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14" w:type="dxa"/>
            <w:gridSpan w:val="6"/>
            <w:tcBorders>
              <w:bottom w:val="single" w:sz="4" w:space="0" w:color="auto"/>
            </w:tcBorders>
            <w:vAlign w:val="center"/>
          </w:tcPr>
          <w:p w14:paraId="23BA7F40"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QPSK</w:t>
            </w:r>
          </w:p>
        </w:tc>
        <w:tc>
          <w:tcPr>
            <w:tcW w:w="994" w:type="dxa"/>
            <w:gridSpan w:val="8"/>
            <w:tcBorders>
              <w:bottom w:val="single" w:sz="4" w:space="0" w:color="auto"/>
            </w:tcBorders>
            <w:vAlign w:val="center"/>
          </w:tcPr>
          <w:p w14:paraId="44B06F1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5 MHz</w:t>
            </w:r>
          </w:p>
        </w:tc>
        <w:tc>
          <w:tcPr>
            <w:tcW w:w="1688" w:type="dxa"/>
            <w:gridSpan w:val="5"/>
            <w:tcBorders>
              <w:bottom w:val="single" w:sz="4" w:space="0" w:color="auto"/>
            </w:tcBorders>
            <w:vAlign w:val="center"/>
          </w:tcPr>
          <w:p w14:paraId="3FA207EA"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276" w:type="dxa"/>
            <w:gridSpan w:val="5"/>
            <w:tcBorders>
              <w:bottom w:val="single" w:sz="4" w:space="0" w:color="auto"/>
            </w:tcBorders>
            <w:vAlign w:val="center"/>
          </w:tcPr>
          <w:p w14:paraId="461677F2"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CP-OFDM QPSK</w:t>
            </w:r>
          </w:p>
        </w:tc>
        <w:tc>
          <w:tcPr>
            <w:tcW w:w="1271" w:type="dxa"/>
            <w:gridSpan w:val="4"/>
            <w:tcBorders>
              <w:bottom w:val="single" w:sz="4" w:space="0" w:color="auto"/>
            </w:tcBorders>
            <w:vAlign w:val="center"/>
          </w:tcPr>
          <w:p w14:paraId="670453E1"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CP-OFDM QPSK</w:t>
            </w:r>
          </w:p>
        </w:tc>
        <w:tc>
          <w:tcPr>
            <w:tcW w:w="1147" w:type="dxa"/>
            <w:gridSpan w:val="6"/>
            <w:tcBorders>
              <w:bottom w:val="single" w:sz="4" w:space="0" w:color="auto"/>
            </w:tcBorders>
            <w:vAlign w:val="center"/>
          </w:tcPr>
          <w:p w14:paraId="2C12DE31"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10 MHz</w:t>
            </w:r>
          </w:p>
        </w:tc>
        <w:tc>
          <w:tcPr>
            <w:tcW w:w="1529" w:type="dxa"/>
            <w:gridSpan w:val="2"/>
            <w:tcBorders>
              <w:bottom w:val="single" w:sz="4" w:space="0" w:color="auto"/>
            </w:tcBorders>
            <w:vAlign w:val="center"/>
          </w:tcPr>
          <w:p w14:paraId="6AE2D683" w14:textId="77777777" w:rsidR="00960AD5" w:rsidRPr="009B053A" w:rsidRDefault="00960AD5" w:rsidP="00960AD5">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960AD5" w:rsidRPr="009B053A" w14:paraId="5FC9BEA1" w14:textId="77777777" w:rsidTr="003F7BF7">
        <w:trPr>
          <w:gridAfter w:val="2"/>
          <w:wAfter w:w="35" w:type="dxa"/>
        </w:trPr>
        <w:tc>
          <w:tcPr>
            <w:tcW w:w="10113" w:type="dxa"/>
            <w:gridSpan w:val="39"/>
            <w:vAlign w:val="center"/>
          </w:tcPr>
          <w:p w14:paraId="5C5FBC5A" w14:textId="77777777" w:rsidR="00960AD5" w:rsidRPr="009B053A" w:rsidRDefault="00960AD5" w:rsidP="00960AD5">
            <w:pPr>
              <w:pStyle w:val="TAH"/>
              <w:rPr>
                <w:rFonts w:eastAsia="MS Mincho"/>
              </w:rPr>
            </w:pPr>
            <w:r w:rsidRPr="009B053A">
              <w:t xml:space="preserve">Test Settings for a </w:t>
            </w:r>
            <w:r w:rsidRPr="009B053A">
              <w:rPr>
                <w:lang w:eastAsia="zh-TW"/>
              </w:rPr>
              <w:t xml:space="preserve">DC_40A_n78A </w:t>
            </w:r>
            <w:r w:rsidRPr="009B053A">
              <w:t xml:space="preserve">Configuration </w:t>
            </w:r>
          </w:p>
        </w:tc>
      </w:tr>
      <w:tr w:rsidR="00960AD5" w:rsidRPr="009B053A" w14:paraId="7F99474A" w14:textId="77777777" w:rsidTr="003F7BF7">
        <w:trPr>
          <w:gridAfter w:val="2"/>
          <w:wAfter w:w="35" w:type="dxa"/>
        </w:trPr>
        <w:tc>
          <w:tcPr>
            <w:tcW w:w="648" w:type="dxa"/>
            <w:gridSpan w:val="3"/>
            <w:vMerge w:val="restart"/>
            <w:vAlign w:val="center"/>
          </w:tcPr>
          <w:p w14:paraId="59A322F1" w14:textId="77777777" w:rsidR="00960AD5" w:rsidRPr="009B053A" w:rsidRDefault="00960AD5" w:rsidP="00960AD5">
            <w:pPr>
              <w:pStyle w:val="TAC"/>
              <w:rPr>
                <w:rFonts w:eastAsia="MS Mincho"/>
              </w:rPr>
            </w:pPr>
            <w:r w:rsidRPr="009B053A">
              <w:rPr>
                <w:rFonts w:eastAsia="MS Mincho"/>
              </w:rPr>
              <w:t>1</w:t>
            </w:r>
            <w:r w:rsidRPr="009B053A">
              <w:rPr>
                <w:rFonts w:eastAsia="MS Mincho"/>
                <w:vertAlign w:val="superscript"/>
              </w:rPr>
              <w:t>5</w:t>
            </w:r>
          </w:p>
        </w:tc>
        <w:tc>
          <w:tcPr>
            <w:tcW w:w="656" w:type="dxa"/>
            <w:vAlign w:val="center"/>
          </w:tcPr>
          <w:p w14:paraId="62806C70" w14:textId="77777777" w:rsidR="00960AD5" w:rsidRPr="009B053A" w:rsidRDefault="00960AD5" w:rsidP="00960AD5">
            <w:pPr>
              <w:pStyle w:val="TAC"/>
              <w:rPr>
                <w:rFonts w:eastAsia="MS Mincho"/>
              </w:rPr>
            </w:pPr>
            <w:r w:rsidRPr="009B053A">
              <w:rPr>
                <w:rFonts w:eastAsia="MS Mincho"/>
              </w:rPr>
              <w:t>40</w:t>
            </w:r>
          </w:p>
        </w:tc>
        <w:tc>
          <w:tcPr>
            <w:tcW w:w="914" w:type="dxa"/>
            <w:gridSpan w:val="6"/>
            <w:vAlign w:val="center"/>
          </w:tcPr>
          <w:p w14:paraId="73CCEC4F" w14:textId="77777777" w:rsidR="00960AD5" w:rsidRPr="009B053A" w:rsidRDefault="00960AD5" w:rsidP="00960AD5">
            <w:pPr>
              <w:pStyle w:val="TAC"/>
              <w:rPr>
                <w:rFonts w:eastAsia="MS Mincho"/>
              </w:rPr>
            </w:pPr>
            <w:r w:rsidRPr="009B053A">
              <w:rPr>
                <w:rFonts w:eastAsia="MS Mincho"/>
              </w:rPr>
              <w:t>Mid</w:t>
            </w:r>
          </w:p>
        </w:tc>
        <w:tc>
          <w:tcPr>
            <w:tcW w:w="994" w:type="dxa"/>
            <w:gridSpan w:val="8"/>
            <w:vAlign w:val="center"/>
          </w:tcPr>
          <w:p w14:paraId="17929AEC" w14:textId="77777777" w:rsidR="00960AD5" w:rsidRPr="009B053A" w:rsidRDefault="00960AD5" w:rsidP="00960AD5">
            <w:pPr>
              <w:pStyle w:val="TAC"/>
              <w:rPr>
                <w:rFonts w:eastAsia="MS Mincho"/>
              </w:rPr>
            </w:pPr>
          </w:p>
        </w:tc>
        <w:tc>
          <w:tcPr>
            <w:tcW w:w="1688" w:type="dxa"/>
            <w:gridSpan w:val="5"/>
            <w:vAlign w:val="center"/>
          </w:tcPr>
          <w:p w14:paraId="6E4E0BE6" w14:textId="77777777" w:rsidR="00960AD5" w:rsidRPr="009B053A" w:rsidRDefault="00960AD5" w:rsidP="00960AD5">
            <w:pPr>
              <w:pStyle w:val="TAC"/>
              <w:rPr>
                <w:rFonts w:eastAsia="MS Mincho"/>
              </w:rPr>
            </w:pPr>
          </w:p>
        </w:tc>
        <w:tc>
          <w:tcPr>
            <w:tcW w:w="1276" w:type="dxa"/>
            <w:gridSpan w:val="5"/>
            <w:vAlign w:val="center"/>
          </w:tcPr>
          <w:p w14:paraId="432B714A" w14:textId="77777777" w:rsidR="00960AD5" w:rsidRPr="009B053A" w:rsidRDefault="00960AD5" w:rsidP="00960AD5">
            <w:pPr>
              <w:pStyle w:val="TAC"/>
              <w:rPr>
                <w:rFonts w:eastAsia="MS Mincho"/>
              </w:rPr>
            </w:pPr>
            <w:r w:rsidRPr="009B053A">
              <w:rPr>
                <w:rFonts w:eastAsia="MS Mincho"/>
              </w:rPr>
              <w:t>n78</w:t>
            </w:r>
          </w:p>
        </w:tc>
        <w:tc>
          <w:tcPr>
            <w:tcW w:w="1271" w:type="dxa"/>
            <w:gridSpan w:val="4"/>
            <w:vAlign w:val="center"/>
          </w:tcPr>
          <w:p w14:paraId="74A5EBBC" w14:textId="77777777" w:rsidR="00960AD5" w:rsidRPr="009B053A" w:rsidRDefault="00960AD5" w:rsidP="00960AD5">
            <w:pPr>
              <w:pStyle w:val="TAC"/>
              <w:rPr>
                <w:rFonts w:eastAsia="MS Mincho"/>
              </w:rPr>
            </w:pPr>
            <w:r w:rsidRPr="009B053A">
              <w:rPr>
                <w:rFonts w:eastAsia="MS Mincho"/>
              </w:rPr>
              <w:t>UL/DL 3525</w:t>
            </w:r>
          </w:p>
        </w:tc>
        <w:tc>
          <w:tcPr>
            <w:tcW w:w="1147" w:type="dxa"/>
            <w:gridSpan w:val="6"/>
            <w:vAlign w:val="center"/>
          </w:tcPr>
          <w:p w14:paraId="1C5192EB" w14:textId="77777777" w:rsidR="00960AD5" w:rsidRPr="009B053A" w:rsidRDefault="00960AD5" w:rsidP="00960AD5">
            <w:pPr>
              <w:pStyle w:val="TAC"/>
              <w:rPr>
                <w:rFonts w:eastAsia="MS Mincho"/>
              </w:rPr>
            </w:pPr>
          </w:p>
        </w:tc>
        <w:tc>
          <w:tcPr>
            <w:tcW w:w="1519" w:type="dxa"/>
            <w:vAlign w:val="center"/>
          </w:tcPr>
          <w:p w14:paraId="007E1286" w14:textId="77777777" w:rsidR="00960AD5" w:rsidRPr="009B053A" w:rsidRDefault="00960AD5" w:rsidP="00960AD5">
            <w:pPr>
              <w:pStyle w:val="TAC"/>
              <w:rPr>
                <w:rFonts w:eastAsia="MS Mincho"/>
              </w:rPr>
            </w:pPr>
          </w:p>
        </w:tc>
      </w:tr>
      <w:tr w:rsidR="00960AD5" w:rsidRPr="009B053A" w14:paraId="276E8DE3" w14:textId="77777777" w:rsidTr="003F7BF7">
        <w:trPr>
          <w:gridAfter w:val="2"/>
          <w:wAfter w:w="35" w:type="dxa"/>
        </w:trPr>
        <w:tc>
          <w:tcPr>
            <w:tcW w:w="648" w:type="dxa"/>
            <w:gridSpan w:val="3"/>
            <w:vMerge/>
            <w:tcBorders>
              <w:bottom w:val="single" w:sz="4" w:space="0" w:color="auto"/>
            </w:tcBorders>
            <w:vAlign w:val="center"/>
          </w:tcPr>
          <w:p w14:paraId="3650CCF5"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54D3A7BF" w14:textId="77777777" w:rsidR="00960AD5" w:rsidRPr="009B053A" w:rsidRDefault="00960AD5" w:rsidP="00960AD5">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6D734EF"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91699E8" w14:textId="77777777" w:rsidR="00960AD5" w:rsidRPr="009B053A" w:rsidRDefault="00960AD5" w:rsidP="00960AD5">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31B0E09"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bottom w:val="single" w:sz="4" w:space="0" w:color="auto"/>
            </w:tcBorders>
            <w:vAlign w:val="center"/>
          </w:tcPr>
          <w:p w14:paraId="0FF61DF4" w14:textId="77777777" w:rsidR="00960AD5" w:rsidRPr="009B053A" w:rsidRDefault="00960AD5" w:rsidP="00960AD5">
            <w:pPr>
              <w:pStyle w:val="TAC"/>
              <w:rPr>
                <w:rFonts w:eastAsia="MS Mincho"/>
              </w:rPr>
            </w:pPr>
            <w:r w:rsidRPr="009B053A">
              <w:t>DFT-s-OFDM QPSK</w:t>
            </w:r>
          </w:p>
        </w:tc>
        <w:tc>
          <w:tcPr>
            <w:tcW w:w="1271" w:type="dxa"/>
            <w:gridSpan w:val="4"/>
            <w:tcBorders>
              <w:bottom w:val="single" w:sz="4" w:space="0" w:color="auto"/>
            </w:tcBorders>
            <w:vAlign w:val="center"/>
          </w:tcPr>
          <w:p w14:paraId="6FE7D355"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BA35ED6" w14:textId="77777777" w:rsidR="00960AD5" w:rsidRPr="009B053A" w:rsidRDefault="00960AD5" w:rsidP="00960AD5">
            <w:pPr>
              <w:pStyle w:val="TAC"/>
              <w:rPr>
                <w:rFonts w:eastAsia="MS Mincho"/>
              </w:rPr>
            </w:pPr>
            <w:r w:rsidRPr="009B053A">
              <w:rPr>
                <w:rFonts w:eastAsia="MS Mincho"/>
              </w:rPr>
              <w:t>20 MHz</w:t>
            </w:r>
          </w:p>
        </w:tc>
        <w:tc>
          <w:tcPr>
            <w:tcW w:w="1519" w:type="dxa"/>
            <w:tcBorders>
              <w:bottom w:val="single" w:sz="4" w:space="0" w:color="auto"/>
            </w:tcBorders>
            <w:vAlign w:val="center"/>
          </w:tcPr>
          <w:p w14:paraId="357A146E"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REFSENS_ENDC_2</w:t>
            </w:r>
          </w:p>
        </w:tc>
      </w:tr>
      <w:tr w:rsidR="00960AD5" w:rsidRPr="009B053A" w14:paraId="08D1AEF2" w14:textId="77777777" w:rsidTr="003F7BF7">
        <w:trPr>
          <w:gridAfter w:val="2"/>
          <w:wAfter w:w="35" w:type="dxa"/>
        </w:trPr>
        <w:tc>
          <w:tcPr>
            <w:tcW w:w="648" w:type="dxa"/>
            <w:gridSpan w:val="3"/>
            <w:vMerge w:val="restart"/>
            <w:vAlign w:val="center"/>
          </w:tcPr>
          <w:p w14:paraId="574613B5" w14:textId="77777777" w:rsidR="00960AD5" w:rsidRPr="009B053A" w:rsidRDefault="00960AD5" w:rsidP="00960AD5">
            <w:pPr>
              <w:pStyle w:val="TAC"/>
              <w:rPr>
                <w:rFonts w:eastAsia="MS Mincho"/>
              </w:rPr>
            </w:pPr>
            <w:r w:rsidRPr="009B053A">
              <w:rPr>
                <w:rFonts w:eastAsia="MS Mincho"/>
              </w:rPr>
              <w:t>2</w:t>
            </w:r>
            <w:r w:rsidRPr="009B053A">
              <w:rPr>
                <w:rFonts w:eastAsia="MS Mincho"/>
                <w:vertAlign w:val="superscript"/>
              </w:rPr>
              <w:t>,9</w:t>
            </w:r>
          </w:p>
        </w:tc>
        <w:tc>
          <w:tcPr>
            <w:tcW w:w="656" w:type="dxa"/>
            <w:vAlign w:val="center"/>
          </w:tcPr>
          <w:p w14:paraId="366EE337" w14:textId="77777777" w:rsidR="00960AD5" w:rsidRPr="009B053A" w:rsidRDefault="00960AD5" w:rsidP="00960AD5">
            <w:pPr>
              <w:pStyle w:val="TAC"/>
              <w:rPr>
                <w:rFonts w:eastAsia="MS Mincho"/>
              </w:rPr>
            </w:pPr>
            <w:r w:rsidRPr="009B053A">
              <w:rPr>
                <w:rFonts w:eastAsia="MS Mincho"/>
              </w:rPr>
              <w:t>40</w:t>
            </w:r>
          </w:p>
        </w:tc>
        <w:tc>
          <w:tcPr>
            <w:tcW w:w="914" w:type="dxa"/>
            <w:gridSpan w:val="6"/>
            <w:vAlign w:val="center"/>
          </w:tcPr>
          <w:p w14:paraId="570F945D" w14:textId="77777777" w:rsidR="00960AD5" w:rsidRPr="009B053A" w:rsidRDefault="00960AD5" w:rsidP="00960AD5">
            <w:pPr>
              <w:pStyle w:val="TAC"/>
              <w:rPr>
                <w:rFonts w:eastAsia="MS Mincho"/>
              </w:rPr>
            </w:pPr>
            <w:r w:rsidRPr="009B053A">
              <w:rPr>
                <w:rFonts w:eastAsia="MS Mincho"/>
              </w:rPr>
              <w:t>Low</w:t>
            </w:r>
          </w:p>
        </w:tc>
        <w:tc>
          <w:tcPr>
            <w:tcW w:w="994" w:type="dxa"/>
            <w:gridSpan w:val="8"/>
            <w:vAlign w:val="center"/>
          </w:tcPr>
          <w:p w14:paraId="0BBB9665" w14:textId="77777777" w:rsidR="00960AD5" w:rsidRPr="009B053A" w:rsidRDefault="00960AD5" w:rsidP="00960AD5">
            <w:pPr>
              <w:pStyle w:val="TAC"/>
              <w:rPr>
                <w:rFonts w:eastAsia="MS Mincho"/>
              </w:rPr>
            </w:pPr>
          </w:p>
        </w:tc>
        <w:tc>
          <w:tcPr>
            <w:tcW w:w="1688" w:type="dxa"/>
            <w:gridSpan w:val="5"/>
            <w:vAlign w:val="center"/>
          </w:tcPr>
          <w:p w14:paraId="368555AB" w14:textId="77777777" w:rsidR="00960AD5" w:rsidRPr="009B053A" w:rsidRDefault="00960AD5" w:rsidP="00960AD5">
            <w:pPr>
              <w:pStyle w:val="TAC"/>
              <w:rPr>
                <w:rFonts w:eastAsia="MS Mincho"/>
              </w:rPr>
            </w:pPr>
          </w:p>
        </w:tc>
        <w:tc>
          <w:tcPr>
            <w:tcW w:w="1276" w:type="dxa"/>
            <w:gridSpan w:val="5"/>
            <w:vAlign w:val="center"/>
          </w:tcPr>
          <w:p w14:paraId="343444B5" w14:textId="77777777" w:rsidR="00960AD5" w:rsidRPr="009B053A" w:rsidRDefault="00960AD5" w:rsidP="00960AD5">
            <w:pPr>
              <w:pStyle w:val="TAC"/>
              <w:rPr>
                <w:rFonts w:eastAsia="MS Mincho"/>
              </w:rPr>
            </w:pPr>
            <w:r w:rsidRPr="009B053A">
              <w:rPr>
                <w:rFonts w:eastAsia="MS Mincho"/>
              </w:rPr>
              <w:t>n78</w:t>
            </w:r>
          </w:p>
        </w:tc>
        <w:tc>
          <w:tcPr>
            <w:tcW w:w="1271" w:type="dxa"/>
            <w:gridSpan w:val="4"/>
            <w:vAlign w:val="center"/>
          </w:tcPr>
          <w:p w14:paraId="543CA773" w14:textId="77777777" w:rsidR="00960AD5" w:rsidRPr="009B053A" w:rsidRDefault="00960AD5" w:rsidP="00960AD5">
            <w:pPr>
              <w:pStyle w:val="TAC"/>
              <w:rPr>
                <w:rFonts w:eastAsia="MS Mincho"/>
              </w:rPr>
            </w:pPr>
            <w:r w:rsidRPr="009B053A">
              <w:rPr>
                <w:rFonts w:eastAsia="MS Mincho"/>
              </w:rPr>
              <w:t>Mid</w:t>
            </w:r>
          </w:p>
        </w:tc>
        <w:tc>
          <w:tcPr>
            <w:tcW w:w="1147" w:type="dxa"/>
            <w:gridSpan w:val="6"/>
            <w:vAlign w:val="center"/>
          </w:tcPr>
          <w:p w14:paraId="35F0BC7F" w14:textId="77777777" w:rsidR="00960AD5" w:rsidRPr="009B053A" w:rsidRDefault="00960AD5" w:rsidP="00960AD5">
            <w:pPr>
              <w:pStyle w:val="TAC"/>
              <w:rPr>
                <w:rFonts w:eastAsia="MS Mincho"/>
              </w:rPr>
            </w:pPr>
          </w:p>
        </w:tc>
        <w:tc>
          <w:tcPr>
            <w:tcW w:w="1519" w:type="dxa"/>
            <w:vAlign w:val="center"/>
          </w:tcPr>
          <w:p w14:paraId="6F7C262E" w14:textId="77777777" w:rsidR="00960AD5" w:rsidRPr="009B053A" w:rsidRDefault="00960AD5" w:rsidP="00960AD5">
            <w:pPr>
              <w:pStyle w:val="TAC"/>
              <w:rPr>
                <w:rFonts w:eastAsia="MS Mincho"/>
              </w:rPr>
            </w:pPr>
          </w:p>
        </w:tc>
      </w:tr>
      <w:tr w:rsidR="00960AD5" w:rsidRPr="009B053A" w14:paraId="4E4AE065" w14:textId="77777777" w:rsidTr="003F7BF7">
        <w:trPr>
          <w:gridAfter w:val="2"/>
          <w:wAfter w:w="35" w:type="dxa"/>
        </w:trPr>
        <w:tc>
          <w:tcPr>
            <w:tcW w:w="648" w:type="dxa"/>
            <w:gridSpan w:val="3"/>
            <w:vMerge/>
            <w:tcBorders>
              <w:bottom w:val="single" w:sz="4" w:space="0" w:color="auto"/>
            </w:tcBorders>
            <w:vAlign w:val="center"/>
          </w:tcPr>
          <w:p w14:paraId="6F3133AE"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4D989C23" w14:textId="77777777" w:rsidR="00960AD5" w:rsidRPr="009B053A" w:rsidRDefault="00960AD5" w:rsidP="00960AD5">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2AAC35A"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C154F54" w14:textId="77777777" w:rsidR="00960AD5" w:rsidRPr="009B053A" w:rsidRDefault="00960AD5" w:rsidP="00960AD5">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78911843"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REFSENS_ENDC_2</w:t>
            </w:r>
          </w:p>
        </w:tc>
        <w:tc>
          <w:tcPr>
            <w:tcW w:w="1276" w:type="dxa"/>
            <w:gridSpan w:val="5"/>
            <w:tcBorders>
              <w:bottom w:val="single" w:sz="4" w:space="0" w:color="auto"/>
            </w:tcBorders>
            <w:vAlign w:val="center"/>
          </w:tcPr>
          <w:p w14:paraId="715CBEDE" w14:textId="77777777" w:rsidR="00960AD5" w:rsidRPr="009B053A" w:rsidRDefault="00960AD5" w:rsidP="00960AD5">
            <w:pPr>
              <w:pStyle w:val="TAC"/>
              <w:rPr>
                <w:rFonts w:eastAsia="MS Mincho"/>
              </w:rPr>
            </w:pPr>
            <w:bookmarkStart w:id="631" w:name="_Hlk65091785"/>
            <w:r w:rsidRPr="009B053A">
              <w:t>DFT-s-OFDM QPSK</w:t>
            </w:r>
            <w:bookmarkEnd w:id="631"/>
          </w:p>
        </w:tc>
        <w:tc>
          <w:tcPr>
            <w:tcW w:w="1271" w:type="dxa"/>
            <w:gridSpan w:val="4"/>
            <w:tcBorders>
              <w:bottom w:val="single" w:sz="4" w:space="0" w:color="auto"/>
            </w:tcBorders>
            <w:vAlign w:val="center"/>
          </w:tcPr>
          <w:p w14:paraId="0E1346A8"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48A6630"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1C7EFA09"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REFSENS_ENDC_2</w:t>
            </w:r>
          </w:p>
        </w:tc>
      </w:tr>
      <w:tr w:rsidR="00960AD5" w:rsidRPr="009B053A" w14:paraId="7A9E8D6E" w14:textId="77777777" w:rsidTr="003F7BF7">
        <w:trPr>
          <w:gridAfter w:val="2"/>
          <w:wAfter w:w="35" w:type="dxa"/>
        </w:trPr>
        <w:tc>
          <w:tcPr>
            <w:tcW w:w="10113" w:type="dxa"/>
            <w:gridSpan w:val="39"/>
            <w:tcBorders>
              <w:bottom w:val="single" w:sz="4" w:space="0" w:color="auto"/>
            </w:tcBorders>
            <w:vAlign w:val="center"/>
          </w:tcPr>
          <w:p w14:paraId="298F5437" w14:textId="77777777" w:rsidR="00960AD5" w:rsidRPr="009B053A" w:rsidRDefault="00960AD5" w:rsidP="00960AD5">
            <w:pPr>
              <w:pStyle w:val="TAC"/>
              <w:rPr>
                <w:lang w:eastAsia="zh-TW"/>
              </w:rPr>
            </w:pPr>
            <w:r w:rsidRPr="009B053A">
              <w:rPr>
                <w:b/>
                <w:bCs/>
              </w:rPr>
              <w:t xml:space="preserve">Test Settings for a </w:t>
            </w:r>
            <w:r w:rsidRPr="009B053A">
              <w:rPr>
                <w:b/>
                <w:bCs/>
                <w:lang w:eastAsia="zh-TW"/>
              </w:rPr>
              <w:t xml:space="preserve">DC_41A_n77A/DC_41A_n78A </w:t>
            </w:r>
            <w:r w:rsidRPr="009B053A">
              <w:rPr>
                <w:b/>
                <w:bCs/>
              </w:rPr>
              <w:t>Configuration</w:t>
            </w:r>
          </w:p>
        </w:tc>
      </w:tr>
      <w:tr w:rsidR="00960AD5" w:rsidRPr="009B053A" w14:paraId="6AE6D74A" w14:textId="77777777" w:rsidTr="003F7BF7">
        <w:trPr>
          <w:gridAfter w:val="2"/>
          <w:wAfter w:w="35" w:type="dxa"/>
        </w:trPr>
        <w:tc>
          <w:tcPr>
            <w:tcW w:w="648" w:type="dxa"/>
            <w:gridSpan w:val="3"/>
            <w:vMerge w:val="restart"/>
            <w:vAlign w:val="center"/>
          </w:tcPr>
          <w:p w14:paraId="2FA4B1CB" w14:textId="77777777" w:rsidR="00960AD5" w:rsidRPr="009B053A" w:rsidRDefault="00960AD5" w:rsidP="00960AD5">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5C4583E6" w14:textId="77777777" w:rsidR="00960AD5" w:rsidRPr="009B053A" w:rsidRDefault="00960AD5" w:rsidP="00960AD5">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71E1EF82" w14:textId="77777777" w:rsidR="00960AD5" w:rsidRPr="009B053A" w:rsidRDefault="00960AD5" w:rsidP="00960AD5">
            <w:pPr>
              <w:pStyle w:val="TAC"/>
              <w:rPr>
                <w:rFonts w:eastAsia="MS Mincho"/>
              </w:rPr>
            </w:pPr>
            <w:r w:rsidRPr="009B053A">
              <w:rPr>
                <w:rFonts w:eastAsia="MS Mincho"/>
              </w:rPr>
              <w:t>Low</w:t>
            </w:r>
          </w:p>
        </w:tc>
        <w:tc>
          <w:tcPr>
            <w:tcW w:w="994" w:type="dxa"/>
            <w:gridSpan w:val="8"/>
            <w:tcBorders>
              <w:bottom w:val="single" w:sz="4" w:space="0" w:color="auto"/>
            </w:tcBorders>
            <w:vAlign w:val="center"/>
          </w:tcPr>
          <w:p w14:paraId="03AE5015"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5142E0DD"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0DB950B6" w14:textId="77777777" w:rsidR="00960AD5" w:rsidRPr="009B053A" w:rsidRDefault="00960AD5" w:rsidP="00960AD5">
            <w:pPr>
              <w:pStyle w:val="TAC"/>
            </w:pPr>
            <w:r w:rsidRPr="009B053A">
              <w:rPr>
                <w:rFonts w:eastAsia="MS Mincho"/>
              </w:rPr>
              <w:t>n77/n78</w:t>
            </w:r>
          </w:p>
        </w:tc>
        <w:tc>
          <w:tcPr>
            <w:tcW w:w="1271" w:type="dxa"/>
            <w:gridSpan w:val="4"/>
            <w:tcBorders>
              <w:bottom w:val="single" w:sz="4" w:space="0" w:color="auto"/>
            </w:tcBorders>
            <w:vAlign w:val="center"/>
          </w:tcPr>
          <w:p w14:paraId="195A021A" w14:textId="77777777" w:rsidR="00960AD5" w:rsidRPr="009B053A" w:rsidRDefault="00960AD5" w:rsidP="00960AD5">
            <w:pPr>
              <w:pStyle w:val="TAC"/>
              <w:rPr>
                <w:rFonts w:eastAsia="MS Mincho"/>
              </w:rPr>
            </w:pPr>
            <w:r w:rsidRPr="009B053A">
              <w:rPr>
                <w:rFonts w:eastAsia="MS Mincho"/>
              </w:rPr>
              <w:t>UL/DL 3750</w:t>
            </w:r>
          </w:p>
        </w:tc>
        <w:tc>
          <w:tcPr>
            <w:tcW w:w="1147" w:type="dxa"/>
            <w:gridSpan w:val="6"/>
            <w:tcBorders>
              <w:bottom w:val="single" w:sz="4" w:space="0" w:color="auto"/>
            </w:tcBorders>
            <w:vAlign w:val="center"/>
          </w:tcPr>
          <w:p w14:paraId="2D0F6AD3"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4381F027" w14:textId="77777777" w:rsidR="00960AD5" w:rsidRPr="009B053A" w:rsidRDefault="00960AD5" w:rsidP="00960AD5">
            <w:pPr>
              <w:pStyle w:val="TAC"/>
              <w:rPr>
                <w:lang w:eastAsia="zh-TW"/>
              </w:rPr>
            </w:pPr>
          </w:p>
        </w:tc>
      </w:tr>
      <w:tr w:rsidR="00960AD5" w:rsidRPr="009B053A" w14:paraId="0C48E55C" w14:textId="77777777" w:rsidTr="003F7BF7">
        <w:trPr>
          <w:gridAfter w:val="2"/>
          <w:wAfter w:w="35" w:type="dxa"/>
        </w:trPr>
        <w:tc>
          <w:tcPr>
            <w:tcW w:w="648" w:type="dxa"/>
            <w:gridSpan w:val="3"/>
            <w:vMerge/>
            <w:tcBorders>
              <w:bottom w:val="single" w:sz="4" w:space="0" w:color="auto"/>
            </w:tcBorders>
            <w:vAlign w:val="center"/>
          </w:tcPr>
          <w:p w14:paraId="34DE2AE5"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4A205427" w14:textId="77777777" w:rsidR="00960AD5" w:rsidRPr="009B053A" w:rsidRDefault="00960AD5" w:rsidP="00960AD5">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5494883"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76FBC74" w14:textId="77777777" w:rsidR="00960AD5" w:rsidRPr="009B053A" w:rsidRDefault="00960AD5" w:rsidP="00960AD5">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49D9971" w14:textId="77777777" w:rsidR="00960AD5" w:rsidRPr="009B053A" w:rsidRDefault="00960AD5" w:rsidP="00960AD5">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7D143BB8" w14:textId="77777777" w:rsidR="00960AD5" w:rsidRPr="009B053A" w:rsidRDefault="00960AD5" w:rsidP="00960AD5">
            <w:pPr>
              <w:pStyle w:val="TAC"/>
            </w:pPr>
            <w:r w:rsidRPr="009B053A">
              <w:t>DFT-s-OFDM QPSK</w:t>
            </w:r>
          </w:p>
        </w:tc>
        <w:tc>
          <w:tcPr>
            <w:tcW w:w="1271" w:type="dxa"/>
            <w:gridSpan w:val="4"/>
            <w:tcBorders>
              <w:bottom w:val="single" w:sz="4" w:space="0" w:color="auto"/>
            </w:tcBorders>
            <w:vAlign w:val="center"/>
          </w:tcPr>
          <w:p w14:paraId="0C44007A"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7D2FAE6"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63F01455" w14:textId="77777777" w:rsidR="00960AD5" w:rsidRPr="009B053A" w:rsidRDefault="00960AD5" w:rsidP="00960AD5">
            <w:pPr>
              <w:pStyle w:val="TAC"/>
              <w:rPr>
                <w:lang w:eastAsia="zh-TW"/>
              </w:rPr>
            </w:pPr>
            <w:r w:rsidRPr="009B053A">
              <w:rPr>
                <w:rFonts w:eastAsia="MS Mincho"/>
              </w:rPr>
              <w:t>All RBs / REFSENS_ENDC_2</w:t>
            </w:r>
          </w:p>
        </w:tc>
      </w:tr>
      <w:tr w:rsidR="00960AD5" w:rsidRPr="009B053A" w14:paraId="31DD072E" w14:textId="77777777" w:rsidTr="003F7BF7">
        <w:trPr>
          <w:gridAfter w:val="2"/>
          <w:wAfter w:w="35" w:type="dxa"/>
        </w:trPr>
        <w:tc>
          <w:tcPr>
            <w:tcW w:w="648" w:type="dxa"/>
            <w:gridSpan w:val="3"/>
            <w:vMerge w:val="restart"/>
            <w:vAlign w:val="center"/>
          </w:tcPr>
          <w:p w14:paraId="6393C426" w14:textId="77777777" w:rsidR="00960AD5" w:rsidRPr="009B053A" w:rsidRDefault="00960AD5" w:rsidP="00960AD5">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36D8DBD1" w14:textId="77777777" w:rsidR="00960AD5" w:rsidRPr="009B053A" w:rsidRDefault="00960AD5" w:rsidP="00960AD5">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3875BDFD" w14:textId="77777777" w:rsidR="00960AD5" w:rsidRPr="009B053A" w:rsidRDefault="00960AD5" w:rsidP="00960AD5">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18065D51"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4736AE10"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17C07A26" w14:textId="77777777" w:rsidR="00960AD5" w:rsidRPr="009B053A" w:rsidRDefault="00960AD5" w:rsidP="00960AD5">
            <w:pPr>
              <w:pStyle w:val="TAC"/>
            </w:pPr>
            <w:r w:rsidRPr="009B053A">
              <w:rPr>
                <w:rFonts w:eastAsia="MS Mincho"/>
              </w:rPr>
              <w:t>n77/n78</w:t>
            </w:r>
          </w:p>
        </w:tc>
        <w:tc>
          <w:tcPr>
            <w:tcW w:w="1271" w:type="dxa"/>
            <w:gridSpan w:val="4"/>
            <w:tcBorders>
              <w:bottom w:val="single" w:sz="4" w:space="0" w:color="auto"/>
            </w:tcBorders>
            <w:vAlign w:val="center"/>
          </w:tcPr>
          <w:p w14:paraId="4E1AD194" w14:textId="77777777" w:rsidR="00960AD5" w:rsidRPr="009B053A" w:rsidRDefault="00960AD5" w:rsidP="00960AD5">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75E7096F"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3B61CC07" w14:textId="77777777" w:rsidR="00960AD5" w:rsidRPr="009B053A" w:rsidRDefault="00960AD5" w:rsidP="00960AD5">
            <w:pPr>
              <w:pStyle w:val="TAC"/>
              <w:rPr>
                <w:lang w:eastAsia="zh-TW"/>
              </w:rPr>
            </w:pPr>
          </w:p>
        </w:tc>
      </w:tr>
      <w:tr w:rsidR="00960AD5" w:rsidRPr="009B053A" w14:paraId="61DEDBA0" w14:textId="77777777" w:rsidTr="003F7BF7">
        <w:trPr>
          <w:gridAfter w:val="2"/>
          <w:wAfter w:w="35" w:type="dxa"/>
        </w:trPr>
        <w:tc>
          <w:tcPr>
            <w:tcW w:w="648" w:type="dxa"/>
            <w:gridSpan w:val="3"/>
            <w:vMerge/>
            <w:tcBorders>
              <w:bottom w:val="single" w:sz="4" w:space="0" w:color="auto"/>
            </w:tcBorders>
            <w:vAlign w:val="center"/>
          </w:tcPr>
          <w:p w14:paraId="07693300"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69D63ED2" w14:textId="77777777" w:rsidR="00960AD5" w:rsidRPr="009B053A" w:rsidRDefault="00960AD5" w:rsidP="00960AD5">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B34E47D" w14:textId="77777777" w:rsidR="00960AD5" w:rsidRPr="009B053A" w:rsidRDefault="00960AD5" w:rsidP="00960AD5">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72E8653" w14:textId="77777777" w:rsidR="00960AD5" w:rsidRPr="009B053A" w:rsidRDefault="00960AD5" w:rsidP="00960AD5">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6EE3DBBE" w14:textId="77777777" w:rsidR="00960AD5" w:rsidRPr="009B053A" w:rsidRDefault="00960AD5" w:rsidP="00960AD5">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671EDB4" w14:textId="77777777" w:rsidR="00960AD5" w:rsidRPr="009B053A" w:rsidRDefault="00960AD5" w:rsidP="00960AD5">
            <w:pPr>
              <w:pStyle w:val="TAC"/>
            </w:pPr>
            <w:r w:rsidRPr="009B053A">
              <w:t>DFT-s-OFDM QPSK</w:t>
            </w:r>
          </w:p>
        </w:tc>
        <w:tc>
          <w:tcPr>
            <w:tcW w:w="1271" w:type="dxa"/>
            <w:gridSpan w:val="4"/>
            <w:tcBorders>
              <w:bottom w:val="single" w:sz="4" w:space="0" w:color="auto"/>
            </w:tcBorders>
            <w:vAlign w:val="center"/>
          </w:tcPr>
          <w:p w14:paraId="4BB8D899"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D5A46FE" w14:textId="77777777" w:rsidR="00960AD5" w:rsidRPr="009B053A" w:rsidRDefault="00960AD5" w:rsidP="00960AD5">
            <w:pPr>
              <w:pStyle w:val="TAC"/>
              <w:rPr>
                <w:rFonts w:eastAsia="MS Mincho"/>
              </w:rPr>
            </w:pPr>
            <w:r w:rsidRPr="009B053A">
              <w:rPr>
                <w:rFonts w:eastAsia="MS Mincho"/>
              </w:rPr>
              <w:t>100 MHz</w:t>
            </w:r>
          </w:p>
        </w:tc>
        <w:tc>
          <w:tcPr>
            <w:tcW w:w="1519" w:type="dxa"/>
            <w:tcBorders>
              <w:bottom w:val="single" w:sz="4" w:space="0" w:color="auto"/>
            </w:tcBorders>
            <w:vAlign w:val="center"/>
          </w:tcPr>
          <w:p w14:paraId="5B6236D8" w14:textId="77777777" w:rsidR="00960AD5" w:rsidRPr="009B053A" w:rsidRDefault="00960AD5" w:rsidP="00960AD5">
            <w:pPr>
              <w:pStyle w:val="TAC"/>
              <w:rPr>
                <w:lang w:eastAsia="zh-TW"/>
              </w:rPr>
            </w:pPr>
            <w:r w:rsidRPr="009B053A">
              <w:rPr>
                <w:rFonts w:eastAsia="MS Mincho"/>
              </w:rPr>
              <w:t>All RBs / REFSENS_ENDC_3</w:t>
            </w:r>
          </w:p>
        </w:tc>
      </w:tr>
      <w:tr w:rsidR="00960AD5" w:rsidRPr="009B053A" w14:paraId="1D9BDDAD" w14:textId="77777777" w:rsidTr="003F7BF7">
        <w:trPr>
          <w:gridAfter w:val="2"/>
          <w:wAfter w:w="35" w:type="dxa"/>
        </w:trPr>
        <w:tc>
          <w:tcPr>
            <w:tcW w:w="648" w:type="dxa"/>
            <w:gridSpan w:val="3"/>
            <w:vMerge w:val="restart"/>
            <w:vAlign w:val="center"/>
          </w:tcPr>
          <w:p w14:paraId="3D9C7D30" w14:textId="77777777" w:rsidR="00960AD5" w:rsidRPr="009B053A" w:rsidRDefault="00960AD5" w:rsidP="00960AD5">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377B8224" w14:textId="77777777" w:rsidR="00960AD5" w:rsidRPr="009B053A" w:rsidRDefault="00960AD5" w:rsidP="00960AD5">
            <w:pPr>
              <w:pStyle w:val="TAC"/>
              <w:rPr>
                <w:rFonts w:eastAsia="MS Mincho"/>
              </w:rPr>
            </w:pPr>
            <w:r w:rsidRPr="009B053A">
              <w:rPr>
                <w:lang w:eastAsia="zh-CN"/>
              </w:rPr>
              <w:t>41</w:t>
            </w:r>
          </w:p>
        </w:tc>
        <w:tc>
          <w:tcPr>
            <w:tcW w:w="914" w:type="dxa"/>
            <w:gridSpan w:val="6"/>
            <w:tcBorders>
              <w:bottom w:val="single" w:sz="4" w:space="0" w:color="auto"/>
            </w:tcBorders>
            <w:vAlign w:val="center"/>
          </w:tcPr>
          <w:p w14:paraId="183C618B" w14:textId="77777777" w:rsidR="00960AD5" w:rsidRPr="009B053A" w:rsidRDefault="00960AD5" w:rsidP="00960AD5">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5F76C964" w14:textId="77777777" w:rsidR="00960AD5" w:rsidRPr="009B053A" w:rsidRDefault="00960AD5" w:rsidP="00960AD5">
            <w:pPr>
              <w:pStyle w:val="TAC"/>
              <w:rPr>
                <w:rFonts w:eastAsia="MS Mincho"/>
              </w:rPr>
            </w:pPr>
          </w:p>
        </w:tc>
        <w:tc>
          <w:tcPr>
            <w:tcW w:w="1688" w:type="dxa"/>
            <w:gridSpan w:val="5"/>
            <w:tcBorders>
              <w:bottom w:val="single" w:sz="4" w:space="0" w:color="auto"/>
            </w:tcBorders>
            <w:vAlign w:val="center"/>
          </w:tcPr>
          <w:p w14:paraId="6B18EE7F" w14:textId="77777777" w:rsidR="00960AD5" w:rsidRPr="009B053A" w:rsidRDefault="00960AD5" w:rsidP="00960AD5">
            <w:pPr>
              <w:pStyle w:val="TAC"/>
              <w:rPr>
                <w:lang w:eastAsia="zh-TW"/>
              </w:rPr>
            </w:pPr>
          </w:p>
        </w:tc>
        <w:tc>
          <w:tcPr>
            <w:tcW w:w="1276" w:type="dxa"/>
            <w:gridSpan w:val="5"/>
            <w:tcBorders>
              <w:bottom w:val="single" w:sz="4" w:space="0" w:color="auto"/>
            </w:tcBorders>
            <w:vAlign w:val="center"/>
          </w:tcPr>
          <w:p w14:paraId="368270EE" w14:textId="77777777" w:rsidR="00960AD5" w:rsidRPr="009B053A" w:rsidRDefault="00960AD5" w:rsidP="00960AD5">
            <w:pPr>
              <w:pStyle w:val="TAC"/>
            </w:pPr>
            <w:r w:rsidRPr="009B053A">
              <w:rPr>
                <w:rFonts w:eastAsia="MS Mincho"/>
              </w:rPr>
              <w:t>n77/n78</w:t>
            </w:r>
          </w:p>
        </w:tc>
        <w:tc>
          <w:tcPr>
            <w:tcW w:w="1271" w:type="dxa"/>
            <w:gridSpan w:val="4"/>
            <w:tcBorders>
              <w:bottom w:val="single" w:sz="4" w:space="0" w:color="auto"/>
            </w:tcBorders>
            <w:vAlign w:val="center"/>
          </w:tcPr>
          <w:p w14:paraId="4533186D" w14:textId="77777777" w:rsidR="00960AD5" w:rsidRPr="009B053A" w:rsidRDefault="00960AD5" w:rsidP="00960AD5">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543CEFC1" w14:textId="77777777" w:rsidR="00960AD5" w:rsidRPr="009B053A" w:rsidRDefault="00960AD5" w:rsidP="00960AD5">
            <w:pPr>
              <w:pStyle w:val="TAC"/>
              <w:rPr>
                <w:rFonts w:eastAsia="MS Mincho"/>
              </w:rPr>
            </w:pPr>
          </w:p>
        </w:tc>
        <w:tc>
          <w:tcPr>
            <w:tcW w:w="1519" w:type="dxa"/>
            <w:tcBorders>
              <w:bottom w:val="single" w:sz="4" w:space="0" w:color="auto"/>
            </w:tcBorders>
            <w:vAlign w:val="center"/>
          </w:tcPr>
          <w:p w14:paraId="40C69701" w14:textId="77777777" w:rsidR="00960AD5" w:rsidRPr="009B053A" w:rsidRDefault="00960AD5" w:rsidP="00960AD5">
            <w:pPr>
              <w:pStyle w:val="TAC"/>
              <w:rPr>
                <w:lang w:eastAsia="zh-TW"/>
              </w:rPr>
            </w:pPr>
          </w:p>
        </w:tc>
      </w:tr>
      <w:tr w:rsidR="00960AD5" w:rsidRPr="009B053A" w14:paraId="6455225E" w14:textId="77777777" w:rsidTr="003F7BF7">
        <w:trPr>
          <w:gridAfter w:val="2"/>
          <w:wAfter w:w="35" w:type="dxa"/>
        </w:trPr>
        <w:tc>
          <w:tcPr>
            <w:tcW w:w="648" w:type="dxa"/>
            <w:gridSpan w:val="3"/>
            <w:vMerge/>
            <w:tcBorders>
              <w:bottom w:val="single" w:sz="4" w:space="0" w:color="auto"/>
            </w:tcBorders>
            <w:vAlign w:val="center"/>
          </w:tcPr>
          <w:p w14:paraId="7F94074B" w14:textId="77777777" w:rsidR="00960AD5" w:rsidRPr="009B053A" w:rsidRDefault="00960AD5" w:rsidP="00960AD5">
            <w:pPr>
              <w:pStyle w:val="TAC"/>
              <w:rPr>
                <w:rFonts w:eastAsia="MS Mincho"/>
              </w:rPr>
            </w:pPr>
          </w:p>
        </w:tc>
        <w:tc>
          <w:tcPr>
            <w:tcW w:w="656" w:type="dxa"/>
            <w:tcBorders>
              <w:bottom w:val="single" w:sz="4" w:space="0" w:color="auto"/>
            </w:tcBorders>
            <w:vAlign w:val="center"/>
          </w:tcPr>
          <w:p w14:paraId="6CE8B317" w14:textId="77777777" w:rsidR="00960AD5" w:rsidRPr="009B053A" w:rsidRDefault="00960AD5" w:rsidP="00960AD5">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62B7A75" w14:textId="77777777" w:rsidR="00960AD5" w:rsidRPr="009B053A" w:rsidRDefault="00960AD5" w:rsidP="00960AD5">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3D05B325" w14:textId="77777777" w:rsidR="00960AD5" w:rsidRPr="009B053A" w:rsidRDefault="00960AD5" w:rsidP="00960AD5">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1EB667B6" w14:textId="77777777" w:rsidR="00960AD5" w:rsidRPr="009B053A" w:rsidRDefault="00960AD5" w:rsidP="00960AD5">
            <w:pPr>
              <w:pStyle w:val="TAC"/>
              <w:rPr>
                <w:lang w:eastAsia="zh-TW"/>
              </w:rPr>
            </w:pPr>
            <w:r w:rsidRPr="009B053A">
              <w:rPr>
                <w:rFonts w:eastAsia="MS Mincho"/>
              </w:rPr>
              <w:t>All RBs / REFSENS_ENDC_3</w:t>
            </w:r>
          </w:p>
        </w:tc>
        <w:tc>
          <w:tcPr>
            <w:tcW w:w="1276" w:type="dxa"/>
            <w:gridSpan w:val="5"/>
            <w:tcBorders>
              <w:bottom w:val="single" w:sz="4" w:space="0" w:color="auto"/>
            </w:tcBorders>
            <w:vAlign w:val="center"/>
          </w:tcPr>
          <w:p w14:paraId="56B57FB7" w14:textId="77777777" w:rsidR="00960AD5" w:rsidRPr="009B053A" w:rsidRDefault="00960AD5" w:rsidP="00960AD5">
            <w:pPr>
              <w:pStyle w:val="TAC"/>
            </w:pPr>
            <w:r w:rsidRPr="009B053A">
              <w:rPr>
                <w:rFonts w:eastAsia="MS Mincho"/>
              </w:rPr>
              <w:t>N/A</w:t>
            </w:r>
          </w:p>
        </w:tc>
        <w:tc>
          <w:tcPr>
            <w:tcW w:w="1271" w:type="dxa"/>
            <w:gridSpan w:val="4"/>
            <w:tcBorders>
              <w:bottom w:val="single" w:sz="4" w:space="0" w:color="auto"/>
            </w:tcBorders>
            <w:vAlign w:val="center"/>
          </w:tcPr>
          <w:p w14:paraId="0BF17E14"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A7E7CA3" w14:textId="77777777" w:rsidR="00960AD5" w:rsidRPr="009B053A" w:rsidRDefault="00960AD5" w:rsidP="00960AD5">
            <w:pPr>
              <w:pStyle w:val="TAC"/>
              <w:rPr>
                <w:rFonts w:eastAsia="MS Mincho"/>
              </w:rPr>
            </w:pPr>
            <w:r w:rsidRPr="009B053A">
              <w:rPr>
                <w:lang w:eastAsia="zh-CN"/>
              </w:rPr>
              <w:t>100 MHz</w:t>
            </w:r>
          </w:p>
        </w:tc>
        <w:tc>
          <w:tcPr>
            <w:tcW w:w="1519" w:type="dxa"/>
            <w:tcBorders>
              <w:bottom w:val="single" w:sz="4" w:space="0" w:color="auto"/>
            </w:tcBorders>
            <w:vAlign w:val="center"/>
          </w:tcPr>
          <w:p w14:paraId="71805BF8" w14:textId="77777777" w:rsidR="00960AD5" w:rsidRPr="009B053A" w:rsidRDefault="00960AD5" w:rsidP="00960AD5">
            <w:pPr>
              <w:pStyle w:val="TAC"/>
              <w:rPr>
                <w:lang w:eastAsia="zh-TW"/>
              </w:rPr>
            </w:pPr>
            <w:r w:rsidRPr="009B053A">
              <w:rPr>
                <w:rFonts w:eastAsia="MS Mincho"/>
              </w:rPr>
              <w:t>All RBs / 0</w:t>
            </w:r>
          </w:p>
        </w:tc>
      </w:tr>
      <w:tr w:rsidR="00960AD5" w:rsidRPr="009B053A" w14:paraId="7397F2D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11451EE" w14:textId="77777777" w:rsidR="00960AD5" w:rsidRPr="009B053A" w:rsidRDefault="00960AD5" w:rsidP="00960AD5">
            <w:pPr>
              <w:pStyle w:val="TAC"/>
              <w:rPr>
                <w:b/>
                <w:bCs/>
                <w:lang w:eastAsia="zh-TW"/>
              </w:rPr>
            </w:pPr>
            <w:r w:rsidRPr="009B053A">
              <w:rPr>
                <w:b/>
                <w:bCs/>
              </w:rPr>
              <w:t xml:space="preserve">Test Settings for a </w:t>
            </w:r>
            <w:r w:rsidRPr="009B053A">
              <w:rPr>
                <w:b/>
                <w:bCs/>
                <w:lang w:eastAsia="zh-TW"/>
              </w:rPr>
              <w:t xml:space="preserve">DC_48A_n66A </w:t>
            </w:r>
            <w:r w:rsidRPr="009B053A">
              <w:rPr>
                <w:b/>
                <w:bCs/>
              </w:rPr>
              <w:t>Configuration</w:t>
            </w:r>
          </w:p>
        </w:tc>
      </w:tr>
      <w:tr w:rsidR="00960AD5" w:rsidRPr="009B053A" w14:paraId="2398DD8D"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74D45EE" w14:textId="77777777" w:rsidR="00960AD5" w:rsidRPr="009B053A" w:rsidRDefault="00960AD5" w:rsidP="00960AD5">
            <w:pPr>
              <w:pStyle w:val="TAC"/>
              <w:rPr>
                <w:rFonts w:eastAsia="MS Mincho"/>
              </w:rPr>
            </w:pPr>
            <w:r w:rsidRPr="009B053A">
              <w:t>1</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A808B1C" w14:textId="77777777" w:rsidR="00960AD5" w:rsidRPr="009B053A" w:rsidRDefault="00960AD5" w:rsidP="00960AD5">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0658E3C" w14:textId="77777777" w:rsidR="00960AD5" w:rsidRPr="009B053A" w:rsidRDefault="00960AD5" w:rsidP="00960AD5">
            <w:pPr>
              <w:pStyle w:val="TAC"/>
              <w:rPr>
                <w:rFonts w:eastAsia="MS Mincho"/>
              </w:rPr>
            </w:pPr>
            <w:r w:rsidRPr="009B053A">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30E5E34"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40B286" w14:textId="77777777" w:rsidR="00960AD5" w:rsidRPr="009B053A" w:rsidRDefault="00960AD5" w:rsidP="00960AD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20DC361" w14:textId="77777777" w:rsidR="00960AD5" w:rsidRPr="009B053A" w:rsidRDefault="00960AD5" w:rsidP="00960AD5">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50D2E17" w14:textId="77777777" w:rsidR="00960AD5" w:rsidRPr="009B053A" w:rsidRDefault="00960AD5" w:rsidP="00960AD5">
            <w:pPr>
              <w:pStyle w:val="TAC"/>
              <w:rPr>
                <w:rFonts w:eastAsia="MS Mincho"/>
              </w:rPr>
            </w:pPr>
            <w:r w:rsidRPr="009B053A">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ADF7A2"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01BC11" w14:textId="77777777" w:rsidR="00960AD5" w:rsidRPr="009B053A" w:rsidRDefault="00960AD5" w:rsidP="00960AD5">
            <w:pPr>
              <w:pStyle w:val="TAC"/>
              <w:rPr>
                <w:lang w:eastAsia="zh-TW"/>
              </w:rPr>
            </w:pPr>
          </w:p>
        </w:tc>
      </w:tr>
      <w:tr w:rsidR="00960AD5" w:rsidRPr="009B053A" w14:paraId="6D271B0B"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3A7829FD" w14:textId="77777777" w:rsidR="00960AD5" w:rsidRPr="009B053A" w:rsidRDefault="00960AD5" w:rsidP="00960AD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EEF987E" w14:textId="77777777" w:rsidR="00960AD5" w:rsidRPr="009B053A" w:rsidRDefault="00960AD5" w:rsidP="00960AD5">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8B9DB7C"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D260959" w14:textId="77777777" w:rsidR="00960AD5" w:rsidRPr="009B053A" w:rsidRDefault="00960AD5" w:rsidP="00960AD5">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7418B5A" w14:textId="77777777" w:rsidR="00960AD5" w:rsidRPr="009B053A" w:rsidRDefault="00960AD5" w:rsidP="00960AD5">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8BC460" w14:textId="77777777" w:rsidR="00960AD5" w:rsidRPr="009B053A" w:rsidRDefault="00960AD5" w:rsidP="00960AD5">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4F9780E"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517FA17A" w14:textId="77777777" w:rsidR="00960AD5" w:rsidRPr="009B053A" w:rsidRDefault="00960AD5" w:rsidP="00960AD5">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862B0D8" w14:textId="77777777" w:rsidR="00960AD5" w:rsidRPr="009B053A" w:rsidRDefault="00960AD5" w:rsidP="00960AD5">
            <w:pPr>
              <w:pStyle w:val="TAC"/>
              <w:rPr>
                <w:lang w:eastAsia="zh-TW"/>
              </w:rPr>
            </w:pPr>
            <w:r w:rsidRPr="009B053A">
              <w:rPr>
                <w:rFonts w:eastAsia="MS Mincho"/>
              </w:rPr>
              <w:t>All RBs / REFSENS_ENDC_1</w:t>
            </w:r>
          </w:p>
        </w:tc>
      </w:tr>
      <w:tr w:rsidR="00960AD5" w:rsidRPr="009B053A" w14:paraId="1C88AE79"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10456744" w14:textId="77777777" w:rsidR="00960AD5" w:rsidRPr="009B053A" w:rsidRDefault="00960AD5" w:rsidP="00960AD5">
            <w:pPr>
              <w:pStyle w:val="TAC"/>
              <w:rPr>
                <w:rFonts w:eastAsia="MS Mincho"/>
              </w:rPr>
            </w:pPr>
            <w:r w:rsidRPr="009B053A">
              <w:t>2</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1974F54" w14:textId="77777777" w:rsidR="00960AD5" w:rsidRPr="009B053A" w:rsidRDefault="00960AD5" w:rsidP="00960AD5">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4CB2920" w14:textId="77777777" w:rsidR="00960AD5" w:rsidRPr="009B053A" w:rsidRDefault="00960AD5" w:rsidP="00960AD5">
            <w:pPr>
              <w:pStyle w:val="TAC"/>
              <w:rPr>
                <w:rFonts w:eastAsia="MS Mincho"/>
              </w:rPr>
            </w:pPr>
            <w:r w:rsidRPr="009B053A">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0F581C5"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8057E8" w14:textId="77777777" w:rsidR="00960AD5" w:rsidRPr="009B053A" w:rsidRDefault="00960AD5" w:rsidP="00960AD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B92423" w14:textId="77777777" w:rsidR="00960AD5" w:rsidRPr="009B053A" w:rsidRDefault="00960AD5" w:rsidP="00960AD5">
            <w:pPr>
              <w:pStyle w:val="TAC"/>
              <w:rPr>
                <w:rFonts w:eastAsia="MS Mincho"/>
              </w:rPr>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4AC5026" w14:textId="77777777" w:rsidR="00960AD5" w:rsidRPr="009B053A" w:rsidRDefault="00960AD5" w:rsidP="00960AD5">
            <w:pPr>
              <w:pStyle w:val="TAC"/>
              <w:rPr>
                <w:rFonts w:eastAsia="MS Mincho"/>
              </w:rPr>
            </w:pPr>
            <w:r w:rsidRPr="009B053A">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8B77FB"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86982C" w14:textId="77777777" w:rsidR="00960AD5" w:rsidRPr="009B053A" w:rsidRDefault="00960AD5" w:rsidP="00960AD5">
            <w:pPr>
              <w:pStyle w:val="TAC"/>
              <w:rPr>
                <w:lang w:eastAsia="zh-TW"/>
              </w:rPr>
            </w:pPr>
          </w:p>
        </w:tc>
      </w:tr>
      <w:tr w:rsidR="00960AD5" w:rsidRPr="009B053A" w14:paraId="729BC9C2"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429A0D4E" w14:textId="77777777" w:rsidR="00960AD5" w:rsidRPr="009B053A" w:rsidRDefault="00960AD5" w:rsidP="00960AD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AFD4FC4" w14:textId="77777777" w:rsidR="00960AD5" w:rsidRPr="009B053A" w:rsidRDefault="00960AD5" w:rsidP="00960AD5">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2E9D14B"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F0F01D6" w14:textId="77777777" w:rsidR="00960AD5" w:rsidRPr="009B053A" w:rsidRDefault="00960AD5" w:rsidP="00960AD5">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DC6558C" w14:textId="77777777" w:rsidR="00960AD5" w:rsidRPr="009B053A" w:rsidRDefault="00960AD5" w:rsidP="00960AD5">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CCC976E" w14:textId="77777777" w:rsidR="00960AD5" w:rsidRPr="009B053A" w:rsidRDefault="00960AD5" w:rsidP="00960AD5">
            <w:pPr>
              <w:pStyle w:val="TAC"/>
              <w:rPr>
                <w:rFonts w:eastAsia="MS Mincho"/>
              </w:rPr>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FDA19F2"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D224197" w14:textId="77777777" w:rsidR="00960AD5" w:rsidRPr="009B053A" w:rsidRDefault="00960AD5" w:rsidP="00960AD5">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63B0E2E" w14:textId="77777777" w:rsidR="00960AD5" w:rsidRPr="009B053A" w:rsidRDefault="00960AD5" w:rsidP="00960AD5">
            <w:pPr>
              <w:pStyle w:val="TAC"/>
              <w:rPr>
                <w:lang w:eastAsia="zh-TW"/>
              </w:rPr>
            </w:pPr>
            <w:r w:rsidRPr="009B053A">
              <w:rPr>
                <w:rFonts w:eastAsia="MS Mincho"/>
              </w:rPr>
              <w:t>All RBs / REFSENS_ENDC_1</w:t>
            </w:r>
          </w:p>
        </w:tc>
      </w:tr>
      <w:tr w:rsidR="00960AD5" w:rsidRPr="009B053A" w14:paraId="6F2B5A94"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D980984" w14:textId="77777777" w:rsidR="00960AD5" w:rsidRPr="009B053A" w:rsidRDefault="00960AD5" w:rsidP="00960AD5">
            <w:pPr>
              <w:pStyle w:val="TAC"/>
              <w:rPr>
                <w:rFonts w:eastAsia="MS Mincho"/>
              </w:rPr>
            </w:pPr>
            <w:r w:rsidRPr="009B053A">
              <w:t>3</w:t>
            </w:r>
            <w:r w:rsidRPr="009B053A">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B1F87A" w14:textId="77777777" w:rsidR="00960AD5" w:rsidRPr="009B053A" w:rsidRDefault="00960AD5" w:rsidP="00960AD5">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2962CE6" w14:textId="77777777" w:rsidR="00960AD5" w:rsidRPr="009B053A" w:rsidRDefault="00960AD5" w:rsidP="00960AD5">
            <w:pPr>
              <w:pStyle w:val="TAC"/>
              <w:rPr>
                <w:rFonts w:eastAsia="MS Mincho"/>
              </w:rPr>
            </w:pPr>
            <w:r w:rsidRPr="009B053A">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6453F76"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A0456A" w14:textId="77777777" w:rsidR="00960AD5" w:rsidRPr="009B053A" w:rsidRDefault="00960AD5" w:rsidP="00960AD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93F284" w14:textId="77777777" w:rsidR="00960AD5" w:rsidRPr="009B053A" w:rsidRDefault="00960AD5" w:rsidP="00960AD5">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B60F0" w14:textId="77777777" w:rsidR="00960AD5" w:rsidRPr="009B053A" w:rsidRDefault="00960AD5" w:rsidP="00960AD5">
            <w:pPr>
              <w:pStyle w:val="TAC"/>
              <w:rPr>
                <w:rFonts w:eastAsia="MS Mincho"/>
              </w:rPr>
            </w:pPr>
            <w:r w:rsidRPr="009B053A">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7528665"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FA94CC" w14:textId="77777777" w:rsidR="00960AD5" w:rsidRPr="009B053A" w:rsidRDefault="00960AD5" w:rsidP="00960AD5">
            <w:pPr>
              <w:pStyle w:val="TAC"/>
              <w:rPr>
                <w:lang w:eastAsia="zh-TW"/>
              </w:rPr>
            </w:pPr>
          </w:p>
        </w:tc>
      </w:tr>
      <w:tr w:rsidR="00960AD5" w:rsidRPr="009B053A" w14:paraId="367F8B89"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D3EE55C" w14:textId="77777777" w:rsidR="00960AD5" w:rsidRPr="009B053A" w:rsidRDefault="00960AD5" w:rsidP="00960AD5">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F1F588" w14:textId="77777777" w:rsidR="00960AD5" w:rsidRPr="009B053A" w:rsidRDefault="00960AD5" w:rsidP="00960AD5">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D6526AA"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C8933CE" w14:textId="77777777" w:rsidR="00960AD5" w:rsidRPr="009B053A" w:rsidRDefault="00960AD5" w:rsidP="00960AD5">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6953CFB" w14:textId="77777777" w:rsidR="00960AD5" w:rsidRPr="009B053A" w:rsidRDefault="00960AD5" w:rsidP="00960AD5">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651262D" w14:textId="77777777" w:rsidR="00960AD5" w:rsidRPr="009B053A" w:rsidRDefault="00960AD5" w:rsidP="00960AD5">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23260A5"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1B25AAE" w14:textId="77777777" w:rsidR="00960AD5" w:rsidRPr="009B053A" w:rsidRDefault="00960AD5" w:rsidP="00960AD5">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4D9CA7" w14:textId="77777777" w:rsidR="00960AD5" w:rsidRPr="009B053A" w:rsidRDefault="00960AD5" w:rsidP="00960AD5">
            <w:pPr>
              <w:pStyle w:val="TAC"/>
              <w:rPr>
                <w:lang w:eastAsia="zh-TW"/>
              </w:rPr>
            </w:pPr>
            <w:r w:rsidRPr="009B053A">
              <w:rPr>
                <w:rFonts w:eastAsia="MS Mincho"/>
              </w:rPr>
              <w:t>All RBs / REFSENS_ENDC_1</w:t>
            </w:r>
          </w:p>
        </w:tc>
      </w:tr>
      <w:tr w:rsidR="00960AD5" w:rsidRPr="009B053A" w14:paraId="153116D7"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618CA94" w14:textId="77777777" w:rsidR="00960AD5" w:rsidRPr="009B053A" w:rsidRDefault="00960AD5" w:rsidP="00960AD5">
            <w:pPr>
              <w:pStyle w:val="TAC"/>
              <w:rPr>
                <w:rFonts w:eastAsia="MS Mincho"/>
              </w:rPr>
            </w:pPr>
            <w:r w:rsidRPr="009B053A">
              <w:rPr>
                <w:rFonts w:eastAsia="MS Mincho"/>
              </w:rPr>
              <w:t>4</w:t>
            </w:r>
            <w:r w:rsidRPr="009B053A">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020785E" w14:textId="77777777" w:rsidR="00960AD5" w:rsidRPr="009B053A" w:rsidRDefault="00960AD5" w:rsidP="00960AD5">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8B67781" w14:textId="77777777" w:rsidR="00960AD5" w:rsidRPr="009B053A" w:rsidRDefault="00960AD5" w:rsidP="00960AD5">
            <w:pPr>
              <w:pStyle w:val="TAC"/>
              <w:rPr>
                <w:rFonts w:eastAsia="MS Mincho"/>
              </w:rPr>
            </w:pPr>
            <w:r w:rsidRPr="009B053A">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136309"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CB1B92" w14:textId="77777777" w:rsidR="00960AD5" w:rsidRPr="009B053A" w:rsidRDefault="00960AD5" w:rsidP="00960AD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ED9EEE" w14:textId="77777777" w:rsidR="00960AD5" w:rsidRPr="009B053A" w:rsidRDefault="00960AD5" w:rsidP="00960AD5">
            <w:pPr>
              <w:pStyle w:val="TAC"/>
            </w:pPr>
            <w:r w:rsidRPr="009B053A">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1F70A11" w14:textId="77777777" w:rsidR="00960AD5" w:rsidRPr="009B053A" w:rsidRDefault="00960AD5" w:rsidP="00960AD5">
            <w:pPr>
              <w:pStyle w:val="TAC"/>
              <w:rPr>
                <w:rFonts w:eastAsia="MS Mincho"/>
              </w:rPr>
            </w:pPr>
            <w:r w:rsidRPr="009B053A">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D4A26E3"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C29DEC" w14:textId="77777777" w:rsidR="00960AD5" w:rsidRPr="009B053A" w:rsidRDefault="00960AD5" w:rsidP="00960AD5">
            <w:pPr>
              <w:pStyle w:val="TAC"/>
              <w:rPr>
                <w:lang w:eastAsia="zh-TW"/>
              </w:rPr>
            </w:pPr>
          </w:p>
        </w:tc>
      </w:tr>
      <w:tr w:rsidR="00960AD5" w:rsidRPr="009B053A" w14:paraId="78081699"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1746011D" w14:textId="77777777" w:rsidR="00960AD5" w:rsidRPr="009B053A" w:rsidRDefault="00960AD5" w:rsidP="00960AD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3A56231" w14:textId="77777777" w:rsidR="00960AD5" w:rsidRPr="009B053A" w:rsidRDefault="00960AD5" w:rsidP="00960AD5">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B4D588"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6709340" w14:textId="77777777" w:rsidR="00960AD5" w:rsidRPr="009B053A" w:rsidRDefault="00960AD5" w:rsidP="00960AD5">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7CDFE14" w14:textId="77777777" w:rsidR="00960AD5" w:rsidRPr="009B053A" w:rsidRDefault="00960AD5" w:rsidP="00960AD5">
            <w:pPr>
              <w:pStyle w:val="TAC"/>
              <w:rPr>
                <w:lang w:eastAsia="zh-TW"/>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4991A9D" w14:textId="77777777" w:rsidR="00960AD5" w:rsidRPr="009B053A" w:rsidRDefault="00960AD5" w:rsidP="00960AD5">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09EA83D"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1A916A1" w14:textId="77777777" w:rsidR="00960AD5" w:rsidRPr="009B053A" w:rsidRDefault="00960AD5" w:rsidP="00960AD5">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ED622F5" w14:textId="77777777" w:rsidR="00960AD5" w:rsidRPr="009B053A" w:rsidRDefault="00960AD5" w:rsidP="00960AD5">
            <w:pPr>
              <w:pStyle w:val="TAC"/>
              <w:rPr>
                <w:lang w:eastAsia="zh-TW"/>
              </w:rPr>
            </w:pPr>
            <w:r w:rsidRPr="009B053A">
              <w:rPr>
                <w:rFonts w:eastAsia="MS Mincho"/>
              </w:rPr>
              <w:t>All RBs / REFSENS_ENDC_4</w:t>
            </w:r>
          </w:p>
        </w:tc>
      </w:tr>
      <w:tr w:rsidR="00960AD5" w:rsidRPr="009B053A" w14:paraId="6C39D88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957E6B0" w14:textId="77777777" w:rsidR="00960AD5" w:rsidRPr="009B053A" w:rsidRDefault="00960AD5" w:rsidP="00960AD5">
            <w:pPr>
              <w:pStyle w:val="TAC"/>
              <w:rPr>
                <w:rFonts w:eastAsia="MS Mincho"/>
              </w:rPr>
            </w:pPr>
            <w:r w:rsidRPr="009B053A">
              <w:rPr>
                <w:b/>
                <w:bCs/>
              </w:rPr>
              <w:t xml:space="preserve">Test Settings for a </w:t>
            </w:r>
            <w:r w:rsidRPr="009B053A">
              <w:rPr>
                <w:b/>
                <w:bCs/>
                <w:lang w:eastAsia="zh-TW"/>
              </w:rPr>
              <w:t xml:space="preserve">DC_66A_n2A </w:t>
            </w:r>
            <w:r w:rsidRPr="009B053A">
              <w:rPr>
                <w:b/>
                <w:bCs/>
              </w:rPr>
              <w:t>Configuration</w:t>
            </w:r>
          </w:p>
        </w:tc>
      </w:tr>
      <w:tr w:rsidR="00960AD5" w:rsidRPr="009B053A" w14:paraId="10ED2787"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235D200" w14:textId="77777777" w:rsidR="00960AD5" w:rsidRPr="009B053A" w:rsidRDefault="00960AD5" w:rsidP="00960AD5">
            <w:pPr>
              <w:spacing w:after="0"/>
              <w:jc w:val="center"/>
              <w:rPr>
                <w:rFonts w:ascii="Arial" w:eastAsia="MS Mincho" w:hAnsi="Arial"/>
                <w:sz w:val="18"/>
              </w:rPr>
            </w:pPr>
            <w:r w:rsidRPr="009B053A">
              <w:rPr>
                <w:rFonts w:ascii="Arial" w:eastAsia="MS Mincho" w:hAnsi="Arial"/>
                <w:sz w:val="18"/>
              </w:rPr>
              <w:t>1</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5C5FAC7" w14:textId="77777777" w:rsidR="00960AD5" w:rsidRPr="009B053A" w:rsidRDefault="00960AD5" w:rsidP="00960AD5">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287A6" w14:textId="77777777" w:rsidR="00960AD5" w:rsidRPr="009B053A" w:rsidRDefault="00960AD5" w:rsidP="00960AD5">
            <w:pPr>
              <w:pStyle w:val="TAC"/>
              <w:rPr>
                <w:rFonts w:eastAsia="MS Mincho"/>
              </w:rPr>
            </w:pPr>
            <w:r w:rsidRPr="009B053A">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88AD69A"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157AFFB" w14:textId="77777777" w:rsidR="00960AD5" w:rsidRPr="009B053A" w:rsidRDefault="00960AD5" w:rsidP="00960AD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C070874" w14:textId="77777777" w:rsidR="00960AD5" w:rsidRPr="009B053A" w:rsidRDefault="00960AD5" w:rsidP="00960AD5">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4DBFC92" w14:textId="77777777" w:rsidR="00960AD5" w:rsidRPr="009B053A" w:rsidRDefault="00960AD5" w:rsidP="00960AD5">
            <w:pPr>
              <w:pStyle w:val="TAC"/>
              <w:rPr>
                <w:rFonts w:eastAsia="MS Mincho"/>
              </w:rPr>
            </w:pPr>
            <w:r w:rsidRPr="009B053A">
              <w:rPr>
                <w:rFonts w:eastAsia="MS Mincho"/>
              </w:rPr>
              <w:t xml:space="preserve">UL 1855 / </w:t>
            </w:r>
          </w:p>
          <w:p w14:paraId="067529E2" w14:textId="77777777" w:rsidR="00960AD5" w:rsidRPr="009B053A" w:rsidRDefault="00960AD5" w:rsidP="00960AD5">
            <w:pPr>
              <w:pStyle w:val="TAC"/>
              <w:rPr>
                <w:rFonts w:eastAsia="MS Mincho"/>
              </w:rPr>
            </w:pPr>
            <w:r w:rsidRPr="009B053A">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7D48975"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AA3CDA" w14:textId="77777777" w:rsidR="00960AD5" w:rsidRPr="009B053A" w:rsidRDefault="00960AD5" w:rsidP="00960AD5">
            <w:pPr>
              <w:pStyle w:val="TAC"/>
              <w:rPr>
                <w:rFonts w:eastAsia="MS Mincho"/>
              </w:rPr>
            </w:pPr>
          </w:p>
        </w:tc>
      </w:tr>
      <w:tr w:rsidR="00960AD5" w:rsidRPr="009B053A" w14:paraId="142E220D"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75121F96" w14:textId="77777777" w:rsidR="00960AD5" w:rsidRPr="009B053A" w:rsidRDefault="00960AD5" w:rsidP="00960AD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352AA83" w14:textId="77777777" w:rsidR="00960AD5" w:rsidRPr="009B053A" w:rsidRDefault="00960AD5" w:rsidP="00960AD5">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5644885"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3EE37F" w14:textId="77777777" w:rsidR="00960AD5" w:rsidRPr="009B053A" w:rsidRDefault="00960AD5" w:rsidP="00960AD5">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AA360E" w14:textId="77777777" w:rsidR="00960AD5" w:rsidRPr="009B053A" w:rsidRDefault="00960AD5" w:rsidP="00960AD5">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2E8BCC3" w14:textId="77777777" w:rsidR="00960AD5" w:rsidRPr="009B053A" w:rsidRDefault="00960AD5" w:rsidP="00960AD5">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9E3A1E"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2849FF" w14:textId="77777777" w:rsidR="00960AD5" w:rsidRPr="009B053A" w:rsidRDefault="00960AD5" w:rsidP="00960AD5">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AB7ED8"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4D2D964F"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8DD10AF" w14:textId="77777777" w:rsidR="00960AD5" w:rsidRPr="009B053A" w:rsidRDefault="00960AD5" w:rsidP="00960AD5">
            <w:pPr>
              <w:spacing w:after="0"/>
              <w:jc w:val="center"/>
              <w:rPr>
                <w:rFonts w:ascii="Arial" w:eastAsia="MS Mincho" w:hAnsi="Arial"/>
                <w:sz w:val="18"/>
              </w:rPr>
            </w:pPr>
            <w:r w:rsidRPr="009B053A">
              <w:rPr>
                <w:rFonts w:ascii="Arial" w:eastAsia="MS Mincho" w:hAnsi="Arial"/>
                <w:sz w:val="18"/>
              </w:rPr>
              <w:t>2</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3D5D9BF" w14:textId="77777777" w:rsidR="00960AD5" w:rsidRPr="009B053A" w:rsidRDefault="00960AD5" w:rsidP="00960AD5">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E0F5BDD" w14:textId="77777777" w:rsidR="00960AD5" w:rsidRPr="009B053A" w:rsidRDefault="00960AD5" w:rsidP="00960AD5">
            <w:pPr>
              <w:pStyle w:val="TAC"/>
              <w:ind w:left="-106" w:right="-118"/>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E440134"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1EF1284" w14:textId="77777777" w:rsidR="00960AD5" w:rsidRPr="009B053A" w:rsidRDefault="00960AD5" w:rsidP="00960AD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BA617A2" w14:textId="77777777" w:rsidR="00960AD5" w:rsidRPr="009B053A" w:rsidRDefault="00960AD5" w:rsidP="00960AD5">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E59F35" w14:textId="77777777" w:rsidR="00960AD5" w:rsidRPr="009B053A" w:rsidRDefault="00960AD5" w:rsidP="00960AD5">
            <w:pPr>
              <w:pStyle w:val="TAC"/>
              <w:rPr>
                <w:rFonts w:eastAsia="MS Mincho"/>
              </w:rPr>
            </w:pPr>
            <w:r w:rsidRPr="009B053A">
              <w:rPr>
                <w:rFonts w:eastAsia="MS Mincho"/>
              </w:rPr>
              <w:t xml:space="preserve">UL 1883.3 / </w:t>
            </w:r>
          </w:p>
          <w:p w14:paraId="4D1989BF" w14:textId="77777777" w:rsidR="00960AD5" w:rsidRPr="009B053A" w:rsidRDefault="00960AD5" w:rsidP="00960AD5">
            <w:pPr>
              <w:pStyle w:val="TAC"/>
              <w:ind w:left="-148" w:right="-62"/>
              <w:rPr>
                <w:rFonts w:eastAsia="MS Mincho"/>
              </w:rPr>
            </w:pPr>
            <w:r w:rsidRPr="009B053A">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7C647E4"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C0D80F" w14:textId="77777777" w:rsidR="00960AD5" w:rsidRPr="009B053A" w:rsidRDefault="00960AD5" w:rsidP="00960AD5">
            <w:pPr>
              <w:pStyle w:val="TAC"/>
              <w:rPr>
                <w:rFonts w:eastAsia="MS Mincho"/>
              </w:rPr>
            </w:pPr>
          </w:p>
        </w:tc>
      </w:tr>
      <w:tr w:rsidR="00960AD5" w:rsidRPr="009B053A" w14:paraId="383E42F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8EC2CE3" w14:textId="77777777" w:rsidR="00960AD5" w:rsidRPr="009B053A" w:rsidRDefault="00960AD5" w:rsidP="00960AD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82F8A6" w14:textId="77777777" w:rsidR="00960AD5" w:rsidRPr="009B053A" w:rsidRDefault="00960AD5" w:rsidP="00960AD5">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689DFA2"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2550FD5" w14:textId="77777777" w:rsidR="00960AD5" w:rsidRPr="009B053A" w:rsidRDefault="00960AD5" w:rsidP="00960AD5">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44D513E" w14:textId="77777777" w:rsidR="00960AD5" w:rsidRPr="009B053A" w:rsidRDefault="00960AD5" w:rsidP="00960AD5">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532A2E5" w14:textId="77777777" w:rsidR="00960AD5" w:rsidRPr="009B053A" w:rsidRDefault="00960AD5" w:rsidP="00960AD5">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A01031"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9A224F" w14:textId="77777777" w:rsidR="00960AD5" w:rsidRPr="009B053A" w:rsidRDefault="00960AD5" w:rsidP="00960AD5">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12309DE"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462779E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79BFC36" w14:textId="77777777" w:rsidR="00960AD5" w:rsidRPr="009B053A" w:rsidRDefault="00960AD5" w:rsidP="00960AD5">
            <w:pPr>
              <w:pStyle w:val="TAC"/>
              <w:rPr>
                <w:rFonts w:eastAsia="MS Mincho"/>
              </w:rPr>
            </w:pPr>
            <w:r w:rsidRPr="009B053A">
              <w:rPr>
                <w:b/>
                <w:bCs/>
              </w:rPr>
              <w:t xml:space="preserve">Test Settings for a </w:t>
            </w:r>
            <w:r w:rsidRPr="009B053A">
              <w:rPr>
                <w:b/>
                <w:bCs/>
                <w:lang w:eastAsia="zh-TW"/>
              </w:rPr>
              <w:t xml:space="preserve">DC_66A_n5A </w:t>
            </w:r>
            <w:r w:rsidRPr="009B053A">
              <w:rPr>
                <w:b/>
                <w:bCs/>
              </w:rPr>
              <w:t>Configuration</w:t>
            </w:r>
          </w:p>
        </w:tc>
      </w:tr>
      <w:tr w:rsidR="00960AD5" w:rsidRPr="009B053A" w14:paraId="5F74B4DA"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37DA940" w14:textId="77777777" w:rsidR="00960AD5" w:rsidRPr="009B053A" w:rsidRDefault="00960AD5" w:rsidP="00960AD5">
            <w:pPr>
              <w:spacing w:after="0"/>
              <w:jc w:val="center"/>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6D2FDE0" w14:textId="77777777" w:rsidR="00960AD5" w:rsidRPr="009B053A" w:rsidRDefault="00960AD5" w:rsidP="00960AD5">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7625D81" w14:textId="77777777" w:rsidR="00960AD5" w:rsidRPr="009B053A" w:rsidRDefault="00960AD5" w:rsidP="00960AD5">
            <w:pPr>
              <w:pStyle w:val="TAC"/>
              <w:rPr>
                <w:rFonts w:eastAsia="MS Mincho"/>
              </w:rPr>
            </w:pPr>
            <w:r w:rsidRPr="009B053A">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3AA039D"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599180" w14:textId="77777777" w:rsidR="00960AD5" w:rsidRPr="009B053A" w:rsidRDefault="00960AD5" w:rsidP="00960AD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32FB1E4" w14:textId="77777777" w:rsidR="00960AD5" w:rsidRPr="009B053A" w:rsidRDefault="00960AD5" w:rsidP="00960AD5">
            <w:pPr>
              <w:pStyle w:val="TAC"/>
            </w:pPr>
            <w:r w:rsidRPr="009B053A">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C8623B" w14:textId="77777777" w:rsidR="00960AD5" w:rsidRPr="009B053A" w:rsidRDefault="00960AD5" w:rsidP="00960AD5">
            <w:pPr>
              <w:pStyle w:val="TAC"/>
              <w:rPr>
                <w:rFonts w:eastAsia="MS Mincho"/>
              </w:rPr>
            </w:pPr>
            <w:r w:rsidRPr="009B053A">
              <w:rPr>
                <w:rFonts w:eastAsia="MS Mincho"/>
              </w:rPr>
              <w:t xml:space="preserve">UL 838/ </w:t>
            </w:r>
          </w:p>
          <w:p w14:paraId="2D6D2237" w14:textId="77777777" w:rsidR="00960AD5" w:rsidRPr="009B053A" w:rsidRDefault="00960AD5" w:rsidP="00960AD5">
            <w:pPr>
              <w:pStyle w:val="TAC"/>
              <w:rPr>
                <w:rFonts w:eastAsia="MS Mincho"/>
              </w:rPr>
            </w:pPr>
            <w:r w:rsidRPr="009B053A">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EC654F9"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B6A8C1" w14:textId="77777777" w:rsidR="00960AD5" w:rsidRPr="009B053A" w:rsidRDefault="00960AD5" w:rsidP="00960AD5">
            <w:pPr>
              <w:pStyle w:val="TAC"/>
              <w:rPr>
                <w:rFonts w:eastAsia="MS Mincho"/>
              </w:rPr>
            </w:pPr>
          </w:p>
        </w:tc>
      </w:tr>
      <w:tr w:rsidR="00960AD5" w:rsidRPr="009B053A" w14:paraId="5259BE3A"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1B4AE6A4" w14:textId="77777777" w:rsidR="00960AD5" w:rsidRPr="009B053A" w:rsidRDefault="00960AD5" w:rsidP="00960AD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37ED415" w14:textId="77777777" w:rsidR="00960AD5" w:rsidRPr="009B053A" w:rsidRDefault="00960AD5" w:rsidP="00960AD5">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39AED70"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993CA49" w14:textId="77777777" w:rsidR="00960AD5" w:rsidRPr="009B053A" w:rsidRDefault="00960AD5" w:rsidP="00960AD5">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5C4423D" w14:textId="77777777" w:rsidR="00960AD5" w:rsidRPr="009B053A" w:rsidRDefault="00960AD5" w:rsidP="00960AD5">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52DF168" w14:textId="77777777" w:rsidR="00960AD5" w:rsidRPr="009B053A" w:rsidRDefault="00960AD5" w:rsidP="00960AD5">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92F50E"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6CFDE7F" w14:textId="77777777" w:rsidR="00960AD5" w:rsidRPr="009B053A" w:rsidRDefault="00960AD5" w:rsidP="00960AD5">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F9781C1"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372893F3" w14:textId="77777777" w:rsidTr="00E53E03">
        <w:trPr>
          <w:gridAfter w:val="1"/>
          <w:wAfter w:w="25" w:type="dxa"/>
          <w:ins w:id="632" w:author="Kevin Wang (QMC)" w:date="2023-05-09T23:05:00Z"/>
        </w:trPr>
        <w:tc>
          <w:tcPr>
            <w:tcW w:w="10123" w:type="dxa"/>
            <w:gridSpan w:val="40"/>
            <w:tcBorders>
              <w:left w:val="single" w:sz="4" w:space="0" w:color="auto"/>
              <w:bottom w:val="single" w:sz="4" w:space="0" w:color="auto"/>
              <w:right w:val="single" w:sz="4" w:space="0" w:color="auto"/>
            </w:tcBorders>
            <w:vAlign w:val="center"/>
          </w:tcPr>
          <w:p w14:paraId="023B473D" w14:textId="5760AB3A" w:rsidR="00960AD5" w:rsidRPr="009B053A" w:rsidRDefault="00960AD5" w:rsidP="00960AD5">
            <w:pPr>
              <w:pStyle w:val="TAC"/>
              <w:rPr>
                <w:ins w:id="633" w:author="Kevin Wang (QMC)" w:date="2023-05-09T23:05:00Z"/>
                <w:rFonts w:eastAsia="MS Mincho"/>
              </w:rPr>
            </w:pPr>
            <w:ins w:id="634" w:author="Kevin Wang (QMC)" w:date="2023-05-09T23:05:00Z">
              <w:r w:rsidRPr="009B053A">
                <w:rPr>
                  <w:b/>
                  <w:bCs/>
                </w:rPr>
                <w:t xml:space="preserve">Test Settings for a </w:t>
              </w:r>
              <w:r w:rsidRPr="009B053A">
                <w:rPr>
                  <w:b/>
                  <w:bCs/>
                  <w:lang w:eastAsia="zh-TW"/>
                </w:rPr>
                <w:t>DC_66A_n</w:t>
              </w:r>
              <w:r>
                <w:rPr>
                  <w:b/>
                  <w:bCs/>
                  <w:lang w:eastAsia="zh-TW"/>
                </w:rPr>
                <w:t>2</w:t>
              </w:r>
              <w:r w:rsidRPr="009B053A">
                <w:rPr>
                  <w:b/>
                  <w:bCs/>
                  <w:lang w:eastAsia="zh-TW"/>
                </w:rPr>
                <w:t xml:space="preserve">5A </w:t>
              </w:r>
              <w:r w:rsidRPr="009B053A">
                <w:rPr>
                  <w:b/>
                  <w:bCs/>
                </w:rPr>
                <w:t>Configuration</w:t>
              </w:r>
            </w:ins>
          </w:p>
        </w:tc>
      </w:tr>
      <w:tr w:rsidR="00960AD5" w:rsidRPr="009B053A" w14:paraId="3FDCF96B" w14:textId="77777777" w:rsidTr="008D6460">
        <w:trPr>
          <w:gridAfter w:val="1"/>
          <w:wAfter w:w="25" w:type="dxa"/>
          <w:ins w:id="635" w:author="Kevin Wang (QMC)" w:date="2023-05-09T23:05:00Z"/>
        </w:trPr>
        <w:tc>
          <w:tcPr>
            <w:tcW w:w="622" w:type="dxa"/>
            <w:vMerge w:val="restart"/>
            <w:tcBorders>
              <w:left w:val="single" w:sz="4" w:space="0" w:color="auto"/>
              <w:right w:val="single" w:sz="4" w:space="0" w:color="auto"/>
            </w:tcBorders>
            <w:vAlign w:val="center"/>
          </w:tcPr>
          <w:p w14:paraId="4557F529" w14:textId="4A3256DB" w:rsidR="00960AD5" w:rsidRPr="009B053A" w:rsidRDefault="00960AD5">
            <w:pPr>
              <w:spacing w:after="0"/>
              <w:jc w:val="center"/>
              <w:rPr>
                <w:ins w:id="636" w:author="Kevin Wang (QMC)" w:date="2023-05-09T23:05:00Z"/>
                <w:rFonts w:ascii="Arial" w:eastAsia="MS Mincho" w:hAnsi="Arial"/>
                <w:sz w:val="18"/>
              </w:rPr>
              <w:pPrChange w:id="637" w:author="Kevin Wang (QMC)" w:date="2023-05-09T23:08:00Z">
                <w:pPr>
                  <w:spacing w:after="0"/>
                </w:pPr>
              </w:pPrChange>
            </w:pPr>
            <w:ins w:id="638" w:author="Kevin Wang (QMC)" w:date="2023-05-09T23:06:00Z">
              <w:r w:rsidRPr="009B053A">
                <w:rPr>
                  <w:rFonts w:ascii="Arial" w:eastAsia="MS Mincho" w:hAnsi="Arial" w:cs="Arial"/>
                </w:rPr>
                <w:t>1</w:t>
              </w:r>
              <w:r w:rsidRPr="009B053A">
                <w:rPr>
                  <w:rFonts w:ascii="Arial" w:eastAsia="MS Mincho" w:hAnsi="Arial" w:cs="Arial"/>
                  <w:vertAlign w:val="superscript"/>
                </w:rPr>
                <w:t>4</w:t>
              </w:r>
            </w:ins>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A64F4F1" w14:textId="083ADB2A" w:rsidR="00960AD5" w:rsidRPr="009B053A" w:rsidRDefault="00960AD5" w:rsidP="00960AD5">
            <w:pPr>
              <w:pStyle w:val="TAC"/>
              <w:rPr>
                <w:ins w:id="639" w:author="Kevin Wang (QMC)" w:date="2023-05-09T23:05:00Z"/>
                <w:rFonts w:eastAsia="MS Mincho"/>
              </w:rPr>
            </w:pPr>
            <w:ins w:id="640" w:author="Kevin Wang (QMC)" w:date="2023-05-09T23:06:00Z">
              <w:r w:rsidRPr="009B053A">
                <w:rPr>
                  <w:rFonts w:eastAsia="MS Mincho"/>
                </w:rPr>
                <w:t>66</w:t>
              </w:r>
            </w:ins>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E15B397" w14:textId="192187DF" w:rsidR="00960AD5" w:rsidRPr="009B053A" w:rsidRDefault="00960AD5" w:rsidP="00960AD5">
            <w:pPr>
              <w:pStyle w:val="TAC"/>
              <w:rPr>
                <w:ins w:id="641" w:author="Kevin Wang (QMC)" w:date="2023-05-09T23:05:00Z"/>
                <w:rFonts w:eastAsia="MS Mincho"/>
              </w:rPr>
            </w:pPr>
            <w:ins w:id="642" w:author="Kevin Wang (QMC)" w:date="2023-05-09T23:06:00Z">
              <w:r w:rsidRPr="009B053A">
                <w:rPr>
                  <w:rFonts w:eastAsia="MS Mincho"/>
                </w:rPr>
                <w:t>UL 17</w:t>
              </w:r>
            </w:ins>
            <w:ins w:id="643" w:author="Kevin Wang (QMC)" w:date="2023-05-09T23:07:00Z">
              <w:r>
                <w:rPr>
                  <w:rFonts w:eastAsia="MS Mincho"/>
                </w:rPr>
                <w:t>75</w:t>
              </w:r>
            </w:ins>
            <w:ins w:id="644" w:author="Kevin Wang (QMC)" w:date="2023-05-09T23:06:00Z">
              <w:r w:rsidRPr="009B053A">
                <w:rPr>
                  <w:rFonts w:eastAsia="MS Mincho"/>
                </w:rPr>
                <w:t>/ DL 21</w:t>
              </w:r>
            </w:ins>
            <w:ins w:id="645" w:author="Kevin Wang (QMC)" w:date="2023-05-09T23:07:00Z">
              <w:r>
                <w:rPr>
                  <w:rFonts w:eastAsia="MS Mincho"/>
                </w:rPr>
                <w:t>75</w:t>
              </w:r>
            </w:ins>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197933A" w14:textId="77777777" w:rsidR="00960AD5" w:rsidRPr="009B053A" w:rsidRDefault="00960AD5" w:rsidP="00960AD5">
            <w:pPr>
              <w:pStyle w:val="TAC"/>
              <w:rPr>
                <w:ins w:id="646" w:author="Kevin Wang (QMC)" w:date="2023-05-09T23:05:00Z"/>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EF7FD26" w14:textId="77777777" w:rsidR="00960AD5" w:rsidRPr="009B053A" w:rsidRDefault="00960AD5" w:rsidP="00960AD5">
            <w:pPr>
              <w:pStyle w:val="TAC"/>
              <w:rPr>
                <w:ins w:id="647" w:author="Kevin Wang (QMC)" w:date="2023-05-09T23:05:00Z"/>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B775EB" w14:textId="367C523B" w:rsidR="00960AD5" w:rsidRPr="009B053A" w:rsidRDefault="00960AD5" w:rsidP="00960AD5">
            <w:pPr>
              <w:pStyle w:val="TAC"/>
              <w:rPr>
                <w:ins w:id="648" w:author="Kevin Wang (QMC)" w:date="2023-05-09T23:05:00Z"/>
              </w:rPr>
            </w:pPr>
            <w:ins w:id="649" w:author="Kevin Wang (QMC)" w:date="2023-05-09T23:07:00Z">
              <w:r>
                <w:t>n2</w:t>
              </w:r>
            </w:ins>
            <w:ins w:id="650" w:author="Kevin Wang (QMC)" w:date="2023-05-09T23:06:00Z">
              <w:r w:rsidRPr="009B053A">
                <w:t xml:space="preserve">5 </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19F411" w14:textId="770478F4" w:rsidR="00960AD5" w:rsidRPr="009B053A" w:rsidRDefault="00960AD5" w:rsidP="00960AD5">
            <w:pPr>
              <w:pStyle w:val="TAC"/>
              <w:rPr>
                <w:ins w:id="651" w:author="Kevin Wang (QMC)" w:date="2023-05-09T23:06:00Z"/>
                <w:rFonts w:eastAsia="MS Mincho"/>
              </w:rPr>
            </w:pPr>
            <w:ins w:id="652" w:author="Kevin Wang (QMC)" w:date="2023-05-09T23:06:00Z">
              <w:r w:rsidRPr="009B053A">
                <w:rPr>
                  <w:rFonts w:eastAsia="MS Mincho"/>
                </w:rPr>
                <w:t xml:space="preserve">UL </w:t>
              </w:r>
            </w:ins>
            <w:ins w:id="653" w:author="Kevin Wang (QMC)" w:date="2023-05-09T23:07:00Z">
              <w:r>
                <w:rPr>
                  <w:rFonts w:eastAsia="MS Mincho"/>
                </w:rPr>
                <w:t>1855</w:t>
              </w:r>
            </w:ins>
            <w:ins w:id="654" w:author="Kevin Wang (QMC)" w:date="2023-05-09T23:06:00Z">
              <w:r w:rsidRPr="009B053A">
                <w:rPr>
                  <w:rFonts w:eastAsia="MS Mincho"/>
                </w:rPr>
                <w:t xml:space="preserve">/ </w:t>
              </w:r>
            </w:ins>
          </w:p>
          <w:p w14:paraId="7B338D69" w14:textId="23C21ED6" w:rsidR="00960AD5" w:rsidRPr="009B053A" w:rsidRDefault="00960AD5" w:rsidP="00960AD5">
            <w:pPr>
              <w:pStyle w:val="TAC"/>
              <w:rPr>
                <w:ins w:id="655" w:author="Kevin Wang (QMC)" w:date="2023-05-09T23:05:00Z"/>
                <w:rFonts w:eastAsia="MS Mincho"/>
              </w:rPr>
            </w:pPr>
            <w:ins w:id="656" w:author="Kevin Wang (QMC)" w:date="2023-05-09T23:06:00Z">
              <w:r w:rsidRPr="009B053A">
                <w:rPr>
                  <w:rFonts w:eastAsia="MS Mincho"/>
                </w:rPr>
                <w:t xml:space="preserve">DL </w:t>
              </w:r>
            </w:ins>
            <w:ins w:id="657" w:author="Kevin Wang (QMC)" w:date="2023-05-09T23:07:00Z">
              <w:r>
                <w:rPr>
                  <w:rFonts w:eastAsia="MS Mincho"/>
                </w:rPr>
                <w:t>1935</w:t>
              </w:r>
            </w:ins>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3C4FB92" w14:textId="77777777" w:rsidR="00960AD5" w:rsidRPr="009B053A" w:rsidRDefault="00960AD5" w:rsidP="00960AD5">
            <w:pPr>
              <w:pStyle w:val="TAC"/>
              <w:rPr>
                <w:ins w:id="658" w:author="Kevin Wang (QMC)" w:date="2023-05-09T23:05:00Z"/>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F3BE6C" w14:textId="77777777" w:rsidR="00960AD5" w:rsidRPr="009B053A" w:rsidRDefault="00960AD5" w:rsidP="00960AD5">
            <w:pPr>
              <w:pStyle w:val="TAC"/>
              <w:rPr>
                <w:ins w:id="659" w:author="Kevin Wang (QMC)" w:date="2023-05-09T23:05:00Z"/>
                <w:rFonts w:eastAsia="MS Mincho"/>
              </w:rPr>
            </w:pPr>
          </w:p>
        </w:tc>
      </w:tr>
      <w:tr w:rsidR="00960AD5" w:rsidRPr="009B053A" w14:paraId="588E276C" w14:textId="77777777" w:rsidTr="003F7BF7">
        <w:trPr>
          <w:gridAfter w:val="1"/>
          <w:wAfter w:w="25" w:type="dxa"/>
          <w:ins w:id="660" w:author="Kevin Wang (QMC)" w:date="2023-05-09T23:05:00Z"/>
        </w:trPr>
        <w:tc>
          <w:tcPr>
            <w:tcW w:w="622" w:type="dxa"/>
            <w:vMerge/>
            <w:tcBorders>
              <w:left w:val="single" w:sz="4" w:space="0" w:color="auto"/>
              <w:bottom w:val="single" w:sz="4" w:space="0" w:color="auto"/>
              <w:right w:val="single" w:sz="4" w:space="0" w:color="auto"/>
            </w:tcBorders>
            <w:vAlign w:val="center"/>
          </w:tcPr>
          <w:p w14:paraId="2AC0B23D" w14:textId="77777777" w:rsidR="00960AD5" w:rsidRPr="009B053A" w:rsidRDefault="00960AD5" w:rsidP="00960AD5">
            <w:pPr>
              <w:spacing w:after="0"/>
              <w:rPr>
                <w:ins w:id="661" w:author="Kevin Wang (QMC)" w:date="2023-05-09T23:05:00Z"/>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D829A4A" w14:textId="0CBB4837" w:rsidR="00960AD5" w:rsidRPr="009B053A" w:rsidRDefault="00960AD5" w:rsidP="00960AD5">
            <w:pPr>
              <w:pStyle w:val="TAC"/>
              <w:rPr>
                <w:ins w:id="662" w:author="Kevin Wang (QMC)" w:date="2023-05-09T23:05:00Z"/>
                <w:rFonts w:eastAsia="MS Mincho"/>
              </w:rPr>
            </w:pPr>
            <w:ins w:id="663" w:author="Kevin Wang (QMC)" w:date="2023-05-09T23:06:00Z">
              <w:r w:rsidRPr="009B053A">
                <w:rPr>
                  <w:rFonts w:eastAsia="MS Mincho"/>
                </w:rPr>
                <w:t>QPSK</w:t>
              </w:r>
            </w:ins>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665D156" w14:textId="07CE15DD" w:rsidR="00960AD5" w:rsidRPr="009B053A" w:rsidRDefault="00960AD5" w:rsidP="00960AD5">
            <w:pPr>
              <w:pStyle w:val="TAC"/>
              <w:rPr>
                <w:ins w:id="664" w:author="Kevin Wang (QMC)" w:date="2023-05-09T23:05:00Z"/>
                <w:rFonts w:eastAsia="MS Mincho"/>
              </w:rPr>
            </w:pPr>
            <w:ins w:id="665" w:author="Kevin Wang (QMC)" w:date="2023-05-09T23:06:00Z">
              <w:r w:rsidRPr="009B053A">
                <w:rPr>
                  <w:rFonts w:eastAsia="MS Mincho"/>
                </w:rPr>
                <w:t>QPSK</w:t>
              </w:r>
            </w:ins>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1CC2E3" w14:textId="08297563" w:rsidR="00960AD5" w:rsidRPr="009B053A" w:rsidRDefault="00960AD5" w:rsidP="00960AD5">
            <w:pPr>
              <w:pStyle w:val="TAC"/>
              <w:rPr>
                <w:ins w:id="666" w:author="Kevin Wang (QMC)" w:date="2023-05-09T23:05:00Z"/>
                <w:rFonts w:eastAsia="MS Mincho"/>
              </w:rPr>
            </w:pPr>
            <w:ins w:id="667" w:author="Kevin Wang (QMC)" w:date="2023-05-09T23:06:00Z">
              <w:r w:rsidRPr="009B053A">
                <w:rPr>
                  <w:rFonts w:eastAsia="MS Mincho"/>
                </w:rPr>
                <w:t>5 MHz</w:t>
              </w:r>
            </w:ins>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96D2E7F" w14:textId="39890FFC" w:rsidR="00960AD5" w:rsidRPr="009B053A" w:rsidRDefault="00960AD5" w:rsidP="00960AD5">
            <w:pPr>
              <w:pStyle w:val="TAC"/>
              <w:rPr>
                <w:ins w:id="668" w:author="Kevin Wang (QMC)" w:date="2023-05-09T23:05:00Z"/>
                <w:rFonts w:eastAsia="MS Mincho"/>
              </w:rPr>
            </w:pPr>
            <w:ins w:id="669" w:author="Kevin Wang (QMC)" w:date="2023-05-09T23:06:00Z">
              <w:r w:rsidRPr="009B053A">
                <w:rPr>
                  <w:rFonts w:eastAsia="MS Mincho"/>
                </w:rPr>
                <w:t xml:space="preserve">All RBs / </w:t>
              </w:r>
              <w:r w:rsidRPr="009B053A">
                <w:t>REFSENS_ENDC_4</w:t>
              </w:r>
            </w:ins>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9D822C" w14:textId="5A371927" w:rsidR="00960AD5" w:rsidRPr="009B053A" w:rsidRDefault="00960AD5" w:rsidP="00960AD5">
            <w:pPr>
              <w:pStyle w:val="TAC"/>
              <w:rPr>
                <w:ins w:id="670" w:author="Kevin Wang (QMC)" w:date="2023-05-09T23:05:00Z"/>
              </w:rPr>
            </w:pPr>
            <w:ins w:id="671" w:author="Kevin Wang (QMC)" w:date="2023-05-09T23:06:00Z">
              <w:r w:rsidRPr="009B053A">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97A921" w14:textId="0ECCC882" w:rsidR="00960AD5" w:rsidRPr="009B053A" w:rsidRDefault="00960AD5" w:rsidP="00960AD5">
            <w:pPr>
              <w:pStyle w:val="TAC"/>
              <w:rPr>
                <w:ins w:id="672" w:author="Kevin Wang (QMC)" w:date="2023-05-09T23:05:00Z"/>
                <w:rFonts w:eastAsia="MS Mincho"/>
              </w:rPr>
            </w:pPr>
            <w:ins w:id="673" w:author="Kevin Wang (QMC)" w:date="2023-05-09T23:06:00Z">
              <w:r w:rsidRPr="009B053A">
                <w:rPr>
                  <w:rFonts w:eastAsia="MS Mincho"/>
                </w:rPr>
                <w:t>CP-OFDM QPSK</w:t>
              </w:r>
            </w:ins>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4013FB" w14:textId="6134E6CF" w:rsidR="00960AD5" w:rsidRPr="009B053A" w:rsidRDefault="00960AD5" w:rsidP="00960AD5">
            <w:pPr>
              <w:pStyle w:val="TAC"/>
              <w:rPr>
                <w:ins w:id="674" w:author="Kevin Wang (QMC)" w:date="2023-05-09T23:05:00Z"/>
                <w:rFonts w:eastAsia="MS Mincho"/>
              </w:rPr>
            </w:pPr>
            <w:ins w:id="675" w:author="Kevin Wang (QMC)" w:date="2023-05-09T23:06:00Z">
              <w:r w:rsidRPr="009B053A">
                <w:rPr>
                  <w:rFonts w:eastAsia="MS Mincho"/>
                </w:rPr>
                <w:t>5 MHz</w:t>
              </w:r>
            </w:ins>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4B587B" w14:textId="45878D42" w:rsidR="00960AD5" w:rsidRPr="009B053A" w:rsidRDefault="00960AD5" w:rsidP="00960AD5">
            <w:pPr>
              <w:pStyle w:val="TAC"/>
              <w:rPr>
                <w:ins w:id="676" w:author="Kevin Wang (QMC)" w:date="2023-05-09T23:05:00Z"/>
                <w:rFonts w:eastAsia="MS Mincho"/>
              </w:rPr>
            </w:pPr>
            <w:ins w:id="677" w:author="Kevin Wang (QMC)" w:date="2023-05-09T23:06:00Z">
              <w:r w:rsidRPr="009B053A">
                <w:rPr>
                  <w:rFonts w:eastAsia="MS Mincho"/>
                </w:rPr>
                <w:t>All RBs / REFSENS_ENDC_4</w:t>
              </w:r>
            </w:ins>
          </w:p>
        </w:tc>
      </w:tr>
      <w:tr w:rsidR="00960AD5" w:rsidRPr="009B053A" w14:paraId="1CCAF65F" w14:textId="77777777" w:rsidTr="00B30D85">
        <w:trPr>
          <w:gridAfter w:val="1"/>
          <w:wAfter w:w="25" w:type="dxa"/>
          <w:ins w:id="678" w:author="Kevin Wang (QMC)" w:date="2023-05-09T23:05:00Z"/>
        </w:trPr>
        <w:tc>
          <w:tcPr>
            <w:tcW w:w="622" w:type="dxa"/>
            <w:vMerge w:val="restart"/>
            <w:tcBorders>
              <w:left w:val="single" w:sz="4" w:space="0" w:color="auto"/>
              <w:right w:val="single" w:sz="4" w:space="0" w:color="auto"/>
            </w:tcBorders>
            <w:vAlign w:val="center"/>
          </w:tcPr>
          <w:p w14:paraId="3CF07691" w14:textId="240D4A45" w:rsidR="00960AD5" w:rsidRPr="009B053A" w:rsidRDefault="00960AD5">
            <w:pPr>
              <w:spacing w:after="0"/>
              <w:jc w:val="center"/>
              <w:rPr>
                <w:ins w:id="679" w:author="Kevin Wang (QMC)" w:date="2023-05-09T23:05:00Z"/>
                <w:rFonts w:ascii="Arial" w:eastAsia="MS Mincho" w:hAnsi="Arial"/>
                <w:sz w:val="18"/>
              </w:rPr>
              <w:pPrChange w:id="680" w:author="Kevin Wang (QMC)" w:date="2023-05-09T23:08:00Z">
                <w:pPr>
                  <w:spacing w:after="0"/>
                </w:pPr>
              </w:pPrChange>
            </w:pPr>
            <w:ins w:id="681" w:author="Kevin Wang (QMC)" w:date="2023-05-09T23:08:00Z">
              <w:r>
                <w:rPr>
                  <w:rFonts w:ascii="Arial" w:eastAsia="MS Mincho" w:hAnsi="Arial" w:cs="Arial"/>
                </w:rPr>
                <w:t>2</w:t>
              </w:r>
              <w:r w:rsidRPr="009B053A">
                <w:rPr>
                  <w:rFonts w:ascii="Arial" w:eastAsia="MS Mincho" w:hAnsi="Arial" w:cs="Arial"/>
                  <w:vertAlign w:val="superscript"/>
                </w:rPr>
                <w:t>4</w:t>
              </w:r>
            </w:ins>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017FB3" w14:textId="3CEC6E57" w:rsidR="00960AD5" w:rsidRPr="009B053A" w:rsidRDefault="00960AD5" w:rsidP="00960AD5">
            <w:pPr>
              <w:pStyle w:val="TAC"/>
              <w:rPr>
                <w:ins w:id="682" w:author="Kevin Wang (QMC)" w:date="2023-05-09T23:05:00Z"/>
                <w:rFonts w:eastAsia="MS Mincho"/>
              </w:rPr>
            </w:pPr>
            <w:ins w:id="683" w:author="Kevin Wang (QMC)" w:date="2023-05-09T23:08:00Z">
              <w:r w:rsidRPr="009B053A">
                <w:rPr>
                  <w:rFonts w:eastAsia="MS Mincho"/>
                </w:rPr>
                <w:t>66</w:t>
              </w:r>
            </w:ins>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48CECDE" w14:textId="0A6828CB" w:rsidR="00960AD5" w:rsidRPr="009B053A" w:rsidRDefault="00960AD5" w:rsidP="00960AD5">
            <w:pPr>
              <w:pStyle w:val="TAC"/>
              <w:rPr>
                <w:ins w:id="684" w:author="Kevin Wang (QMC)" w:date="2023-05-09T23:05:00Z"/>
                <w:rFonts w:eastAsia="MS Mincho"/>
              </w:rPr>
            </w:pPr>
            <w:ins w:id="685" w:author="Kevin Wang (QMC)" w:date="2023-05-09T23:08:00Z">
              <w:r w:rsidRPr="009B053A">
                <w:rPr>
                  <w:rFonts w:eastAsia="MS Mincho"/>
                </w:rPr>
                <w:t>UL 17</w:t>
              </w:r>
            </w:ins>
            <w:ins w:id="686" w:author="Kevin Wang (QMC)" w:date="2023-05-09T23:09:00Z">
              <w:r>
                <w:rPr>
                  <w:rFonts w:eastAsia="MS Mincho"/>
                </w:rPr>
                <w:t>12.5</w:t>
              </w:r>
            </w:ins>
            <w:ins w:id="687" w:author="Kevin Wang (QMC)" w:date="2023-05-09T23:08:00Z">
              <w:r w:rsidRPr="009B053A">
                <w:rPr>
                  <w:rFonts w:eastAsia="MS Mincho"/>
                </w:rPr>
                <w:t>/ DL 21</w:t>
              </w:r>
            </w:ins>
            <w:ins w:id="688" w:author="Kevin Wang (QMC)" w:date="2023-05-09T23:09:00Z">
              <w:r>
                <w:rPr>
                  <w:rFonts w:eastAsia="MS Mincho"/>
                </w:rPr>
                <w:t>12.5</w:t>
              </w:r>
            </w:ins>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D67B76C" w14:textId="77777777" w:rsidR="00960AD5" w:rsidRPr="009B053A" w:rsidRDefault="00960AD5" w:rsidP="00960AD5">
            <w:pPr>
              <w:pStyle w:val="TAC"/>
              <w:rPr>
                <w:ins w:id="689" w:author="Kevin Wang (QMC)" w:date="2023-05-09T23:05:00Z"/>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EF47B9A" w14:textId="77777777" w:rsidR="00960AD5" w:rsidRPr="009B053A" w:rsidRDefault="00960AD5" w:rsidP="00960AD5">
            <w:pPr>
              <w:pStyle w:val="TAC"/>
              <w:rPr>
                <w:ins w:id="690" w:author="Kevin Wang (QMC)" w:date="2023-05-09T23:05:00Z"/>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436CD31" w14:textId="3D9A3869" w:rsidR="00960AD5" w:rsidRPr="009B053A" w:rsidRDefault="00960AD5" w:rsidP="00960AD5">
            <w:pPr>
              <w:pStyle w:val="TAC"/>
              <w:rPr>
                <w:ins w:id="691" w:author="Kevin Wang (QMC)" w:date="2023-05-09T23:05:00Z"/>
              </w:rPr>
            </w:pPr>
            <w:ins w:id="692" w:author="Kevin Wang (QMC)" w:date="2023-05-09T23:08:00Z">
              <w:r>
                <w:t>n2</w:t>
              </w:r>
              <w:r w:rsidRPr="009B053A">
                <w:t xml:space="preserve">5 </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072DB53" w14:textId="21D6AF0A" w:rsidR="00960AD5" w:rsidRPr="009B053A" w:rsidRDefault="00960AD5" w:rsidP="00960AD5">
            <w:pPr>
              <w:pStyle w:val="TAC"/>
              <w:rPr>
                <w:ins w:id="693" w:author="Kevin Wang (QMC)" w:date="2023-05-09T23:08:00Z"/>
                <w:rFonts w:eastAsia="MS Mincho"/>
              </w:rPr>
            </w:pPr>
            <w:ins w:id="694" w:author="Kevin Wang (QMC)" w:date="2023-05-09T23:08:00Z">
              <w:r w:rsidRPr="009B053A">
                <w:rPr>
                  <w:rFonts w:eastAsia="MS Mincho"/>
                </w:rPr>
                <w:t xml:space="preserve">UL </w:t>
              </w:r>
              <w:r>
                <w:rPr>
                  <w:rFonts w:eastAsia="MS Mincho"/>
                </w:rPr>
                <w:t>1</w:t>
              </w:r>
            </w:ins>
            <w:ins w:id="695" w:author="Kevin Wang (QMC)" w:date="2023-05-09T23:09:00Z">
              <w:r>
                <w:rPr>
                  <w:rFonts w:eastAsia="MS Mincho"/>
                </w:rPr>
                <w:t>912.5</w:t>
              </w:r>
            </w:ins>
            <w:ins w:id="696" w:author="Kevin Wang (QMC)" w:date="2023-05-09T23:08:00Z">
              <w:r w:rsidRPr="009B053A">
                <w:rPr>
                  <w:rFonts w:eastAsia="MS Mincho"/>
                </w:rPr>
                <w:t xml:space="preserve">/ </w:t>
              </w:r>
            </w:ins>
          </w:p>
          <w:p w14:paraId="456A8939" w14:textId="057D2560" w:rsidR="00960AD5" w:rsidRPr="009B053A" w:rsidRDefault="00960AD5" w:rsidP="00960AD5">
            <w:pPr>
              <w:pStyle w:val="TAC"/>
              <w:rPr>
                <w:ins w:id="697" w:author="Kevin Wang (QMC)" w:date="2023-05-09T23:05:00Z"/>
                <w:rFonts w:eastAsia="MS Mincho"/>
              </w:rPr>
            </w:pPr>
            <w:ins w:id="698" w:author="Kevin Wang (QMC)" w:date="2023-05-09T23:08:00Z">
              <w:r w:rsidRPr="009B053A">
                <w:rPr>
                  <w:rFonts w:eastAsia="MS Mincho"/>
                </w:rPr>
                <w:t xml:space="preserve">DL </w:t>
              </w:r>
              <w:r>
                <w:rPr>
                  <w:rFonts w:eastAsia="MS Mincho"/>
                </w:rPr>
                <w:t>19</w:t>
              </w:r>
            </w:ins>
            <w:ins w:id="699" w:author="Kevin Wang (QMC)" w:date="2023-05-09T23:10:00Z">
              <w:r>
                <w:rPr>
                  <w:rFonts w:eastAsia="MS Mincho"/>
                </w:rPr>
                <w:t>92.5</w:t>
              </w:r>
            </w:ins>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31F20EE" w14:textId="77777777" w:rsidR="00960AD5" w:rsidRPr="009B053A" w:rsidRDefault="00960AD5" w:rsidP="00960AD5">
            <w:pPr>
              <w:pStyle w:val="TAC"/>
              <w:rPr>
                <w:ins w:id="700" w:author="Kevin Wang (QMC)" w:date="2023-05-09T23:05:00Z"/>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3F2066" w14:textId="77777777" w:rsidR="00960AD5" w:rsidRPr="009B053A" w:rsidRDefault="00960AD5" w:rsidP="00960AD5">
            <w:pPr>
              <w:pStyle w:val="TAC"/>
              <w:rPr>
                <w:ins w:id="701" w:author="Kevin Wang (QMC)" w:date="2023-05-09T23:05:00Z"/>
                <w:rFonts w:eastAsia="MS Mincho"/>
              </w:rPr>
            </w:pPr>
          </w:p>
        </w:tc>
      </w:tr>
      <w:tr w:rsidR="00960AD5" w:rsidRPr="009B053A" w14:paraId="035CCE17" w14:textId="77777777" w:rsidTr="003F7BF7">
        <w:trPr>
          <w:gridAfter w:val="1"/>
          <w:wAfter w:w="25" w:type="dxa"/>
          <w:ins w:id="702" w:author="Kevin Wang (QMC)" w:date="2023-05-09T23:05:00Z"/>
        </w:trPr>
        <w:tc>
          <w:tcPr>
            <w:tcW w:w="622" w:type="dxa"/>
            <w:vMerge/>
            <w:tcBorders>
              <w:left w:val="single" w:sz="4" w:space="0" w:color="auto"/>
              <w:bottom w:val="single" w:sz="4" w:space="0" w:color="auto"/>
              <w:right w:val="single" w:sz="4" w:space="0" w:color="auto"/>
            </w:tcBorders>
            <w:vAlign w:val="center"/>
          </w:tcPr>
          <w:p w14:paraId="315A642B" w14:textId="77777777" w:rsidR="00960AD5" w:rsidRPr="009B053A" w:rsidRDefault="00960AD5" w:rsidP="00960AD5">
            <w:pPr>
              <w:spacing w:after="0"/>
              <w:rPr>
                <w:ins w:id="703" w:author="Kevin Wang (QMC)" w:date="2023-05-09T23:05:00Z"/>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3C18E4C" w14:textId="224B74F6" w:rsidR="00960AD5" w:rsidRPr="009B053A" w:rsidRDefault="00960AD5" w:rsidP="00960AD5">
            <w:pPr>
              <w:pStyle w:val="TAC"/>
              <w:rPr>
                <w:ins w:id="704" w:author="Kevin Wang (QMC)" w:date="2023-05-09T23:05:00Z"/>
                <w:rFonts w:eastAsia="MS Mincho"/>
              </w:rPr>
            </w:pPr>
            <w:ins w:id="705" w:author="Kevin Wang (QMC)" w:date="2023-05-09T23:08:00Z">
              <w:r w:rsidRPr="009B053A">
                <w:rPr>
                  <w:rFonts w:eastAsia="MS Mincho"/>
                </w:rPr>
                <w:t>QPSK</w:t>
              </w:r>
            </w:ins>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37D0127" w14:textId="43D2BF09" w:rsidR="00960AD5" w:rsidRPr="009B053A" w:rsidRDefault="00960AD5" w:rsidP="00960AD5">
            <w:pPr>
              <w:pStyle w:val="TAC"/>
              <w:rPr>
                <w:ins w:id="706" w:author="Kevin Wang (QMC)" w:date="2023-05-09T23:05:00Z"/>
                <w:rFonts w:eastAsia="MS Mincho"/>
              </w:rPr>
            </w:pPr>
            <w:ins w:id="707" w:author="Kevin Wang (QMC)" w:date="2023-05-09T23:08:00Z">
              <w:r w:rsidRPr="009B053A">
                <w:rPr>
                  <w:rFonts w:eastAsia="MS Mincho"/>
                </w:rPr>
                <w:t>QPSK</w:t>
              </w:r>
            </w:ins>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DA225A3" w14:textId="06F7828E" w:rsidR="00960AD5" w:rsidRPr="009B053A" w:rsidRDefault="00960AD5" w:rsidP="00960AD5">
            <w:pPr>
              <w:pStyle w:val="TAC"/>
              <w:rPr>
                <w:ins w:id="708" w:author="Kevin Wang (QMC)" w:date="2023-05-09T23:05:00Z"/>
                <w:rFonts w:eastAsia="MS Mincho"/>
              </w:rPr>
            </w:pPr>
            <w:ins w:id="709" w:author="Kevin Wang (QMC)" w:date="2023-05-09T23:08:00Z">
              <w:r w:rsidRPr="009B053A">
                <w:rPr>
                  <w:rFonts w:eastAsia="MS Mincho"/>
                </w:rPr>
                <w:t>5 MHz</w:t>
              </w:r>
            </w:ins>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8AAA57" w14:textId="60584399" w:rsidR="00960AD5" w:rsidRPr="009B053A" w:rsidRDefault="00960AD5" w:rsidP="00960AD5">
            <w:pPr>
              <w:pStyle w:val="TAC"/>
              <w:rPr>
                <w:ins w:id="710" w:author="Kevin Wang (QMC)" w:date="2023-05-09T23:05:00Z"/>
                <w:rFonts w:eastAsia="MS Mincho"/>
              </w:rPr>
            </w:pPr>
            <w:ins w:id="711" w:author="Kevin Wang (QMC)" w:date="2023-05-09T23:08:00Z">
              <w:r w:rsidRPr="009B053A">
                <w:rPr>
                  <w:rFonts w:eastAsia="MS Mincho"/>
                </w:rPr>
                <w:t xml:space="preserve">All RBs / </w:t>
              </w:r>
              <w:r w:rsidRPr="009B053A">
                <w:t>REFSENS_ENDC_4</w:t>
              </w:r>
            </w:ins>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2B5BA6D" w14:textId="35261F65" w:rsidR="00960AD5" w:rsidRPr="009B053A" w:rsidRDefault="00960AD5" w:rsidP="00960AD5">
            <w:pPr>
              <w:pStyle w:val="TAC"/>
              <w:rPr>
                <w:ins w:id="712" w:author="Kevin Wang (QMC)" w:date="2023-05-09T23:05:00Z"/>
              </w:rPr>
            </w:pPr>
            <w:ins w:id="713" w:author="Kevin Wang (QMC)" w:date="2023-05-09T23:08:00Z">
              <w:r w:rsidRPr="009B053A">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0BDB3E0" w14:textId="128F453A" w:rsidR="00960AD5" w:rsidRPr="009B053A" w:rsidRDefault="00960AD5" w:rsidP="00960AD5">
            <w:pPr>
              <w:pStyle w:val="TAC"/>
              <w:rPr>
                <w:ins w:id="714" w:author="Kevin Wang (QMC)" w:date="2023-05-09T23:05:00Z"/>
                <w:rFonts w:eastAsia="MS Mincho"/>
              </w:rPr>
            </w:pPr>
            <w:ins w:id="715" w:author="Kevin Wang (QMC)" w:date="2023-05-09T23:08:00Z">
              <w:r w:rsidRPr="009B053A">
                <w:rPr>
                  <w:rFonts w:eastAsia="MS Mincho"/>
                </w:rPr>
                <w:t>CP-OFDM QPSK</w:t>
              </w:r>
            </w:ins>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AA6EC5" w14:textId="1D5F8C40" w:rsidR="00960AD5" w:rsidRPr="009B053A" w:rsidRDefault="00960AD5" w:rsidP="00960AD5">
            <w:pPr>
              <w:pStyle w:val="TAC"/>
              <w:rPr>
                <w:ins w:id="716" w:author="Kevin Wang (QMC)" w:date="2023-05-09T23:05:00Z"/>
                <w:rFonts w:eastAsia="MS Mincho"/>
              </w:rPr>
            </w:pPr>
            <w:ins w:id="717" w:author="Kevin Wang (QMC)" w:date="2023-05-09T23:08:00Z">
              <w:r w:rsidRPr="009B053A">
                <w:rPr>
                  <w:rFonts w:eastAsia="MS Mincho"/>
                </w:rPr>
                <w:t>5 MHz</w:t>
              </w:r>
            </w:ins>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683F9A" w14:textId="75944658" w:rsidR="00960AD5" w:rsidRPr="009B053A" w:rsidRDefault="00960AD5" w:rsidP="00960AD5">
            <w:pPr>
              <w:pStyle w:val="TAC"/>
              <w:rPr>
                <w:ins w:id="718" w:author="Kevin Wang (QMC)" w:date="2023-05-09T23:05:00Z"/>
                <w:rFonts w:eastAsia="MS Mincho"/>
              </w:rPr>
            </w:pPr>
            <w:ins w:id="719" w:author="Kevin Wang (QMC)" w:date="2023-05-09T23:08:00Z">
              <w:r w:rsidRPr="009B053A">
                <w:rPr>
                  <w:rFonts w:eastAsia="MS Mincho"/>
                </w:rPr>
                <w:t>All RBs / REFSENS_ENDC_4</w:t>
              </w:r>
            </w:ins>
          </w:p>
        </w:tc>
      </w:tr>
      <w:tr w:rsidR="00960AD5" w:rsidRPr="009B053A" w14:paraId="436976F7" w14:textId="77777777" w:rsidTr="00310DE9">
        <w:trPr>
          <w:gridAfter w:val="1"/>
          <w:wAfter w:w="25" w:type="dxa"/>
          <w:ins w:id="720" w:author="Kevin Wang (QMC)" w:date="2023-05-09T23:05:00Z"/>
        </w:trPr>
        <w:tc>
          <w:tcPr>
            <w:tcW w:w="622" w:type="dxa"/>
            <w:vMerge w:val="restart"/>
            <w:tcBorders>
              <w:left w:val="single" w:sz="4" w:space="0" w:color="auto"/>
              <w:right w:val="single" w:sz="4" w:space="0" w:color="auto"/>
            </w:tcBorders>
            <w:vAlign w:val="center"/>
          </w:tcPr>
          <w:p w14:paraId="1A5B055A" w14:textId="4C36A4A6" w:rsidR="00960AD5" w:rsidRPr="009B053A" w:rsidRDefault="00960AD5">
            <w:pPr>
              <w:spacing w:after="0"/>
              <w:jc w:val="center"/>
              <w:rPr>
                <w:ins w:id="721" w:author="Kevin Wang (QMC)" w:date="2023-05-09T23:05:00Z"/>
                <w:rFonts w:ascii="Arial" w:eastAsia="MS Mincho" w:hAnsi="Arial"/>
                <w:sz w:val="18"/>
              </w:rPr>
              <w:pPrChange w:id="722" w:author="Kevin Wang (QMC)" w:date="2023-05-09T23:10:00Z">
                <w:pPr>
                  <w:spacing w:after="0"/>
                </w:pPr>
              </w:pPrChange>
            </w:pPr>
            <w:ins w:id="723" w:author="Kevin Wang (QMC)" w:date="2023-05-09T23:10:00Z">
              <w:r>
                <w:rPr>
                  <w:rFonts w:ascii="Arial" w:eastAsia="MS Mincho" w:hAnsi="Arial" w:cs="Arial"/>
                </w:rPr>
                <w:t>3</w:t>
              </w:r>
              <w:r w:rsidRPr="009B053A">
                <w:rPr>
                  <w:rFonts w:ascii="Arial" w:eastAsia="MS Mincho" w:hAnsi="Arial" w:cs="Arial"/>
                  <w:vertAlign w:val="superscript"/>
                </w:rPr>
                <w:t>4</w:t>
              </w:r>
            </w:ins>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0E8FBA1" w14:textId="6F0A3956" w:rsidR="00960AD5" w:rsidRPr="009B053A" w:rsidRDefault="00960AD5" w:rsidP="00960AD5">
            <w:pPr>
              <w:pStyle w:val="TAC"/>
              <w:rPr>
                <w:ins w:id="724" w:author="Kevin Wang (QMC)" w:date="2023-05-09T23:05:00Z"/>
                <w:rFonts w:eastAsia="MS Mincho"/>
              </w:rPr>
            </w:pPr>
            <w:ins w:id="725" w:author="Kevin Wang (QMC)" w:date="2023-05-09T23:10:00Z">
              <w:r w:rsidRPr="009B053A">
                <w:rPr>
                  <w:rFonts w:eastAsia="MS Mincho"/>
                </w:rPr>
                <w:t>66</w:t>
              </w:r>
            </w:ins>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50A1039" w14:textId="7C58B9EE" w:rsidR="00960AD5" w:rsidRPr="009B053A" w:rsidRDefault="00960AD5" w:rsidP="00960AD5">
            <w:pPr>
              <w:pStyle w:val="TAC"/>
              <w:rPr>
                <w:ins w:id="726" w:author="Kevin Wang (QMC)" w:date="2023-05-09T23:05:00Z"/>
                <w:rFonts w:eastAsia="MS Mincho"/>
              </w:rPr>
            </w:pPr>
            <w:ins w:id="727" w:author="Kevin Wang (QMC)" w:date="2023-05-09T23:10:00Z">
              <w:r w:rsidRPr="009B053A">
                <w:rPr>
                  <w:rFonts w:eastAsia="MS Mincho"/>
                </w:rPr>
                <w:t>UL 17</w:t>
              </w:r>
              <w:r>
                <w:rPr>
                  <w:rFonts w:eastAsia="MS Mincho"/>
                </w:rPr>
                <w:t>50</w:t>
              </w:r>
              <w:r w:rsidRPr="009B053A">
                <w:rPr>
                  <w:rFonts w:eastAsia="MS Mincho"/>
                </w:rPr>
                <w:t>/ DL 21</w:t>
              </w:r>
            </w:ins>
            <w:ins w:id="728" w:author="Kevin Wang (QMC)" w:date="2023-05-09T23:11:00Z">
              <w:r>
                <w:rPr>
                  <w:rFonts w:eastAsia="MS Mincho"/>
                </w:rPr>
                <w:t>50</w:t>
              </w:r>
            </w:ins>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E1D5884" w14:textId="77777777" w:rsidR="00960AD5" w:rsidRPr="009B053A" w:rsidRDefault="00960AD5" w:rsidP="00960AD5">
            <w:pPr>
              <w:pStyle w:val="TAC"/>
              <w:rPr>
                <w:ins w:id="729" w:author="Kevin Wang (QMC)" w:date="2023-05-09T23:05:00Z"/>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6D97287" w14:textId="77777777" w:rsidR="00960AD5" w:rsidRPr="009B053A" w:rsidRDefault="00960AD5" w:rsidP="00960AD5">
            <w:pPr>
              <w:pStyle w:val="TAC"/>
              <w:rPr>
                <w:ins w:id="730" w:author="Kevin Wang (QMC)" w:date="2023-05-09T23:05:00Z"/>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F0B962F" w14:textId="09E9467B" w:rsidR="00960AD5" w:rsidRPr="009B053A" w:rsidRDefault="00960AD5" w:rsidP="00960AD5">
            <w:pPr>
              <w:pStyle w:val="TAC"/>
              <w:rPr>
                <w:ins w:id="731" w:author="Kevin Wang (QMC)" w:date="2023-05-09T23:05:00Z"/>
              </w:rPr>
            </w:pPr>
            <w:ins w:id="732" w:author="Kevin Wang (QMC)" w:date="2023-05-09T23:10:00Z">
              <w:r>
                <w:t>n2</w:t>
              </w:r>
              <w:r w:rsidRPr="009B053A">
                <w:t xml:space="preserve">5 </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5418991" w14:textId="071C4783" w:rsidR="00960AD5" w:rsidRPr="009B053A" w:rsidRDefault="00960AD5" w:rsidP="00960AD5">
            <w:pPr>
              <w:pStyle w:val="TAC"/>
              <w:rPr>
                <w:ins w:id="733" w:author="Kevin Wang (QMC)" w:date="2023-05-09T23:10:00Z"/>
                <w:rFonts w:eastAsia="MS Mincho"/>
              </w:rPr>
            </w:pPr>
            <w:ins w:id="734" w:author="Kevin Wang (QMC)" w:date="2023-05-09T23:10:00Z">
              <w:r w:rsidRPr="009B053A">
                <w:rPr>
                  <w:rFonts w:eastAsia="MS Mincho"/>
                </w:rPr>
                <w:t xml:space="preserve">UL </w:t>
              </w:r>
              <w:r>
                <w:rPr>
                  <w:rFonts w:eastAsia="MS Mincho"/>
                </w:rPr>
                <w:t>1</w:t>
              </w:r>
            </w:ins>
            <w:ins w:id="735" w:author="Kevin Wang (QMC)" w:date="2023-05-09T23:11:00Z">
              <w:r>
                <w:rPr>
                  <w:rFonts w:eastAsia="MS Mincho"/>
                </w:rPr>
                <w:t>883.3</w:t>
              </w:r>
            </w:ins>
            <w:ins w:id="736" w:author="Kevin Wang (QMC)" w:date="2023-05-09T23:10:00Z">
              <w:r w:rsidRPr="009B053A">
                <w:rPr>
                  <w:rFonts w:eastAsia="MS Mincho"/>
                </w:rPr>
                <w:t xml:space="preserve">/ </w:t>
              </w:r>
            </w:ins>
          </w:p>
          <w:p w14:paraId="3A8D6D8E" w14:textId="1DB21BA0" w:rsidR="00960AD5" w:rsidRPr="009B053A" w:rsidRDefault="00960AD5" w:rsidP="00960AD5">
            <w:pPr>
              <w:pStyle w:val="TAC"/>
              <w:rPr>
                <w:ins w:id="737" w:author="Kevin Wang (QMC)" w:date="2023-05-09T23:05:00Z"/>
                <w:rFonts w:eastAsia="MS Mincho"/>
              </w:rPr>
            </w:pPr>
            <w:ins w:id="738" w:author="Kevin Wang (QMC)" w:date="2023-05-09T23:10:00Z">
              <w:r w:rsidRPr="009B053A">
                <w:rPr>
                  <w:rFonts w:eastAsia="MS Mincho"/>
                </w:rPr>
                <w:t xml:space="preserve">DL </w:t>
              </w:r>
              <w:r>
                <w:rPr>
                  <w:rFonts w:eastAsia="MS Mincho"/>
                </w:rPr>
                <w:t>19</w:t>
              </w:r>
            </w:ins>
            <w:ins w:id="739" w:author="Kevin Wang (QMC)" w:date="2023-05-09T23:11:00Z">
              <w:r>
                <w:rPr>
                  <w:rFonts w:eastAsia="MS Mincho"/>
                </w:rPr>
                <w:t>63.3</w:t>
              </w:r>
            </w:ins>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EB0AA50" w14:textId="77777777" w:rsidR="00960AD5" w:rsidRPr="009B053A" w:rsidRDefault="00960AD5" w:rsidP="00960AD5">
            <w:pPr>
              <w:pStyle w:val="TAC"/>
              <w:rPr>
                <w:ins w:id="740" w:author="Kevin Wang (QMC)" w:date="2023-05-09T23:05:00Z"/>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82B513" w14:textId="77777777" w:rsidR="00960AD5" w:rsidRPr="009B053A" w:rsidRDefault="00960AD5" w:rsidP="00960AD5">
            <w:pPr>
              <w:pStyle w:val="TAC"/>
              <w:rPr>
                <w:ins w:id="741" w:author="Kevin Wang (QMC)" w:date="2023-05-09T23:05:00Z"/>
                <w:rFonts w:eastAsia="MS Mincho"/>
              </w:rPr>
            </w:pPr>
          </w:p>
        </w:tc>
      </w:tr>
      <w:tr w:rsidR="00960AD5" w:rsidRPr="009B053A" w14:paraId="0E6303F4" w14:textId="77777777" w:rsidTr="003F7BF7">
        <w:trPr>
          <w:gridAfter w:val="1"/>
          <w:wAfter w:w="25" w:type="dxa"/>
          <w:ins w:id="742" w:author="Kevin Wang (QMC)" w:date="2023-05-09T23:08:00Z"/>
        </w:trPr>
        <w:tc>
          <w:tcPr>
            <w:tcW w:w="622" w:type="dxa"/>
            <w:vMerge/>
            <w:tcBorders>
              <w:left w:val="single" w:sz="4" w:space="0" w:color="auto"/>
              <w:bottom w:val="single" w:sz="4" w:space="0" w:color="auto"/>
              <w:right w:val="single" w:sz="4" w:space="0" w:color="auto"/>
            </w:tcBorders>
            <w:vAlign w:val="center"/>
          </w:tcPr>
          <w:p w14:paraId="0D0700F6" w14:textId="77777777" w:rsidR="00960AD5" w:rsidRPr="009B053A" w:rsidRDefault="00960AD5" w:rsidP="00960AD5">
            <w:pPr>
              <w:spacing w:after="0"/>
              <w:rPr>
                <w:ins w:id="743" w:author="Kevin Wang (QMC)" w:date="2023-05-09T23:08:00Z"/>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0BC8980" w14:textId="211F9BB0" w:rsidR="00960AD5" w:rsidRPr="009B053A" w:rsidRDefault="00960AD5" w:rsidP="00960AD5">
            <w:pPr>
              <w:pStyle w:val="TAC"/>
              <w:rPr>
                <w:ins w:id="744" w:author="Kevin Wang (QMC)" w:date="2023-05-09T23:08:00Z"/>
                <w:rFonts w:eastAsia="MS Mincho"/>
              </w:rPr>
            </w:pPr>
            <w:ins w:id="745" w:author="Kevin Wang (QMC)" w:date="2023-05-09T23:10:00Z">
              <w:r w:rsidRPr="009B053A">
                <w:rPr>
                  <w:rFonts w:eastAsia="MS Mincho"/>
                </w:rPr>
                <w:t>QPSK</w:t>
              </w:r>
            </w:ins>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BF3CCD1" w14:textId="54A4828E" w:rsidR="00960AD5" w:rsidRPr="009B053A" w:rsidRDefault="00960AD5" w:rsidP="00960AD5">
            <w:pPr>
              <w:pStyle w:val="TAC"/>
              <w:rPr>
                <w:ins w:id="746" w:author="Kevin Wang (QMC)" w:date="2023-05-09T23:08:00Z"/>
                <w:rFonts w:eastAsia="MS Mincho"/>
              </w:rPr>
            </w:pPr>
            <w:ins w:id="747" w:author="Kevin Wang (QMC)" w:date="2023-05-09T23:10:00Z">
              <w:r w:rsidRPr="009B053A">
                <w:rPr>
                  <w:rFonts w:eastAsia="MS Mincho"/>
                </w:rPr>
                <w:t>QPSK</w:t>
              </w:r>
            </w:ins>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053530" w14:textId="463176B3" w:rsidR="00960AD5" w:rsidRPr="009B053A" w:rsidRDefault="00960AD5" w:rsidP="00960AD5">
            <w:pPr>
              <w:pStyle w:val="TAC"/>
              <w:rPr>
                <w:ins w:id="748" w:author="Kevin Wang (QMC)" w:date="2023-05-09T23:08:00Z"/>
                <w:rFonts w:eastAsia="MS Mincho"/>
              </w:rPr>
            </w:pPr>
            <w:ins w:id="749" w:author="Kevin Wang (QMC)" w:date="2023-05-09T23:10:00Z">
              <w:r w:rsidRPr="009B053A">
                <w:rPr>
                  <w:rFonts w:eastAsia="MS Mincho"/>
                </w:rPr>
                <w:t>5 MHz</w:t>
              </w:r>
            </w:ins>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9D61BF3" w14:textId="72A38731" w:rsidR="00960AD5" w:rsidRPr="009B053A" w:rsidRDefault="00960AD5" w:rsidP="00960AD5">
            <w:pPr>
              <w:pStyle w:val="TAC"/>
              <w:rPr>
                <w:ins w:id="750" w:author="Kevin Wang (QMC)" w:date="2023-05-09T23:08:00Z"/>
                <w:rFonts w:eastAsia="MS Mincho"/>
              </w:rPr>
            </w:pPr>
            <w:ins w:id="751" w:author="Kevin Wang (QMC)" w:date="2023-05-09T23:10:00Z">
              <w:r w:rsidRPr="009B053A">
                <w:rPr>
                  <w:rFonts w:eastAsia="MS Mincho"/>
                </w:rPr>
                <w:t xml:space="preserve">All RBs / </w:t>
              </w:r>
              <w:r w:rsidRPr="009B053A">
                <w:t>REFSENS_ENDC_4</w:t>
              </w:r>
            </w:ins>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5FB04E2" w14:textId="06865EA9" w:rsidR="00960AD5" w:rsidRPr="009B053A" w:rsidRDefault="00960AD5" w:rsidP="00960AD5">
            <w:pPr>
              <w:pStyle w:val="TAC"/>
              <w:rPr>
                <w:ins w:id="752" w:author="Kevin Wang (QMC)" w:date="2023-05-09T23:08:00Z"/>
              </w:rPr>
            </w:pPr>
            <w:ins w:id="753" w:author="Kevin Wang (QMC)" w:date="2023-05-09T23:10:00Z">
              <w:r w:rsidRPr="009B053A">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9F71024" w14:textId="6BEA369C" w:rsidR="00960AD5" w:rsidRPr="009B053A" w:rsidRDefault="00960AD5" w:rsidP="00960AD5">
            <w:pPr>
              <w:pStyle w:val="TAC"/>
              <w:rPr>
                <w:ins w:id="754" w:author="Kevin Wang (QMC)" w:date="2023-05-09T23:08:00Z"/>
                <w:rFonts w:eastAsia="MS Mincho"/>
              </w:rPr>
            </w:pPr>
            <w:ins w:id="755" w:author="Kevin Wang (QMC)" w:date="2023-05-09T23:10:00Z">
              <w:r w:rsidRPr="009B053A">
                <w:rPr>
                  <w:rFonts w:eastAsia="MS Mincho"/>
                </w:rPr>
                <w:t>CP-OFDM QPSK</w:t>
              </w:r>
            </w:ins>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6331E35" w14:textId="133DE7E0" w:rsidR="00960AD5" w:rsidRPr="009B053A" w:rsidRDefault="00960AD5" w:rsidP="00960AD5">
            <w:pPr>
              <w:pStyle w:val="TAC"/>
              <w:rPr>
                <w:ins w:id="756" w:author="Kevin Wang (QMC)" w:date="2023-05-09T23:08:00Z"/>
                <w:rFonts w:eastAsia="MS Mincho"/>
              </w:rPr>
            </w:pPr>
            <w:ins w:id="757" w:author="Kevin Wang (QMC)" w:date="2023-05-09T23:10:00Z">
              <w:r w:rsidRPr="009B053A">
                <w:rPr>
                  <w:rFonts w:eastAsia="MS Mincho"/>
                </w:rPr>
                <w:t>5 MHz</w:t>
              </w:r>
            </w:ins>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1A84BC" w14:textId="48F530C0" w:rsidR="00960AD5" w:rsidRPr="009B053A" w:rsidRDefault="00960AD5" w:rsidP="00960AD5">
            <w:pPr>
              <w:pStyle w:val="TAC"/>
              <w:rPr>
                <w:ins w:id="758" w:author="Kevin Wang (QMC)" w:date="2023-05-09T23:08:00Z"/>
                <w:rFonts w:eastAsia="MS Mincho"/>
              </w:rPr>
            </w:pPr>
            <w:ins w:id="759" w:author="Kevin Wang (QMC)" w:date="2023-05-09T23:10:00Z">
              <w:r w:rsidRPr="009B053A">
                <w:rPr>
                  <w:rFonts w:eastAsia="MS Mincho"/>
                </w:rPr>
                <w:t>All RBs / REFSENS_ENDC_4</w:t>
              </w:r>
            </w:ins>
          </w:p>
        </w:tc>
      </w:tr>
      <w:tr w:rsidR="00960AD5" w:rsidRPr="009B053A" w14:paraId="4FAE32A7"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7E38D3D" w14:textId="77777777" w:rsidR="00960AD5" w:rsidRPr="009B053A" w:rsidRDefault="00960AD5" w:rsidP="00960AD5">
            <w:pPr>
              <w:pStyle w:val="TAC"/>
              <w:rPr>
                <w:rFonts w:eastAsia="MS Mincho"/>
              </w:rPr>
            </w:pPr>
            <w:r w:rsidRPr="009B053A">
              <w:rPr>
                <w:b/>
                <w:bCs/>
              </w:rPr>
              <w:t xml:space="preserve">Test Settings for a DC_66A_n41A Configuration </w:t>
            </w:r>
            <w:r w:rsidRPr="009B053A">
              <w:rPr>
                <w:b/>
                <w:bCs/>
                <w:lang w:eastAsia="zh-CN"/>
              </w:rPr>
              <w:t>(PC2 and PC3)</w:t>
            </w:r>
          </w:p>
        </w:tc>
      </w:tr>
      <w:tr w:rsidR="00960AD5" w:rsidRPr="009B053A" w14:paraId="2FAAAF7B" w14:textId="77777777" w:rsidTr="003F7BF7">
        <w:trPr>
          <w:gridAfter w:val="1"/>
          <w:wAfter w:w="25" w:type="dxa"/>
        </w:trPr>
        <w:tc>
          <w:tcPr>
            <w:tcW w:w="622" w:type="dxa"/>
            <w:vMerge w:val="restart"/>
            <w:tcBorders>
              <w:left w:val="single" w:sz="4" w:space="0" w:color="auto"/>
              <w:right w:val="single" w:sz="4" w:space="0" w:color="auto"/>
            </w:tcBorders>
            <w:vAlign w:val="center"/>
          </w:tcPr>
          <w:p w14:paraId="68DA142C" w14:textId="77777777" w:rsidR="00960AD5" w:rsidRPr="009B053A" w:rsidRDefault="00960AD5" w:rsidP="00960AD5">
            <w:pPr>
              <w:spacing w:after="0"/>
              <w:rPr>
                <w:rFonts w:ascii="Arial" w:eastAsia="MS Mincho" w:hAnsi="Arial"/>
                <w:sz w:val="18"/>
              </w:rPr>
            </w:pPr>
            <w:r w:rsidRPr="009B053A">
              <w:rPr>
                <w:rFonts w:ascii="Arial" w:hAnsi="Arial"/>
                <w:sz w:val="18"/>
                <w:szCs w:val="18"/>
                <w:lang w:eastAsia="zh-CN"/>
              </w:rPr>
              <w:t>1</w:t>
            </w:r>
            <w:r w:rsidRPr="00EE35F1">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144BE38" w14:textId="77777777" w:rsidR="00960AD5" w:rsidRPr="009B053A" w:rsidRDefault="00960AD5" w:rsidP="00960AD5">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54222D8" w14:textId="77777777" w:rsidR="00960AD5" w:rsidRPr="009B053A" w:rsidRDefault="00960AD5" w:rsidP="00960AD5">
            <w:pPr>
              <w:pStyle w:val="TAC"/>
              <w:rPr>
                <w:rFonts w:eastAsia="MS Mincho"/>
              </w:rPr>
            </w:pPr>
            <w:r w:rsidRPr="009B053A">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53F6A4C"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DDB76F" w14:textId="77777777" w:rsidR="00960AD5" w:rsidRPr="009B053A" w:rsidRDefault="00960AD5" w:rsidP="00960AD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0D2DE4A" w14:textId="77777777" w:rsidR="00960AD5" w:rsidRPr="009B053A" w:rsidRDefault="00960AD5" w:rsidP="00960AD5">
            <w:pPr>
              <w:pStyle w:val="TAC"/>
            </w:pPr>
            <w:r w:rsidRPr="009B053A">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4A682DE" w14:textId="77777777" w:rsidR="00960AD5" w:rsidRPr="009B053A" w:rsidRDefault="00960AD5" w:rsidP="00960AD5">
            <w:pPr>
              <w:pStyle w:val="TAC"/>
              <w:rPr>
                <w:rFonts w:eastAsia="MS Mincho"/>
              </w:rPr>
            </w:pPr>
            <w:r w:rsidRPr="009B053A">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F74B27"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0ADC1B" w14:textId="77777777" w:rsidR="00960AD5" w:rsidRPr="009B053A" w:rsidRDefault="00960AD5" w:rsidP="00960AD5">
            <w:pPr>
              <w:pStyle w:val="TAC"/>
              <w:rPr>
                <w:rFonts w:eastAsia="MS Mincho"/>
              </w:rPr>
            </w:pPr>
          </w:p>
        </w:tc>
      </w:tr>
      <w:tr w:rsidR="00960AD5" w:rsidRPr="009B053A" w14:paraId="2833920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421AD9F3" w14:textId="77777777" w:rsidR="00960AD5" w:rsidRPr="009B053A" w:rsidRDefault="00960AD5" w:rsidP="00960AD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B281812" w14:textId="77777777" w:rsidR="00960AD5" w:rsidRPr="009B053A" w:rsidRDefault="00960AD5" w:rsidP="00960AD5">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C302761"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E63A0F6" w14:textId="77777777" w:rsidR="00960AD5" w:rsidRPr="009B053A" w:rsidRDefault="00960AD5" w:rsidP="00960AD5">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F22C66D" w14:textId="77777777" w:rsidR="00960AD5" w:rsidRPr="009B053A" w:rsidRDefault="00960AD5" w:rsidP="00960AD5">
            <w:pPr>
              <w:pStyle w:val="TAC"/>
              <w:rPr>
                <w:rFonts w:eastAsia="MS Mincho"/>
              </w:rPr>
            </w:pPr>
            <w:r w:rsidRPr="009B053A">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22FAE6" w14:textId="77777777" w:rsidR="00960AD5" w:rsidRPr="009B053A" w:rsidRDefault="00960AD5" w:rsidP="00960AD5">
            <w:pPr>
              <w:pStyle w:val="TAC"/>
            </w:pPr>
            <w:r w:rsidRPr="009B053A">
              <w:t xml:space="preserve">DFT-s-OFDM </w:t>
            </w:r>
            <w:r w:rsidRPr="009B053A">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FFFEFB"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3E5AA38" w14:textId="77777777" w:rsidR="00960AD5" w:rsidRPr="009B053A" w:rsidRDefault="00960AD5" w:rsidP="00960AD5">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BFE150" w14:textId="77777777" w:rsidR="00960AD5" w:rsidRPr="009B053A" w:rsidRDefault="00960AD5" w:rsidP="00960AD5">
            <w:pPr>
              <w:pStyle w:val="TAC"/>
              <w:rPr>
                <w:rFonts w:eastAsia="MS Mincho"/>
              </w:rPr>
            </w:pPr>
            <w:r w:rsidRPr="009B053A">
              <w:t>All RBs / REFSENS_ENDC_3</w:t>
            </w:r>
          </w:p>
        </w:tc>
      </w:tr>
      <w:tr w:rsidR="00960AD5" w:rsidRPr="009B053A" w14:paraId="11FDE0FB"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D75F9D2" w14:textId="77777777" w:rsidR="00960AD5" w:rsidRPr="009B053A" w:rsidRDefault="00960AD5" w:rsidP="00960AD5">
            <w:pPr>
              <w:pStyle w:val="TAC"/>
              <w:rPr>
                <w:rFonts w:eastAsia="MS Mincho"/>
              </w:rPr>
            </w:pPr>
            <w:r w:rsidRPr="009B053A">
              <w:rPr>
                <w:b/>
                <w:bCs/>
              </w:rPr>
              <w:t xml:space="preserve">Test Settings for a </w:t>
            </w:r>
            <w:r w:rsidRPr="009B053A">
              <w:rPr>
                <w:b/>
                <w:bCs/>
                <w:lang w:eastAsia="zh-TW"/>
              </w:rPr>
              <w:t xml:space="preserve">DC_66A_n71A </w:t>
            </w:r>
            <w:r w:rsidRPr="009B053A">
              <w:rPr>
                <w:b/>
                <w:bCs/>
              </w:rPr>
              <w:t>Configuration</w:t>
            </w:r>
          </w:p>
        </w:tc>
      </w:tr>
      <w:tr w:rsidR="00960AD5" w:rsidRPr="009B053A" w14:paraId="540BB473" w14:textId="77777777" w:rsidTr="003F7BF7">
        <w:trPr>
          <w:gridAfter w:val="1"/>
          <w:wAfter w:w="25" w:type="dxa"/>
        </w:trPr>
        <w:tc>
          <w:tcPr>
            <w:tcW w:w="622" w:type="dxa"/>
            <w:vMerge w:val="restart"/>
            <w:tcBorders>
              <w:left w:val="single" w:sz="4" w:space="0" w:color="auto"/>
              <w:right w:val="single" w:sz="4" w:space="0" w:color="auto"/>
            </w:tcBorders>
            <w:vAlign w:val="center"/>
          </w:tcPr>
          <w:p w14:paraId="53ACC20B" w14:textId="77777777" w:rsidR="00960AD5" w:rsidRPr="009B053A" w:rsidRDefault="00960AD5" w:rsidP="00960AD5">
            <w:pPr>
              <w:spacing w:after="0"/>
              <w:rPr>
                <w:rFonts w:ascii="Arial" w:eastAsia="MS Mincho" w:hAnsi="Arial" w:cs="Arial"/>
                <w:sz w:val="18"/>
              </w:rPr>
            </w:pPr>
            <w:r w:rsidRPr="009B053A">
              <w:rPr>
                <w:rFonts w:ascii="Arial" w:eastAsia="MS Mincho" w:hAnsi="Arial" w:cs="Arial"/>
              </w:rPr>
              <w:t>1</w:t>
            </w:r>
            <w:r w:rsidRPr="009B053A">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259CF711" w14:textId="77777777" w:rsidR="00960AD5" w:rsidRPr="009B053A" w:rsidRDefault="00960AD5" w:rsidP="00960AD5">
            <w:pPr>
              <w:pStyle w:val="TAC"/>
              <w:rPr>
                <w:rFonts w:eastAsia="MS Mincho"/>
              </w:rPr>
            </w:pPr>
            <w:r w:rsidRPr="009B053A">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11BEFD34" w14:textId="77777777" w:rsidR="00960AD5" w:rsidRPr="009B053A" w:rsidRDefault="00960AD5" w:rsidP="00960AD5">
            <w:pPr>
              <w:pStyle w:val="TAC"/>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70465F1" w14:textId="77777777" w:rsidR="00960AD5" w:rsidRPr="009B053A" w:rsidRDefault="00960AD5" w:rsidP="00960AD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C7B547" w14:textId="77777777" w:rsidR="00960AD5" w:rsidRPr="009B053A" w:rsidRDefault="00960AD5" w:rsidP="00960AD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823FC2" w14:textId="77777777" w:rsidR="00960AD5" w:rsidRPr="009B053A" w:rsidRDefault="00960AD5" w:rsidP="00960AD5">
            <w:pPr>
              <w:pStyle w:val="TAC"/>
            </w:pPr>
            <w:r w:rsidRPr="009B053A">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5D4BC96" w14:textId="77777777" w:rsidR="00960AD5" w:rsidRPr="009B053A" w:rsidRDefault="00960AD5" w:rsidP="00960AD5">
            <w:pPr>
              <w:pStyle w:val="TAC"/>
              <w:rPr>
                <w:rFonts w:eastAsia="MS Mincho"/>
              </w:rPr>
            </w:pPr>
            <w:r w:rsidRPr="009B053A">
              <w:rPr>
                <w:rFonts w:eastAsia="MS Mincho"/>
              </w:rPr>
              <w:t xml:space="preserve">UL 675/ </w:t>
            </w:r>
          </w:p>
          <w:p w14:paraId="6D53886D" w14:textId="77777777" w:rsidR="00960AD5" w:rsidRPr="009B053A" w:rsidRDefault="00960AD5" w:rsidP="00960AD5">
            <w:pPr>
              <w:pStyle w:val="TAC"/>
              <w:rPr>
                <w:rFonts w:eastAsia="MS Mincho"/>
              </w:rPr>
            </w:pPr>
            <w:r w:rsidRPr="009B053A">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8A5B7CE"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893D91" w14:textId="77777777" w:rsidR="00960AD5" w:rsidRPr="009B053A" w:rsidRDefault="00960AD5" w:rsidP="00960AD5">
            <w:pPr>
              <w:pStyle w:val="TAC"/>
              <w:rPr>
                <w:rFonts w:eastAsia="MS Mincho"/>
              </w:rPr>
            </w:pPr>
          </w:p>
        </w:tc>
      </w:tr>
      <w:tr w:rsidR="00960AD5" w:rsidRPr="009B053A" w14:paraId="663FC60B"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0167246" w14:textId="77777777" w:rsidR="00960AD5" w:rsidRPr="009B053A" w:rsidRDefault="00960AD5" w:rsidP="00960AD5">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582AC0BE" w14:textId="77777777" w:rsidR="00960AD5" w:rsidRPr="009B053A" w:rsidRDefault="00960AD5" w:rsidP="00960AD5">
            <w:pPr>
              <w:pStyle w:val="TAC"/>
              <w:rPr>
                <w:rFonts w:eastAsia="MS Mincho"/>
              </w:rPr>
            </w:pPr>
            <w:r w:rsidRPr="009B053A">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B3126A4" w14:textId="77777777" w:rsidR="00960AD5" w:rsidRPr="009B053A" w:rsidRDefault="00960AD5" w:rsidP="00960AD5">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A457D1" w14:textId="77777777" w:rsidR="00960AD5" w:rsidRPr="009B053A" w:rsidRDefault="00960AD5" w:rsidP="00960AD5">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6C9B8AD" w14:textId="77777777" w:rsidR="00960AD5" w:rsidRPr="009B053A" w:rsidRDefault="00960AD5" w:rsidP="00960AD5">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BEB730" w14:textId="77777777" w:rsidR="00960AD5" w:rsidRPr="009B053A" w:rsidRDefault="00960AD5" w:rsidP="00960AD5">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6868D52" w14:textId="77777777" w:rsidR="00960AD5" w:rsidRPr="009B053A" w:rsidRDefault="00960AD5" w:rsidP="00960AD5">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E85750" w14:textId="77777777" w:rsidR="00960AD5" w:rsidRPr="009B053A" w:rsidRDefault="00960AD5" w:rsidP="00960AD5">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6A4757"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3356B9AF"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79D9480" w14:textId="77777777" w:rsidR="00960AD5" w:rsidRPr="009B053A" w:rsidRDefault="00960AD5" w:rsidP="00960AD5">
            <w:pPr>
              <w:pStyle w:val="TAC"/>
              <w:rPr>
                <w:rFonts w:eastAsia="MS Mincho"/>
                <w:b/>
                <w:bCs/>
              </w:rPr>
            </w:pPr>
            <w:r w:rsidRPr="009B053A">
              <w:rPr>
                <w:b/>
                <w:bCs/>
              </w:rPr>
              <w:t xml:space="preserve">Test Settings for a </w:t>
            </w:r>
            <w:r w:rsidRPr="009B053A">
              <w:rPr>
                <w:b/>
                <w:bCs/>
                <w:lang w:eastAsia="zh-TW"/>
              </w:rPr>
              <w:t xml:space="preserve">DC_66A_n77A </w:t>
            </w:r>
            <w:r w:rsidRPr="009B053A">
              <w:rPr>
                <w:b/>
                <w:bCs/>
              </w:rPr>
              <w:t>Configuration</w:t>
            </w:r>
          </w:p>
        </w:tc>
      </w:tr>
      <w:tr w:rsidR="00960AD5" w:rsidRPr="009B053A" w14:paraId="31FD0CB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11E377B" w14:textId="77777777" w:rsidR="00960AD5" w:rsidRPr="009B053A" w:rsidRDefault="00960AD5" w:rsidP="00960AD5">
            <w:pPr>
              <w:spacing w:after="0"/>
              <w:rPr>
                <w:rFonts w:ascii="Arial" w:eastAsia="MS Mincho" w:hAnsi="Arial" w:cs="Arial"/>
                <w:sz w:val="18"/>
              </w:rPr>
            </w:pPr>
            <w:r w:rsidRPr="009B053A">
              <w:rPr>
                <w:rFonts w:ascii="Arial" w:eastAsia="MS Mincho" w:hAnsi="Arial"/>
                <w:sz w:val="18"/>
              </w:rPr>
              <w:t>1</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F433969"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0FE2ECF" w14:textId="77777777" w:rsidR="00960AD5" w:rsidRPr="009B053A" w:rsidRDefault="00960AD5" w:rsidP="00960AD5">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256A7D8"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171F1FF"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B5D8605" w14:textId="77777777" w:rsidR="00960AD5" w:rsidRPr="009B053A" w:rsidRDefault="00960AD5" w:rsidP="00960AD5">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EB6B78" w14:textId="77777777" w:rsidR="00960AD5" w:rsidRPr="009B053A" w:rsidRDefault="00960AD5" w:rsidP="00960AD5">
            <w:pPr>
              <w:pStyle w:val="TAC"/>
              <w:rPr>
                <w:rFonts w:eastAsia="MS Mincho"/>
              </w:rPr>
            </w:pPr>
            <w:r w:rsidRPr="009B053A">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B86CBF5"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4B6F63" w14:textId="77777777" w:rsidR="00960AD5" w:rsidRPr="009B053A" w:rsidRDefault="00960AD5" w:rsidP="00960AD5">
            <w:pPr>
              <w:pStyle w:val="TAC"/>
              <w:rPr>
                <w:rFonts w:eastAsia="MS Mincho"/>
              </w:rPr>
            </w:pPr>
          </w:p>
        </w:tc>
      </w:tr>
      <w:tr w:rsidR="00960AD5" w:rsidRPr="009B053A" w14:paraId="2D293058"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3DCD970" w14:textId="77777777" w:rsidR="00960AD5" w:rsidRPr="009B053A" w:rsidRDefault="00960AD5" w:rsidP="00960AD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A8E702F"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729464"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7B38796" w14:textId="77777777" w:rsidR="00960AD5" w:rsidRPr="009B053A" w:rsidRDefault="00960AD5" w:rsidP="00960AD5">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D65555D" w14:textId="77777777" w:rsidR="00960AD5" w:rsidRPr="009B053A" w:rsidRDefault="00960AD5" w:rsidP="00960AD5">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388C2C1" w14:textId="77777777" w:rsidR="00960AD5" w:rsidRPr="009B053A" w:rsidRDefault="00960AD5" w:rsidP="00960AD5">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0A4243B"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40EB52A" w14:textId="77777777" w:rsidR="00960AD5" w:rsidRPr="009B053A" w:rsidRDefault="00960AD5" w:rsidP="00960AD5">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48DBE8"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7C77ECF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0306A60" w14:textId="77777777" w:rsidR="00960AD5" w:rsidRPr="009B053A" w:rsidRDefault="00960AD5" w:rsidP="00960AD5">
            <w:pPr>
              <w:spacing w:after="0"/>
              <w:rPr>
                <w:rFonts w:ascii="Arial" w:eastAsia="MS Mincho" w:hAnsi="Arial" w:cs="Arial"/>
                <w:sz w:val="18"/>
              </w:rPr>
            </w:pPr>
            <w:r w:rsidRPr="009B053A">
              <w:rPr>
                <w:rFonts w:ascii="Arial" w:eastAsia="MS Mincho" w:hAnsi="Arial"/>
                <w:sz w:val="18"/>
              </w:rPr>
              <w:t>2</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C6DA682"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599CDED" w14:textId="77777777" w:rsidR="00960AD5" w:rsidRPr="009B053A" w:rsidRDefault="00960AD5" w:rsidP="00960AD5">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7DCAF3"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CDF9B8E"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95F50CE" w14:textId="77777777" w:rsidR="00960AD5" w:rsidRPr="009B053A" w:rsidRDefault="00960AD5" w:rsidP="00960AD5">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8ABCDD8" w14:textId="77777777" w:rsidR="00960AD5" w:rsidRPr="009B053A" w:rsidRDefault="00960AD5" w:rsidP="00960AD5">
            <w:pPr>
              <w:pStyle w:val="TAC"/>
              <w:rPr>
                <w:rFonts w:eastAsia="MS Mincho"/>
              </w:rPr>
            </w:pPr>
            <w:r w:rsidRPr="009B053A">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04BD99"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AEA602A" w14:textId="77777777" w:rsidR="00960AD5" w:rsidRPr="009B053A" w:rsidRDefault="00960AD5" w:rsidP="00960AD5">
            <w:pPr>
              <w:pStyle w:val="TAC"/>
              <w:rPr>
                <w:rFonts w:eastAsia="MS Mincho"/>
              </w:rPr>
            </w:pPr>
          </w:p>
        </w:tc>
      </w:tr>
      <w:tr w:rsidR="00960AD5" w:rsidRPr="009B053A" w14:paraId="71427950"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FCACB66" w14:textId="77777777" w:rsidR="00960AD5" w:rsidRPr="009B053A" w:rsidRDefault="00960AD5" w:rsidP="00960AD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1E9D1B6"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21EFBCC"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9AEA24B" w14:textId="77777777" w:rsidR="00960AD5" w:rsidRPr="009B053A" w:rsidRDefault="00960AD5" w:rsidP="00960AD5">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94E146" w14:textId="77777777" w:rsidR="00960AD5" w:rsidRPr="009B053A" w:rsidRDefault="00960AD5" w:rsidP="00960AD5">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99325F4" w14:textId="77777777" w:rsidR="00960AD5" w:rsidRPr="009B053A" w:rsidRDefault="00960AD5" w:rsidP="00960AD5">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D23CE4B"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1ADE61E" w14:textId="77777777" w:rsidR="00960AD5" w:rsidRPr="009B053A" w:rsidRDefault="00960AD5" w:rsidP="00960AD5">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61E2B1"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0B8922A5"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E34EA2D" w14:textId="77777777" w:rsidR="00960AD5" w:rsidRPr="009B053A" w:rsidRDefault="00960AD5" w:rsidP="00960AD5">
            <w:pPr>
              <w:spacing w:after="0"/>
              <w:rPr>
                <w:rFonts w:ascii="Arial" w:eastAsia="MS Mincho" w:hAnsi="Arial" w:cs="Arial"/>
                <w:sz w:val="18"/>
              </w:rPr>
            </w:pPr>
            <w:r w:rsidRPr="009B053A">
              <w:rPr>
                <w:rFonts w:ascii="Arial" w:eastAsia="MS Mincho" w:hAnsi="Arial" w:cs="Arial"/>
                <w:sz w:val="18"/>
                <w:szCs w:val="18"/>
              </w:rPr>
              <w:t>3</w:t>
            </w:r>
            <w:r w:rsidRPr="009B053A">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F087A6A"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34D2BF2" w14:textId="77777777" w:rsidR="00960AD5" w:rsidRPr="009B053A" w:rsidRDefault="00960AD5" w:rsidP="00960AD5">
            <w:pPr>
              <w:pStyle w:val="TAC"/>
              <w:rPr>
                <w:rFonts w:eastAsia="MS Mincho"/>
              </w:rPr>
            </w:pPr>
            <w:r w:rsidRPr="009B053A">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29BAB12"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8FEA84F"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C8B9F36" w14:textId="77777777" w:rsidR="00960AD5" w:rsidRPr="009B053A" w:rsidRDefault="00960AD5" w:rsidP="00960AD5">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367C385" w14:textId="77777777" w:rsidR="00960AD5" w:rsidRPr="009B053A" w:rsidRDefault="00960AD5" w:rsidP="00960AD5">
            <w:pPr>
              <w:pStyle w:val="TAC"/>
              <w:rPr>
                <w:rFonts w:eastAsia="MS Mincho"/>
              </w:rPr>
            </w:pPr>
            <w:r w:rsidRPr="009B053A">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EC4842F"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0FC1C3" w14:textId="77777777" w:rsidR="00960AD5" w:rsidRPr="009B053A" w:rsidRDefault="00960AD5" w:rsidP="00960AD5">
            <w:pPr>
              <w:pStyle w:val="TAC"/>
              <w:rPr>
                <w:rFonts w:eastAsia="MS Mincho"/>
              </w:rPr>
            </w:pPr>
          </w:p>
        </w:tc>
      </w:tr>
      <w:tr w:rsidR="00960AD5" w:rsidRPr="009B053A" w14:paraId="24F9C70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702CE63" w14:textId="77777777" w:rsidR="00960AD5" w:rsidRPr="009B053A" w:rsidRDefault="00960AD5" w:rsidP="00960AD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B47984"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3A696B7"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F0DB8C" w14:textId="77777777" w:rsidR="00960AD5" w:rsidRPr="009B053A" w:rsidRDefault="00960AD5" w:rsidP="00960AD5">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B236772" w14:textId="77777777" w:rsidR="00960AD5" w:rsidRPr="009B053A" w:rsidRDefault="00960AD5" w:rsidP="00960AD5">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44553D" w14:textId="77777777" w:rsidR="00960AD5" w:rsidRPr="009B053A" w:rsidRDefault="00960AD5" w:rsidP="00960AD5">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086A9F3"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32B03D" w14:textId="77777777" w:rsidR="00960AD5" w:rsidRPr="009B053A" w:rsidRDefault="00960AD5" w:rsidP="00960AD5">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9FC948"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08AB2440"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D55BC74" w14:textId="77777777" w:rsidR="00960AD5" w:rsidRPr="009B053A" w:rsidRDefault="00960AD5" w:rsidP="00960AD5">
            <w:pPr>
              <w:spacing w:after="0"/>
              <w:rPr>
                <w:rFonts w:ascii="Arial" w:eastAsia="MS Mincho" w:hAnsi="Arial" w:cs="Arial"/>
                <w:sz w:val="18"/>
              </w:rPr>
            </w:pPr>
            <w:r w:rsidRPr="009B053A">
              <w:rPr>
                <w:rFonts w:ascii="Arial" w:eastAsia="MS Mincho" w:hAnsi="Arial"/>
                <w:sz w:val="18"/>
              </w:rPr>
              <w:t>4</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D2B5E3E"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CB61E5" w14:textId="77777777" w:rsidR="00960AD5" w:rsidRPr="009B053A" w:rsidRDefault="00960AD5" w:rsidP="00960AD5">
            <w:pPr>
              <w:pStyle w:val="TAC"/>
              <w:rPr>
                <w:rFonts w:eastAsia="MS Mincho"/>
              </w:rPr>
            </w:pPr>
            <w:r w:rsidRPr="009B053A">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C773AED"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1C5A6E"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620F9" w14:textId="77777777" w:rsidR="00960AD5" w:rsidRPr="009B053A" w:rsidRDefault="00960AD5" w:rsidP="00960AD5">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AEBE9C4" w14:textId="77777777" w:rsidR="00960AD5" w:rsidRPr="009B053A" w:rsidRDefault="00960AD5" w:rsidP="00960AD5">
            <w:pPr>
              <w:pStyle w:val="TAC"/>
              <w:rPr>
                <w:rFonts w:eastAsia="MS Mincho"/>
              </w:rPr>
            </w:pPr>
            <w:r w:rsidRPr="009B053A">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773E0F7"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8A38A0" w14:textId="77777777" w:rsidR="00960AD5" w:rsidRPr="009B053A" w:rsidRDefault="00960AD5" w:rsidP="00960AD5">
            <w:pPr>
              <w:pStyle w:val="TAC"/>
              <w:rPr>
                <w:rFonts w:eastAsia="MS Mincho"/>
              </w:rPr>
            </w:pPr>
          </w:p>
        </w:tc>
      </w:tr>
      <w:tr w:rsidR="00960AD5" w:rsidRPr="009B053A" w14:paraId="4B92F88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89A61BA" w14:textId="77777777" w:rsidR="00960AD5" w:rsidRPr="009B053A" w:rsidRDefault="00960AD5" w:rsidP="00960AD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5A3D212"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8BECA8A"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A6CED59" w14:textId="77777777" w:rsidR="00960AD5" w:rsidRPr="009B053A" w:rsidRDefault="00960AD5" w:rsidP="00960AD5">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DA2150" w14:textId="77777777" w:rsidR="00960AD5" w:rsidRPr="009B053A" w:rsidRDefault="00960AD5" w:rsidP="00960AD5">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E3CB375" w14:textId="77777777" w:rsidR="00960AD5" w:rsidRPr="009B053A" w:rsidRDefault="00960AD5" w:rsidP="00960AD5">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9BD6E97"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3485D97" w14:textId="77777777" w:rsidR="00960AD5" w:rsidRPr="009B053A" w:rsidRDefault="00960AD5" w:rsidP="00960AD5">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3B2F50"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75E7E4B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0549B85" w14:textId="77777777" w:rsidR="00960AD5" w:rsidRPr="009B053A" w:rsidRDefault="00960AD5" w:rsidP="00960AD5">
            <w:pPr>
              <w:spacing w:after="0"/>
              <w:rPr>
                <w:rFonts w:ascii="Arial" w:eastAsia="MS Mincho" w:hAnsi="Arial" w:cs="Arial"/>
                <w:sz w:val="18"/>
              </w:rPr>
            </w:pPr>
            <w:r w:rsidRPr="009B053A">
              <w:rPr>
                <w:rFonts w:ascii="Arial" w:eastAsia="MS Mincho" w:hAnsi="Arial"/>
                <w:sz w:val="18"/>
              </w:rPr>
              <w:t>5</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8DF26AB"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3DB3070" w14:textId="77777777" w:rsidR="00960AD5" w:rsidRPr="009B053A" w:rsidRDefault="00960AD5" w:rsidP="00960AD5">
            <w:pPr>
              <w:pStyle w:val="TAC"/>
              <w:rPr>
                <w:rFonts w:eastAsia="MS Mincho"/>
              </w:rPr>
            </w:pPr>
            <w:r w:rsidRPr="009B053A">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ADDE2A5"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4CC95C"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5D573BC" w14:textId="77777777" w:rsidR="00960AD5" w:rsidRPr="009B053A" w:rsidRDefault="00960AD5" w:rsidP="00960AD5">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8C5DEAA" w14:textId="77777777" w:rsidR="00960AD5" w:rsidRPr="009B053A" w:rsidRDefault="00960AD5" w:rsidP="00960AD5">
            <w:pPr>
              <w:pStyle w:val="TAC"/>
              <w:rPr>
                <w:rFonts w:eastAsia="MS Mincho"/>
              </w:rPr>
            </w:pPr>
            <w:r w:rsidRPr="009B053A">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FC2B20"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0F3EC5" w14:textId="77777777" w:rsidR="00960AD5" w:rsidRPr="009B053A" w:rsidRDefault="00960AD5" w:rsidP="00960AD5">
            <w:pPr>
              <w:pStyle w:val="TAC"/>
              <w:rPr>
                <w:rFonts w:eastAsia="MS Mincho"/>
              </w:rPr>
            </w:pPr>
          </w:p>
        </w:tc>
      </w:tr>
      <w:tr w:rsidR="00960AD5" w:rsidRPr="009B053A" w14:paraId="1CD0DF3D"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C3EB99E" w14:textId="77777777" w:rsidR="00960AD5" w:rsidRPr="009B053A" w:rsidRDefault="00960AD5" w:rsidP="00960AD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D63BA96"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FA04AE"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392482E" w14:textId="77777777" w:rsidR="00960AD5" w:rsidRPr="009B053A" w:rsidRDefault="00960AD5" w:rsidP="00960AD5">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E7AC55" w14:textId="77777777" w:rsidR="00960AD5" w:rsidRPr="009B053A" w:rsidRDefault="00960AD5" w:rsidP="00960AD5">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B0561" w14:textId="77777777" w:rsidR="00960AD5" w:rsidRPr="009B053A" w:rsidRDefault="00960AD5" w:rsidP="00960AD5">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9A458A"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6A76CE" w14:textId="77777777" w:rsidR="00960AD5" w:rsidRPr="009B053A" w:rsidRDefault="00960AD5" w:rsidP="00960AD5">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5C951B"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6707C0B8"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410E401" w14:textId="77777777" w:rsidR="00960AD5" w:rsidRPr="009B053A" w:rsidRDefault="00960AD5" w:rsidP="00960AD5">
            <w:pPr>
              <w:pStyle w:val="TAC"/>
              <w:rPr>
                <w:rFonts w:eastAsia="MS Mincho" w:cs="Arial"/>
              </w:rPr>
            </w:pPr>
            <w:r w:rsidRPr="009B053A">
              <w:rPr>
                <w:rFonts w:cs="Arial"/>
                <w:b/>
                <w:bCs/>
              </w:rPr>
              <w:t xml:space="preserve">Test Settings for a </w:t>
            </w:r>
            <w:r w:rsidRPr="009B053A">
              <w:rPr>
                <w:rFonts w:cs="Arial"/>
                <w:b/>
                <w:bCs/>
                <w:lang w:eastAsia="zh-TW"/>
              </w:rPr>
              <w:t xml:space="preserve">DC_66A_n78A </w:t>
            </w:r>
            <w:r w:rsidRPr="009B053A">
              <w:rPr>
                <w:rFonts w:cs="Arial"/>
                <w:b/>
                <w:bCs/>
              </w:rPr>
              <w:t>Configuration</w:t>
            </w:r>
          </w:p>
        </w:tc>
      </w:tr>
      <w:tr w:rsidR="00960AD5" w:rsidRPr="009B053A" w14:paraId="30668D7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F794230" w14:textId="77777777" w:rsidR="00960AD5" w:rsidRPr="009B053A" w:rsidRDefault="00960AD5" w:rsidP="00960AD5">
            <w:pPr>
              <w:spacing w:after="0"/>
              <w:rPr>
                <w:rFonts w:ascii="Arial" w:eastAsia="MS Mincho" w:hAnsi="Arial" w:cs="Arial"/>
                <w:sz w:val="18"/>
              </w:rPr>
            </w:pPr>
            <w:r w:rsidRPr="009B053A">
              <w:rPr>
                <w:rFonts w:ascii="Arial" w:hAnsi="Arial" w:cs="Arial"/>
              </w:rPr>
              <w:t>1</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9ED0221"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778BE5" w14:textId="77777777" w:rsidR="00960AD5" w:rsidRPr="009B053A" w:rsidRDefault="00960AD5" w:rsidP="00960AD5">
            <w:pPr>
              <w:pStyle w:val="TAC"/>
              <w:rPr>
                <w:rFonts w:eastAsia="MS Mincho"/>
              </w:rPr>
            </w:pPr>
            <w:r w:rsidRPr="009B053A">
              <w:t xml:space="preserve">UL </w:t>
            </w:r>
            <w:r w:rsidRPr="009B053A">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93EBD37"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6EDA58B"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5F4B909" w14:textId="77777777" w:rsidR="00960AD5" w:rsidRPr="009B053A" w:rsidRDefault="00960AD5" w:rsidP="00960AD5">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86B6B8E" w14:textId="77777777" w:rsidR="00960AD5" w:rsidRPr="009B053A" w:rsidRDefault="00960AD5" w:rsidP="00960AD5">
            <w:pPr>
              <w:pStyle w:val="TAC"/>
              <w:rPr>
                <w:rFonts w:eastAsia="MS Mincho"/>
              </w:rPr>
            </w:pPr>
            <w:r w:rsidRPr="009B053A">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C0A05E5"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90FDD5" w14:textId="77777777" w:rsidR="00960AD5" w:rsidRPr="009B053A" w:rsidRDefault="00960AD5" w:rsidP="00960AD5">
            <w:pPr>
              <w:pStyle w:val="TAC"/>
              <w:rPr>
                <w:rFonts w:eastAsia="MS Mincho"/>
              </w:rPr>
            </w:pPr>
          </w:p>
        </w:tc>
      </w:tr>
      <w:tr w:rsidR="00960AD5" w:rsidRPr="009B053A" w14:paraId="37D09826"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94E4487" w14:textId="77777777" w:rsidR="00960AD5" w:rsidRPr="009B053A" w:rsidRDefault="00960AD5" w:rsidP="00960AD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AA7EC9F"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72D7A16"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6B16E3E" w14:textId="77777777" w:rsidR="00960AD5" w:rsidRPr="009B053A" w:rsidRDefault="00960AD5" w:rsidP="00960AD5">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FDF089B" w14:textId="77777777" w:rsidR="00960AD5" w:rsidRPr="009B053A" w:rsidRDefault="00960AD5" w:rsidP="00960AD5">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59F21B" w14:textId="77777777" w:rsidR="00960AD5" w:rsidRPr="009B053A" w:rsidRDefault="00960AD5" w:rsidP="00960AD5">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7A9E0CE"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B22275C" w14:textId="77777777" w:rsidR="00960AD5" w:rsidRPr="009B053A" w:rsidRDefault="00960AD5" w:rsidP="00960AD5">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4CDD3E"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1D94379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5869B0C3" w14:textId="77777777" w:rsidR="00960AD5" w:rsidRPr="009B053A" w:rsidRDefault="00960AD5" w:rsidP="00960AD5">
            <w:pPr>
              <w:spacing w:after="0"/>
              <w:rPr>
                <w:rFonts w:ascii="Arial" w:eastAsia="MS Mincho" w:hAnsi="Arial" w:cs="Arial"/>
                <w:sz w:val="18"/>
              </w:rPr>
            </w:pPr>
            <w:r w:rsidRPr="009B053A">
              <w:rPr>
                <w:rFonts w:ascii="Arial" w:hAnsi="Arial" w:cs="Arial"/>
              </w:rPr>
              <w:t>2</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AF0333"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A1ABDF9" w14:textId="77777777" w:rsidR="00960AD5" w:rsidRPr="009B053A" w:rsidRDefault="00960AD5" w:rsidP="00960AD5">
            <w:pPr>
              <w:pStyle w:val="TAC"/>
              <w:rPr>
                <w:rFonts w:eastAsia="MS Mincho"/>
              </w:rPr>
            </w:pPr>
            <w:r w:rsidRPr="009B053A">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F702B9"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5306A6C"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D6F6468" w14:textId="77777777" w:rsidR="00960AD5" w:rsidRPr="009B053A" w:rsidRDefault="00960AD5" w:rsidP="00960AD5">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6BEC4F" w14:textId="77777777" w:rsidR="00960AD5" w:rsidRPr="009B053A" w:rsidRDefault="00960AD5" w:rsidP="00960AD5">
            <w:pPr>
              <w:pStyle w:val="TAC"/>
              <w:rPr>
                <w:rFonts w:eastAsia="MS Mincho"/>
              </w:rPr>
            </w:pPr>
            <w:r w:rsidRPr="009B053A">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855565D"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DEE216" w14:textId="77777777" w:rsidR="00960AD5" w:rsidRPr="009B053A" w:rsidRDefault="00960AD5" w:rsidP="00960AD5">
            <w:pPr>
              <w:pStyle w:val="TAC"/>
              <w:rPr>
                <w:rFonts w:eastAsia="MS Mincho"/>
              </w:rPr>
            </w:pPr>
          </w:p>
        </w:tc>
      </w:tr>
      <w:tr w:rsidR="00960AD5" w:rsidRPr="009B053A" w14:paraId="0BBCB9B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A256E46" w14:textId="77777777" w:rsidR="00960AD5" w:rsidRPr="009B053A" w:rsidRDefault="00960AD5" w:rsidP="00960AD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046C23"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9B56C74"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0E9400" w14:textId="77777777" w:rsidR="00960AD5" w:rsidRPr="009B053A" w:rsidRDefault="00960AD5" w:rsidP="00960AD5">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A50B97C" w14:textId="77777777" w:rsidR="00960AD5" w:rsidRPr="009B053A" w:rsidRDefault="00960AD5" w:rsidP="00960AD5">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E8C30F" w14:textId="77777777" w:rsidR="00960AD5" w:rsidRPr="009B053A" w:rsidRDefault="00960AD5" w:rsidP="00960AD5">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8FD769"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47C37E" w14:textId="77777777" w:rsidR="00960AD5" w:rsidRPr="009B053A" w:rsidRDefault="00960AD5" w:rsidP="00960AD5">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238547"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2A71D09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22DF29B" w14:textId="77777777" w:rsidR="00960AD5" w:rsidRPr="009B053A" w:rsidRDefault="00960AD5" w:rsidP="00960AD5">
            <w:pPr>
              <w:spacing w:after="0"/>
              <w:rPr>
                <w:rFonts w:ascii="Arial" w:eastAsia="MS Mincho" w:hAnsi="Arial" w:cs="Arial"/>
                <w:sz w:val="18"/>
              </w:rPr>
            </w:pPr>
            <w:r w:rsidRPr="009B053A">
              <w:rPr>
                <w:rFonts w:ascii="Arial" w:eastAsia="MS Mincho" w:hAnsi="Arial" w:cs="Arial"/>
              </w:rPr>
              <w:t>3</w:t>
            </w:r>
            <w:r w:rsidRPr="009B053A">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C0FC94" w14:textId="77777777" w:rsidR="00960AD5" w:rsidRPr="009B053A" w:rsidRDefault="00960AD5" w:rsidP="00960AD5">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A66C31" w14:textId="77777777" w:rsidR="00960AD5" w:rsidRPr="009B053A" w:rsidRDefault="00960AD5" w:rsidP="00960AD5">
            <w:pPr>
              <w:pStyle w:val="TAC"/>
              <w:rPr>
                <w:rFonts w:eastAsia="MS Mincho"/>
              </w:rPr>
            </w:pPr>
            <w:r w:rsidRPr="009B053A">
              <w:rPr>
                <w:rFonts w:cs="Arial"/>
                <w:szCs w:val="18"/>
              </w:rPr>
              <w:t>UL 1730</w:t>
            </w:r>
            <w:r w:rsidRPr="009B053A">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917701" w14:textId="77777777" w:rsidR="00960AD5" w:rsidRPr="009B053A" w:rsidRDefault="00960AD5" w:rsidP="00960AD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8F4E16" w14:textId="77777777" w:rsidR="00960AD5" w:rsidRPr="009B053A" w:rsidRDefault="00960AD5" w:rsidP="00960AD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7B36AFA" w14:textId="77777777" w:rsidR="00960AD5" w:rsidRPr="009B053A" w:rsidRDefault="00960AD5" w:rsidP="00960AD5">
            <w:pPr>
              <w:pStyle w:val="TAC"/>
            </w:pPr>
            <w:r w:rsidRPr="009B053A">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91BA927" w14:textId="77777777" w:rsidR="00960AD5" w:rsidRPr="009B053A" w:rsidRDefault="00960AD5" w:rsidP="00960AD5">
            <w:pPr>
              <w:pStyle w:val="TAC"/>
              <w:rPr>
                <w:rFonts w:eastAsia="MS Mincho"/>
              </w:rPr>
            </w:pPr>
            <w:r w:rsidRPr="009B053A">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34F6B8" w14:textId="77777777" w:rsidR="00960AD5" w:rsidRPr="009B053A" w:rsidRDefault="00960AD5" w:rsidP="00960AD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E99123" w14:textId="77777777" w:rsidR="00960AD5" w:rsidRPr="009B053A" w:rsidRDefault="00960AD5" w:rsidP="00960AD5">
            <w:pPr>
              <w:pStyle w:val="TAC"/>
              <w:rPr>
                <w:rFonts w:eastAsia="MS Mincho"/>
              </w:rPr>
            </w:pPr>
          </w:p>
        </w:tc>
      </w:tr>
      <w:tr w:rsidR="00960AD5" w:rsidRPr="009B053A" w14:paraId="315D13D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B5B373F" w14:textId="77777777" w:rsidR="00960AD5" w:rsidRPr="009B053A" w:rsidRDefault="00960AD5" w:rsidP="00960AD5">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5634D4C" w14:textId="77777777" w:rsidR="00960AD5" w:rsidRPr="009B053A" w:rsidRDefault="00960AD5" w:rsidP="00960AD5">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D99152E" w14:textId="77777777" w:rsidR="00960AD5" w:rsidRPr="009B053A" w:rsidRDefault="00960AD5" w:rsidP="00960AD5">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4CE64DF" w14:textId="77777777" w:rsidR="00960AD5" w:rsidRPr="009B053A" w:rsidRDefault="00960AD5" w:rsidP="00960AD5">
            <w:pPr>
              <w:pStyle w:val="TAC"/>
              <w:rPr>
                <w:rFonts w:eastAsia="MS Mincho"/>
              </w:rPr>
            </w:pPr>
            <w:r w:rsidRPr="009B053A">
              <w:rPr>
                <w:rFonts w:eastAsia="MS Mincho"/>
              </w:rPr>
              <w:t xml:space="preserve">5 </w:t>
            </w:r>
          </w:p>
          <w:p w14:paraId="1D008CDD" w14:textId="77777777" w:rsidR="00960AD5" w:rsidRPr="009B053A" w:rsidRDefault="00960AD5" w:rsidP="00960AD5">
            <w:pPr>
              <w:pStyle w:val="TAC"/>
              <w:rPr>
                <w:rFonts w:eastAsia="MS Mincho"/>
              </w:rPr>
            </w:pPr>
            <w:r w:rsidRPr="009B053A">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928C98F" w14:textId="77777777" w:rsidR="00960AD5" w:rsidRPr="009B053A" w:rsidRDefault="00960AD5" w:rsidP="00960AD5">
            <w:pPr>
              <w:pStyle w:val="TAC"/>
              <w:rPr>
                <w:rFonts w:eastAsia="MS Mincho"/>
              </w:rPr>
            </w:pPr>
            <w:r w:rsidRPr="009B053A">
              <w:rPr>
                <w:rFonts w:eastAsia="MS Mincho"/>
              </w:rPr>
              <w:t xml:space="preserve">All RBs / </w:t>
            </w:r>
            <w:r w:rsidRPr="009B053A">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C95388" w14:textId="77777777" w:rsidR="00960AD5" w:rsidRPr="009B053A" w:rsidRDefault="00960AD5" w:rsidP="00960AD5">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296676B" w14:textId="77777777" w:rsidR="00960AD5" w:rsidRPr="009B053A" w:rsidRDefault="00960AD5" w:rsidP="00960AD5">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F0A33A2" w14:textId="77777777" w:rsidR="00960AD5" w:rsidRPr="009B053A" w:rsidRDefault="00960AD5" w:rsidP="00960AD5">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6BBDCC"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3A8E324F" w14:textId="77777777" w:rsidTr="003F7BF7">
        <w:tc>
          <w:tcPr>
            <w:tcW w:w="10148" w:type="dxa"/>
            <w:gridSpan w:val="41"/>
            <w:tcBorders>
              <w:left w:val="single" w:sz="4" w:space="0" w:color="auto"/>
              <w:bottom w:val="single" w:sz="4" w:space="0" w:color="auto"/>
              <w:right w:val="single" w:sz="4" w:space="0" w:color="auto"/>
            </w:tcBorders>
            <w:vAlign w:val="center"/>
          </w:tcPr>
          <w:p w14:paraId="5ACE61E3" w14:textId="77777777" w:rsidR="00960AD5" w:rsidRPr="009B053A" w:rsidRDefault="00960AD5" w:rsidP="00960AD5">
            <w:pPr>
              <w:pStyle w:val="TAC"/>
              <w:rPr>
                <w:rFonts w:eastAsia="MS Mincho"/>
              </w:rPr>
            </w:pPr>
            <w:r w:rsidRPr="009B053A">
              <w:rPr>
                <w:rFonts w:cs="Arial"/>
                <w:b/>
                <w:bCs/>
              </w:rPr>
              <w:t xml:space="preserve">Test Settings for </w:t>
            </w:r>
            <w:r w:rsidRPr="009B053A">
              <w:rPr>
                <w:rFonts w:cs="Arial"/>
                <w:b/>
                <w:bCs/>
                <w:lang w:eastAsia="zh-TW"/>
              </w:rPr>
              <w:t xml:space="preserve">DC_71A_n2A </w:t>
            </w:r>
            <w:r w:rsidRPr="009B053A">
              <w:rPr>
                <w:rFonts w:cs="Arial"/>
                <w:b/>
                <w:bCs/>
              </w:rPr>
              <w:t>Configuration</w:t>
            </w:r>
          </w:p>
        </w:tc>
      </w:tr>
      <w:tr w:rsidR="00960AD5" w:rsidRPr="009B053A" w14:paraId="465C1C15" w14:textId="77777777" w:rsidTr="003F7BF7">
        <w:tc>
          <w:tcPr>
            <w:tcW w:w="648" w:type="dxa"/>
            <w:gridSpan w:val="3"/>
            <w:vMerge w:val="restart"/>
            <w:tcBorders>
              <w:left w:val="single" w:sz="4" w:space="0" w:color="auto"/>
              <w:right w:val="single" w:sz="4" w:space="0" w:color="auto"/>
            </w:tcBorders>
            <w:vAlign w:val="center"/>
          </w:tcPr>
          <w:p w14:paraId="7C2CC94D" w14:textId="77777777" w:rsidR="00960AD5" w:rsidRPr="009B053A" w:rsidRDefault="00960AD5" w:rsidP="00960AD5">
            <w:pPr>
              <w:pStyle w:val="TAC"/>
              <w:rPr>
                <w:rFonts w:eastAsia="MS Mincho"/>
              </w:rPr>
            </w:pPr>
            <w:r w:rsidRPr="009B053A">
              <w:t>1</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338F8C" w14:textId="77777777" w:rsidR="00960AD5" w:rsidRPr="009B053A" w:rsidRDefault="00960AD5" w:rsidP="00960AD5">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E16E260" w14:textId="77777777" w:rsidR="00960AD5" w:rsidRPr="009B053A" w:rsidRDefault="00960AD5" w:rsidP="00960AD5">
            <w:pPr>
              <w:pStyle w:val="TAC"/>
              <w:rPr>
                <w:rFonts w:eastAsia="MS Mincho"/>
              </w:rPr>
            </w:pPr>
            <w:r w:rsidRPr="009B053A">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F741A8" w14:textId="77777777" w:rsidR="00960AD5" w:rsidRPr="009B053A" w:rsidRDefault="00960AD5" w:rsidP="00960AD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E9EC07F" w14:textId="77777777" w:rsidR="00960AD5" w:rsidRPr="009B053A" w:rsidRDefault="00960AD5" w:rsidP="00960AD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B4B825B" w14:textId="77777777" w:rsidR="00960AD5" w:rsidRPr="009B053A" w:rsidRDefault="00960AD5" w:rsidP="00960AD5">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AD4BC12" w14:textId="77777777" w:rsidR="00960AD5" w:rsidRPr="009B053A" w:rsidRDefault="00960AD5" w:rsidP="00960AD5">
            <w:pPr>
              <w:pStyle w:val="TAC"/>
              <w:rPr>
                <w:rFonts w:eastAsia="MS Mincho"/>
              </w:rPr>
            </w:pPr>
            <w:r w:rsidRPr="009B053A">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E3FBE4E" w14:textId="77777777" w:rsidR="00960AD5" w:rsidRPr="009B053A" w:rsidRDefault="00960AD5" w:rsidP="00960AD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E747FEB" w14:textId="77777777" w:rsidR="00960AD5" w:rsidRPr="009B053A" w:rsidRDefault="00960AD5" w:rsidP="00960AD5">
            <w:pPr>
              <w:pStyle w:val="TAC"/>
              <w:rPr>
                <w:rFonts w:eastAsia="MS Mincho"/>
              </w:rPr>
            </w:pPr>
          </w:p>
        </w:tc>
      </w:tr>
      <w:tr w:rsidR="00960AD5" w:rsidRPr="009B053A" w14:paraId="7FAA632F" w14:textId="77777777" w:rsidTr="003F7BF7">
        <w:tc>
          <w:tcPr>
            <w:tcW w:w="648" w:type="dxa"/>
            <w:gridSpan w:val="3"/>
            <w:vMerge/>
            <w:tcBorders>
              <w:left w:val="single" w:sz="4" w:space="0" w:color="auto"/>
              <w:bottom w:val="single" w:sz="4" w:space="0" w:color="auto"/>
              <w:right w:val="single" w:sz="4" w:space="0" w:color="auto"/>
            </w:tcBorders>
            <w:vAlign w:val="center"/>
          </w:tcPr>
          <w:p w14:paraId="56AE36EE" w14:textId="77777777" w:rsidR="00960AD5" w:rsidRPr="009B053A" w:rsidRDefault="00960AD5" w:rsidP="00960AD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7E387A" w14:textId="77777777" w:rsidR="00960AD5" w:rsidRPr="009B053A" w:rsidRDefault="00960AD5" w:rsidP="00960AD5">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9498F5E" w14:textId="77777777" w:rsidR="00960AD5" w:rsidRPr="009B053A" w:rsidRDefault="00960AD5" w:rsidP="00960AD5">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0DC41F" w14:textId="77777777" w:rsidR="00960AD5" w:rsidRPr="009B053A" w:rsidRDefault="00960AD5" w:rsidP="00960AD5">
            <w:pPr>
              <w:pStyle w:val="TAC"/>
              <w:rPr>
                <w:rFonts w:eastAsia="MS Mincho"/>
              </w:rPr>
            </w:pPr>
            <w:r w:rsidRPr="009B053A">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9298ADD"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9C12391" w14:textId="77777777" w:rsidR="00960AD5" w:rsidRPr="009B053A" w:rsidRDefault="00960AD5" w:rsidP="00960AD5">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17E3F00" w14:textId="77777777" w:rsidR="00960AD5" w:rsidRPr="009B053A" w:rsidRDefault="00960AD5" w:rsidP="00960AD5">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43CE3A" w14:textId="77777777" w:rsidR="00960AD5" w:rsidRPr="009B053A" w:rsidRDefault="00960AD5" w:rsidP="00960AD5">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B4B37DA" w14:textId="77777777" w:rsidR="00960AD5" w:rsidRPr="009B053A" w:rsidRDefault="00960AD5" w:rsidP="00960AD5">
            <w:pPr>
              <w:pStyle w:val="TAC"/>
              <w:rPr>
                <w:rFonts w:eastAsia="MS Mincho"/>
              </w:rPr>
            </w:pPr>
            <w:r w:rsidRPr="009B053A">
              <w:rPr>
                <w:rFonts w:eastAsia="MS Mincho"/>
              </w:rPr>
              <w:t>All RBs / REFSENS_ENDC_1</w:t>
            </w:r>
          </w:p>
        </w:tc>
      </w:tr>
      <w:tr w:rsidR="00960AD5" w:rsidRPr="009B053A" w14:paraId="299663F7" w14:textId="77777777" w:rsidTr="003F7BF7">
        <w:tc>
          <w:tcPr>
            <w:tcW w:w="648" w:type="dxa"/>
            <w:gridSpan w:val="3"/>
            <w:vMerge w:val="restart"/>
            <w:tcBorders>
              <w:left w:val="single" w:sz="4" w:space="0" w:color="auto"/>
              <w:right w:val="single" w:sz="4" w:space="0" w:color="auto"/>
            </w:tcBorders>
            <w:vAlign w:val="center"/>
          </w:tcPr>
          <w:p w14:paraId="46ABFCBB" w14:textId="77777777" w:rsidR="00960AD5" w:rsidRPr="009B053A" w:rsidRDefault="00960AD5" w:rsidP="00960AD5">
            <w:pPr>
              <w:spacing w:after="0"/>
              <w:rPr>
                <w:rFonts w:ascii="Arial" w:eastAsia="MS Mincho" w:hAnsi="Arial"/>
                <w:sz w:val="18"/>
              </w:rPr>
            </w:pPr>
            <w:r w:rsidRPr="009B053A">
              <w:t>2</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F0B791C" w14:textId="77777777" w:rsidR="00960AD5" w:rsidRPr="009B053A" w:rsidRDefault="00960AD5" w:rsidP="00960AD5">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320596" w14:textId="77777777" w:rsidR="00960AD5" w:rsidRPr="009B053A" w:rsidRDefault="00960AD5" w:rsidP="00960AD5">
            <w:pPr>
              <w:pStyle w:val="TAC"/>
              <w:rPr>
                <w:rFonts w:eastAsia="MS Mincho"/>
              </w:rPr>
            </w:pPr>
            <w:r w:rsidRPr="009B053A">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80CF9DF" w14:textId="77777777" w:rsidR="00960AD5" w:rsidRPr="009B053A" w:rsidRDefault="00960AD5" w:rsidP="00960AD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4DACA90" w14:textId="77777777" w:rsidR="00960AD5" w:rsidRPr="009B053A" w:rsidRDefault="00960AD5" w:rsidP="00960AD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99B507" w14:textId="77777777" w:rsidR="00960AD5" w:rsidRPr="009B053A" w:rsidRDefault="00960AD5" w:rsidP="00960AD5">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BC2A8A8" w14:textId="77777777" w:rsidR="00960AD5" w:rsidRPr="009B053A" w:rsidRDefault="00960AD5" w:rsidP="00960AD5">
            <w:pPr>
              <w:pStyle w:val="TAC"/>
              <w:rPr>
                <w:rFonts w:eastAsia="MS Mincho"/>
              </w:rPr>
            </w:pPr>
            <w:r w:rsidRPr="009B053A">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CD0A14" w14:textId="77777777" w:rsidR="00960AD5" w:rsidRPr="009B053A" w:rsidRDefault="00960AD5" w:rsidP="00960AD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6085AF6" w14:textId="77777777" w:rsidR="00960AD5" w:rsidRPr="009B053A" w:rsidRDefault="00960AD5" w:rsidP="00960AD5">
            <w:pPr>
              <w:pStyle w:val="TAC"/>
              <w:rPr>
                <w:rFonts w:eastAsia="MS Mincho"/>
              </w:rPr>
            </w:pPr>
          </w:p>
        </w:tc>
      </w:tr>
      <w:tr w:rsidR="00960AD5" w:rsidRPr="009B053A" w14:paraId="17EDEC48" w14:textId="77777777" w:rsidTr="003F7BF7">
        <w:tc>
          <w:tcPr>
            <w:tcW w:w="648" w:type="dxa"/>
            <w:gridSpan w:val="3"/>
            <w:vMerge/>
            <w:tcBorders>
              <w:left w:val="single" w:sz="4" w:space="0" w:color="auto"/>
              <w:bottom w:val="single" w:sz="4" w:space="0" w:color="auto"/>
              <w:right w:val="single" w:sz="4" w:space="0" w:color="auto"/>
            </w:tcBorders>
            <w:vAlign w:val="center"/>
          </w:tcPr>
          <w:p w14:paraId="0985B0FB" w14:textId="77777777" w:rsidR="00960AD5" w:rsidRPr="009B053A" w:rsidRDefault="00960AD5" w:rsidP="00960AD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8E35423" w14:textId="77777777" w:rsidR="00960AD5" w:rsidRPr="009B053A" w:rsidRDefault="00960AD5" w:rsidP="00960AD5">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41FC370" w14:textId="77777777" w:rsidR="00960AD5" w:rsidRPr="009B053A" w:rsidRDefault="00960AD5" w:rsidP="00960AD5">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99A224" w14:textId="77777777" w:rsidR="00960AD5" w:rsidRPr="009B053A" w:rsidRDefault="00960AD5" w:rsidP="00960AD5">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DEDFBB1" w14:textId="77777777" w:rsidR="00960AD5" w:rsidRPr="009B053A" w:rsidRDefault="00960AD5" w:rsidP="00960AD5">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DDDB37C" w14:textId="77777777" w:rsidR="00960AD5" w:rsidRPr="009B053A" w:rsidRDefault="00960AD5" w:rsidP="00960AD5">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3B5691" w14:textId="77777777" w:rsidR="00960AD5" w:rsidRPr="009B053A" w:rsidRDefault="00960AD5" w:rsidP="00960AD5">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874CD32" w14:textId="77777777" w:rsidR="00960AD5" w:rsidRPr="009B053A" w:rsidRDefault="00960AD5" w:rsidP="00960AD5">
            <w:pPr>
              <w:pStyle w:val="TAC"/>
              <w:rPr>
                <w:rFonts w:eastAsia="MS Mincho"/>
              </w:rPr>
            </w:pPr>
            <w:r w:rsidRPr="009B053A">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F0CCCF" w14:textId="77777777" w:rsidR="00960AD5" w:rsidRPr="009B053A" w:rsidRDefault="00960AD5" w:rsidP="00960AD5">
            <w:pPr>
              <w:pStyle w:val="TAC"/>
              <w:rPr>
                <w:rFonts w:eastAsia="MS Mincho"/>
              </w:rPr>
            </w:pPr>
            <w:r w:rsidRPr="009B053A">
              <w:rPr>
                <w:rFonts w:eastAsia="MS Mincho"/>
              </w:rPr>
              <w:t>All RBs / REFSENS_ENDC_1</w:t>
            </w:r>
          </w:p>
        </w:tc>
      </w:tr>
      <w:tr w:rsidR="00960AD5" w:rsidRPr="009B053A" w14:paraId="170B01E3" w14:textId="77777777" w:rsidTr="003F7BF7">
        <w:tc>
          <w:tcPr>
            <w:tcW w:w="648" w:type="dxa"/>
            <w:gridSpan w:val="3"/>
            <w:vMerge w:val="restart"/>
            <w:tcBorders>
              <w:left w:val="single" w:sz="4" w:space="0" w:color="auto"/>
              <w:right w:val="single" w:sz="4" w:space="0" w:color="auto"/>
            </w:tcBorders>
            <w:vAlign w:val="center"/>
          </w:tcPr>
          <w:p w14:paraId="1D8E39C9" w14:textId="77777777" w:rsidR="00960AD5" w:rsidRPr="009B053A" w:rsidRDefault="00960AD5" w:rsidP="00960AD5">
            <w:pPr>
              <w:spacing w:after="0"/>
              <w:rPr>
                <w:rFonts w:ascii="Arial" w:eastAsia="MS Mincho" w:hAnsi="Arial"/>
                <w:sz w:val="18"/>
              </w:rPr>
            </w:pPr>
            <w:r w:rsidRPr="009B053A">
              <w:t>3</w:t>
            </w:r>
            <w:r w:rsidRPr="009B053A">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4B8D43" w14:textId="77777777" w:rsidR="00960AD5" w:rsidRPr="009B053A" w:rsidRDefault="00960AD5" w:rsidP="00960AD5">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1773ADB" w14:textId="77777777" w:rsidR="00960AD5" w:rsidRPr="009B053A" w:rsidRDefault="00960AD5" w:rsidP="00960AD5">
            <w:pPr>
              <w:pStyle w:val="TAC"/>
              <w:rPr>
                <w:rFonts w:eastAsia="MS Mincho"/>
              </w:rPr>
            </w:pPr>
            <w:r w:rsidRPr="009B053A">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6198C3F" w14:textId="77777777" w:rsidR="00960AD5" w:rsidRPr="009B053A" w:rsidRDefault="00960AD5" w:rsidP="00960AD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D261891" w14:textId="77777777" w:rsidR="00960AD5" w:rsidRPr="009B053A" w:rsidRDefault="00960AD5" w:rsidP="00960AD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98937AE" w14:textId="77777777" w:rsidR="00960AD5" w:rsidRPr="009B053A" w:rsidRDefault="00960AD5" w:rsidP="00960AD5">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2A1994" w14:textId="77777777" w:rsidR="00960AD5" w:rsidRPr="009B053A" w:rsidRDefault="00960AD5" w:rsidP="00960AD5">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A2416EA" w14:textId="77777777" w:rsidR="00960AD5" w:rsidRPr="009B053A" w:rsidRDefault="00960AD5" w:rsidP="00960AD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58FC1D0" w14:textId="77777777" w:rsidR="00960AD5" w:rsidRPr="009B053A" w:rsidRDefault="00960AD5" w:rsidP="00960AD5">
            <w:pPr>
              <w:pStyle w:val="TAC"/>
              <w:rPr>
                <w:rFonts w:eastAsia="MS Mincho"/>
              </w:rPr>
            </w:pPr>
          </w:p>
        </w:tc>
      </w:tr>
      <w:tr w:rsidR="00960AD5" w:rsidRPr="009B053A" w14:paraId="7AF7476A" w14:textId="77777777" w:rsidTr="003F7BF7">
        <w:tc>
          <w:tcPr>
            <w:tcW w:w="648" w:type="dxa"/>
            <w:gridSpan w:val="3"/>
            <w:vMerge/>
            <w:tcBorders>
              <w:left w:val="single" w:sz="4" w:space="0" w:color="auto"/>
              <w:bottom w:val="single" w:sz="4" w:space="0" w:color="auto"/>
              <w:right w:val="single" w:sz="4" w:space="0" w:color="auto"/>
            </w:tcBorders>
            <w:vAlign w:val="center"/>
          </w:tcPr>
          <w:p w14:paraId="1C541338" w14:textId="77777777" w:rsidR="00960AD5" w:rsidRPr="009B053A" w:rsidRDefault="00960AD5" w:rsidP="00960AD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721632" w14:textId="77777777" w:rsidR="00960AD5" w:rsidRPr="009B053A" w:rsidRDefault="00960AD5" w:rsidP="00960AD5">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3CA679D" w14:textId="77777777" w:rsidR="00960AD5" w:rsidRPr="009B053A" w:rsidRDefault="00960AD5" w:rsidP="00960AD5">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6F5B7A4" w14:textId="77777777" w:rsidR="00960AD5" w:rsidRPr="009B053A" w:rsidRDefault="00960AD5" w:rsidP="00960AD5">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B9304F7" w14:textId="77777777" w:rsidR="00960AD5" w:rsidRPr="009B053A" w:rsidRDefault="00960AD5" w:rsidP="00960AD5">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2325145" w14:textId="77777777" w:rsidR="00960AD5" w:rsidRPr="009B053A" w:rsidRDefault="00960AD5" w:rsidP="00960AD5">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F64A03B" w14:textId="77777777" w:rsidR="00960AD5" w:rsidRPr="009B053A" w:rsidRDefault="00960AD5" w:rsidP="00960AD5">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263BAF1" w14:textId="77777777" w:rsidR="00960AD5" w:rsidRPr="009B053A" w:rsidRDefault="00960AD5" w:rsidP="00960AD5">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707A2A3"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70AA85EB" w14:textId="77777777" w:rsidTr="003F7BF7">
        <w:tc>
          <w:tcPr>
            <w:tcW w:w="648" w:type="dxa"/>
            <w:gridSpan w:val="3"/>
            <w:vMerge w:val="restart"/>
            <w:tcBorders>
              <w:left w:val="single" w:sz="4" w:space="0" w:color="auto"/>
              <w:right w:val="single" w:sz="4" w:space="0" w:color="auto"/>
            </w:tcBorders>
            <w:vAlign w:val="center"/>
          </w:tcPr>
          <w:p w14:paraId="7B7BA59D" w14:textId="77777777" w:rsidR="00960AD5" w:rsidRPr="009B053A" w:rsidRDefault="00960AD5" w:rsidP="00960AD5">
            <w:pPr>
              <w:spacing w:after="0"/>
              <w:rPr>
                <w:rFonts w:ascii="Arial" w:eastAsia="MS Mincho" w:hAnsi="Arial"/>
                <w:sz w:val="18"/>
              </w:rPr>
            </w:pPr>
            <w:r w:rsidRPr="009B053A">
              <w:t>3</w:t>
            </w:r>
            <w:r w:rsidRPr="009B053A">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18D7ED5" w14:textId="77777777" w:rsidR="00960AD5" w:rsidRPr="009B053A" w:rsidRDefault="00960AD5" w:rsidP="00960AD5">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C478287" w14:textId="77777777" w:rsidR="00960AD5" w:rsidRPr="009B053A" w:rsidRDefault="00960AD5" w:rsidP="00960AD5">
            <w:pPr>
              <w:pStyle w:val="TAC"/>
              <w:rPr>
                <w:rFonts w:eastAsia="MS Mincho"/>
              </w:rPr>
            </w:pPr>
            <w:r w:rsidRPr="009B053A">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E674405" w14:textId="77777777" w:rsidR="00960AD5" w:rsidRPr="009B053A" w:rsidRDefault="00960AD5" w:rsidP="00960AD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AA93886" w14:textId="77777777" w:rsidR="00960AD5" w:rsidRPr="009B053A" w:rsidRDefault="00960AD5" w:rsidP="00960AD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EA5C2C" w14:textId="77777777" w:rsidR="00960AD5" w:rsidRPr="009B053A" w:rsidRDefault="00960AD5" w:rsidP="00960AD5">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1DEE89D" w14:textId="77777777" w:rsidR="00960AD5" w:rsidRPr="009B053A" w:rsidRDefault="00960AD5" w:rsidP="00960AD5">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F8EA6B4" w14:textId="77777777" w:rsidR="00960AD5" w:rsidRPr="009B053A" w:rsidRDefault="00960AD5" w:rsidP="00960AD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E9E0ECC" w14:textId="77777777" w:rsidR="00960AD5" w:rsidRPr="009B053A" w:rsidRDefault="00960AD5" w:rsidP="00960AD5">
            <w:pPr>
              <w:pStyle w:val="TAC"/>
              <w:rPr>
                <w:rFonts w:eastAsia="MS Mincho"/>
              </w:rPr>
            </w:pPr>
          </w:p>
        </w:tc>
      </w:tr>
      <w:tr w:rsidR="00960AD5" w:rsidRPr="009B053A" w14:paraId="3C1D04C9" w14:textId="77777777" w:rsidTr="003F7BF7">
        <w:tc>
          <w:tcPr>
            <w:tcW w:w="648" w:type="dxa"/>
            <w:gridSpan w:val="3"/>
            <w:vMerge/>
            <w:tcBorders>
              <w:left w:val="single" w:sz="4" w:space="0" w:color="auto"/>
              <w:bottom w:val="single" w:sz="4" w:space="0" w:color="auto"/>
              <w:right w:val="single" w:sz="4" w:space="0" w:color="auto"/>
            </w:tcBorders>
            <w:vAlign w:val="center"/>
          </w:tcPr>
          <w:p w14:paraId="58E07218" w14:textId="77777777" w:rsidR="00960AD5" w:rsidRPr="009B053A" w:rsidRDefault="00960AD5" w:rsidP="00960AD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585E7F3" w14:textId="77777777" w:rsidR="00960AD5" w:rsidRPr="009B053A" w:rsidRDefault="00960AD5" w:rsidP="00960AD5">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2017F6" w14:textId="77777777" w:rsidR="00960AD5" w:rsidRPr="009B053A" w:rsidRDefault="00960AD5" w:rsidP="00960AD5">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442B89" w14:textId="77777777" w:rsidR="00960AD5" w:rsidRPr="009B053A" w:rsidRDefault="00960AD5" w:rsidP="00960AD5">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946E149" w14:textId="77777777" w:rsidR="00960AD5" w:rsidRPr="009B053A" w:rsidRDefault="00960AD5" w:rsidP="00960AD5">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F3DA867" w14:textId="77777777" w:rsidR="00960AD5" w:rsidRPr="009B053A" w:rsidRDefault="00960AD5" w:rsidP="00960AD5">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B726410" w14:textId="77777777" w:rsidR="00960AD5" w:rsidRPr="009B053A" w:rsidRDefault="00960AD5" w:rsidP="00960AD5">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E75A230" w14:textId="77777777" w:rsidR="00960AD5" w:rsidRPr="009B053A" w:rsidRDefault="00960AD5" w:rsidP="00960AD5">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DBE641" w14:textId="77777777" w:rsidR="00960AD5" w:rsidRPr="009B053A" w:rsidRDefault="00960AD5" w:rsidP="00960AD5">
            <w:pPr>
              <w:pStyle w:val="TAC"/>
              <w:rPr>
                <w:rFonts w:eastAsia="MS Mincho"/>
              </w:rPr>
            </w:pPr>
            <w:r w:rsidRPr="009B053A">
              <w:rPr>
                <w:rFonts w:eastAsia="MS Mincho"/>
              </w:rPr>
              <w:t>All RBs / 0</w:t>
            </w:r>
          </w:p>
        </w:tc>
      </w:tr>
      <w:tr w:rsidR="00960AD5" w:rsidRPr="009B053A" w14:paraId="72FD409F" w14:textId="77777777" w:rsidTr="003F7BF7">
        <w:tc>
          <w:tcPr>
            <w:tcW w:w="10148" w:type="dxa"/>
            <w:gridSpan w:val="41"/>
            <w:tcBorders>
              <w:left w:val="single" w:sz="4" w:space="0" w:color="auto"/>
              <w:bottom w:val="single" w:sz="4" w:space="0" w:color="auto"/>
              <w:right w:val="single" w:sz="4" w:space="0" w:color="auto"/>
            </w:tcBorders>
            <w:vAlign w:val="center"/>
          </w:tcPr>
          <w:p w14:paraId="404D5D33" w14:textId="77777777" w:rsidR="00960AD5" w:rsidRPr="009B053A" w:rsidRDefault="00960AD5" w:rsidP="00960AD5">
            <w:pPr>
              <w:pStyle w:val="TAC"/>
              <w:rPr>
                <w:rFonts w:eastAsia="MS Mincho"/>
              </w:rPr>
            </w:pPr>
            <w:r w:rsidRPr="009B053A">
              <w:rPr>
                <w:rFonts w:cs="Arial"/>
                <w:b/>
                <w:bCs/>
              </w:rPr>
              <w:t xml:space="preserve">Test Settings for </w:t>
            </w:r>
            <w:r w:rsidRPr="009B053A">
              <w:rPr>
                <w:rFonts w:cs="Arial"/>
                <w:b/>
                <w:bCs/>
                <w:lang w:eastAsia="zh-TW"/>
              </w:rPr>
              <w:t xml:space="preserve">DC_71A_n66A </w:t>
            </w:r>
            <w:r w:rsidRPr="009B053A">
              <w:rPr>
                <w:rFonts w:cs="Arial"/>
                <w:b/>
                <w:bCs/>
              </w:rPr>
              <w:t>Configuration</w:t>
            </w:r>
          </w:p>
        </w:tc>
      </w:tr>
      <w:tr w:rsidR="00960AD5" w:rsidRPr="009B053A" w14:paraId="779C3FEA" w14:textId="77777777" w:rsidTr="003F7BF7">
        <w:tc>
          <w:tcPr>
            <w:tcW w:w="648" w:type="dxa"/>
            <w:gridSpan w:val="3"/>
            <w:tcBorders>
              <w:left w:val="single" w:sz="4" w:space="0" w:color="auto"/>
              <w:bottom w:val="single" w:sz="4" w:space="0" w:color="auto"/>
              <w:right w:val="single" w:sz="4" w:space="0" w:color="auto"/>
            </w:tcBorders>
            <w:vAlign w:val="center"/>
          </w:tcPr>
          <w:p w14:paraId="78A4FE75" w14:textId="77777777" w:rsidR="00960AD5" w:rsidRPr="009B053A" w:rsidRDefault="00960AD5" w:rsidP="00960AD5">
            <w:pPr>
              <w:spacing w:after="0"/>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CC2C184" w14:textId="77777777" w:rsidR="00960AD5" w:rsidRPr="009B053A" w:rsidRDefault="00960AD5" w:rsidP="00960AD5">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86DE44" w14:textId="77777777" w:rsidR="00960AD5" w:rsidRPr="009B053A" w:rsidRDefault="00960AD5" w:rsidP="00960AD5">
            <w:pPr>
              <w:pStyle w:val="TAC"/>
              <w:rPr>
                <w:rFonts w:eastAsia="MS Mincho"/>
              </w:rPr>
            </w:pPr>
            <w:r w:rsidRPr="009B053A">
              <w:rPr>
                <w:rFonts w:cs="Arial"/>
                <w:szCs w:val="18"/>
              </w:rPr>
              <w:t>UL 675</w:t>
            </w:r>
            <w:r w:rsidRPr="009B053A">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098D2C" w14:textId="77777777" w:rsidR="00960AD5" w:rsidRPr="009B053A" w:rsidRDefault="00960AD5" w:rsidP="00960AD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C79D336" w14:textId="77777777" w:rsidR="00960AD5" w:rsidRPr="009B053A" w:rsidRDefault="00960AD5" w:rsidP="00960AD5">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8A88CC4" w14:textId="77777777" w:rsidR="00960AD5" w:rsidRPr="009B053A" w:rsidRDefault="00960AD5" w:rsidP="00960AD5">
            <w:pPr>
              <w:pStyle w:val="TAC"/>
            </w:pPr>
            <w:r w:rsidRPr="009B053A">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52D265A" w14:textId="77777777" w:rsidR="00960AD5" w:rsidRPr="009B053A" w:rsidRDefault="00960AD5" w:rsidP="00960AD5">
            <w:pPr>
              <w:pStyle w:val="TAC"/>
              <w:rPr>
                <w:rFonts w:eastAsia="MS Mincho"/>
              </w:rPr>
            </w:pPr>
            <w:r w:rsidRPr="009B053A">
              <w:rPr>
                <w:rFonts w:eastAsia="MS Mincho"/>
              </w:rPr>
              <w:t xml:space="preserve">UL1750/ </w:t>
            </w:r>
          </w:p>
          <w:p w14:paraId="40251ACB" w14:textId="77777777" w:rsidR="00960AD5" w:rsidRPr="009B053A" w:rsidRDefault="00960AD5" w:rsidP="00960AD5">
            <w:pPr>
              <w:pStyle w:val="TAC"/>
              <w:rPr>
                <w:rFonts w:eastAsia="MS Mincho"/>
              </w:rPr>
            </w:pPr>
            <w:r w:rsidRPr="009B053A">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A81BE40" w14:textId="77777777" w:rsidR="00960AD5" w:rsidRPr="009B053A" w:rsidRDefault="00960AD5" w:rsidP="00960AD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E6C9BA8" w14:textId="77777777" w:rsidR="00960AD5" w:rsidRPr="009B053A" w:rsidRDefault="00960AD5" w:rsidP="00960AD5">
            <w:pPr>
              <w:pStyle w:val="TAC"/>
              <w:rPr>
                <w:rFonts w:eastAsia="MS Mincho"/>
              </w:rPr>
            </w:pPr>
          </w:p>
        </w:tc>
      </w:tr>
      <w:tr w:rsidR="00960AD5" w:rsidRPr="009B053A" w14:paraId="75ADBDFC" w14:textId="77777777" w:rsidTr="003F7BF7">
        <w:tc>
          <w:tcPr>
            <w:tcW w:w="648" w:type="dxa"/>
            <w:gridSpan w:val="3"/>
            <w:tcBorders>
              <w:left w:val="single" w:sz="4" w:space="0" w:color="auto"/>
              <w:bottom w:val="single" w:sz="4" w:space="0" w:color="auto"/>
              <w:right w:val="single" w:sz="4" w:space="0" w:color="auto"/>
            </w:tcBorders>
            <w:vAlign w:val="center"/>
          </w:tcPr>
          <w:p w14:paraId="404CE394" w14:textId="77777777" w:rsidR="00960AD5" w:rsidRPr="009B053A" w:rsidRDefault="00960AD5" w:rsidP="00960AD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C36A13" w14:textId="77777777" w:rsidR="00960AD5" w:rsidRPr="009B053A" w:rsidRDefault="00960AD5" w:rsidP="00960AD5">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3C9356A" w14:textId="77777777" w:rsidR="00960AD5" w:rsidRPr="009B053A" w:rsidRDefault="00960AD5" w:rsidP="00960AD5">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130D89" w14:textId="77777777" w:rsidR="00960AD5" w:rsidRPr="009B053A" w:rsidRDefault="00960AD5" w:rsidP="00960AD5">
            <w:pPr>
              <w:pStyle w:val="TAC"/>
              <w:rPr>
                <w:rFonts w:eastAsia="MS Mincho"/>
              </w:rPr>
            </w:pPr>
            <w:r w:rsidRPr="009B053A">
              <w:rPr>
                <w:rFonts w:eastAsia="MS Mincho"/>
              </w:rPr>
              <w:t xml:space="preserve">5 </w:t>
            </w:r>
          </w:p>
          <w:p w14:paraId="0AFAF513" w14:textId="77777777" w:rsidR="00960AD5" w:rsidRPr="009B053A" w:rsidRDefault="00960AD5" w:rsidP="00960AD5">
            <w:pPr>
              <w:pStyle w:val="TAC"/>
              <w:rPr>
                <w:rFonts w:eastAsia="MS Mincho"/>
              </w:rPr>
            </w:pPr>
            <w:r w:rsidRPr="009B053A">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8988523" w14:textId="77777777" w:rsidR="00960AD5" w:rsidRPr="009B053A" w:rsidRDefault="00960AD5" w:rsidP="00960AD5">
            <w:pPr>
              <w:pStyle w:val="TAC"/>
              <w:rPr>
                <w:lang w:eastAsia="zh-TW"/>
              </w:rPr>
            </w:pPr>
            <w:r w:rsidRPr="009B053A">
              <w:rPr>
                <w:rFonts w:eastAsia="MS Mincho"/>
              </w:rPr>
              <w:t xml:space="preserve">All RBs / </w:t>
            </w:r>
            <w:r w:rsidRPr="009B053A">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E386222" w14:textId="77777777" w:rsidR="00960AD5" w:rsidRPr="009B053A" w:rsidRDefault="00960AD5" w:rsidP="00960AD5">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19AB11" w14:textId="77777777" w:rsidR="00960AD5" w:rsidRPr="009B053A" w:rsidRDefault="00960AD5" w:rsidP="00960AD5">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7C45043" w14:textId="77777777" w:rsidR="00960AD5" w:rsidRPr="009B053A" w:rsidRDefault="00960AD5" w:rsidP="00960AD5">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148172B" w14:textId="77777777" w:rsidR="00960AD5" w:rsidRPr="009B053A" w:rsidRDefault="00960AD5" w:rsidP="00960AD5">
            <w:pPr>
              <w:pStyle w:val="TAC"/>
              <w:rPr>
                <w:rFonts w:eastAsia="MS Mincho"/>
              </w:rPr>
            </w:pPr>
            <w:r w:rsidRPr="009B053A">
              <w:rPr>
                <w:rFonts w:eastAsia="MS Mincho"/>
              </w:rPr>
              <w:t>All RBs / REFSENS_ENDC_4</w:t>
            </w:r>
          </w:p>
        </w:tc>
      </w:tr>
      <w:tr w:rsidR="00960AD5" w:rsidRPr="009B053A" w14:paraId="0CEB5EE3" w14:textId="77777777" w:rsidTr="003F7BF7">
        <w:trPr>
          <w:gridAfter w:val="2"/>
          <w:wAfter w:w="35" w:type="dxa"/>
        </w:trPr>
        <w:tc>
          <w:tcPr>
            <w:tcW w:w="10113" w:type="dxa"/>
            <w:gridSpan w:val="39"/>
            <w:vAlign w:val="center"/>
          </w:tcPr>
          <w:p w14:paraId="255E6602" w14:textId="77777777" w:rsidR="00960AD5" w:rsidRPr="009B053A" w:rsidRDefault="00960AD5" w:rsidP="00960AD5">
            <w:pPr>
              <w:pStyle w:val="TAN"/>
            </w:pPr>
            <w:r w:rsidRPr="009B053A">
              <w:t>NOTE 1:</w:t>
            </w:r>
            <w:r w:rsidRPr="009B053A">
              <w:tab/>
              <w:t>REFSENS_LTE refers to the single carrier Uplink RB allocation for reference sensitivity according to table 7.3.3-2 of TS 36.521-1 [10].</w:t>
            </w:r>
            <w:r w:rsidRPr="009B053A">
              <w:br/>
              <w:t>REFSENS_NR refers to the single carrier Uplink RB allocation for reference sensitivity according to table 7.3.2.4.1-3 of TS 38.521-1 [8].</w:t>
            </w:r>
            <w:r w:rsidRPr="009B053A">
              <w:br/>
              <w:t>REFSENS_ENDC_1 refers to the Uplink RB allocation for reference sensitivity exceptions due to UL harmonic interference according to table 7.3B.2.0.3.1-2.</w:t>
            </w:r>
            <w:r w:rsidRPr="009B053A">
              <w:br/>
              <w:t>REFSENS_ENDC_2 refers to the Uplink RB allocation for reference sensitivity exceptions due to receiver harmonic mixing according to table 7.3B.2.0.3.2-2.</w:t>
            </w:r>
            <w:r w:rsidRPr="009B053A">
              <w:br/>
              <w:t>REFSENS_ENDC_3 refers to the Uplink RB allocation for reference sensitivity exceptions due to cross band isolation according to table 7.3B.2.0.3.4-2.</w:t>
            </w:r>
            <w:r w:rsidRPr="009B053A">
              <w:br/>
              <w:t xml:space="preserve">REFSENS_ENDC_4 refers to the Uplink RB allocation for reference sensitivity exceptions due to dual uplink operation for ENDC according to table 7.3B.2.0.3.5.1-1 </w:t>
            </w:r>
            <w:r w:rsidRPr="009B053A">
              <w:rPr>
                <w:lang w:eastAsia="zh-Hans"/>
              </w:rPr>
              <w:t xml:space="preserve">for PC3 and </w:t>
            </w:r>
            <w:r w:rsidRPr="009B053A">
              <w:t>table 7.3B.2.0.3.5.1-1</w:t>
            </w:r>
            <w:r w:rsidRPr="009B053A">
              <w:rPr>
                <w:lang w:eastAsia="zh-Hans"/>
              </w:rPr>
              <w:t>a for PC2</w:t>
            </w:r>
            <w:r w:rsidRPr="009B053A">
              <w:t>.</w:t>
            </w:r>
          </w:p>
          <w:p w14:paraId="317C1F23" w14:textId="77777777" w:rsidR="00960AD5" w:rsidRPr="009B053A" w:rsidRDefault="00960AD5" w:rsidP="00960AD5">
            <w:pPr>
              <w:pStyle w:val="TAN"/>
            </w:pPr>
            <w:r w:rsidRPr="009B053A">
              <w:t>NOTE 2:</w:t>
            </w:r>
            <w:r w:rsidRPr="009B053A">
              <w:tab/>
              <w:t>Void</w:t>
            </w:r>
          </w:p>
          <w:p w14:paraId="01C35557" w14:textId="77777777" w:rsidR="00960AD5" w:rsidRPr="009B053A" w:rsidRDefault="00960AD5" w:rsidP="00960AD5">
            <w:pPr>
              <w:pStyle w:val="TAN"/>
            </w:pPr>
            <w:r w:rsidRPr="009B053A">
              <w:t>NOTE 3:</w:t>
            </w:r>
            <w:r w:rsidRPr="009B053A">
              <w:tab/>
              <w:t xml:space="preserve">Test ID with UL harmonic </w:t>
            </w:r>
            <w:proofErr w:type="gramStart"/>
            <w:r w:rsidRPr="009B053A">
              <w:t>exception</w:t>
            </w:r>
            <w:proofErr w:type="gramEnd"/>
            <w:r w:rsidRPr="009B053A">
              <w:t xml:space="preserve"> </w:t>
            </w:r>
          </w:p>
          <w:p w14:paraId="3DAD92FE" w14:textId="77777777" w:rsidR="00960AD5" w:rsidRPr="009B053A" w:rsidRDefault="00960AD5" w:rsidP="00960AD5">
            <w:pPr>
              <w:pStyle w:val="TAN"/>
            </w:pPr>
            <w:r w:rsidRPr="009B053A">
              <w:t>NOTE 4:</w:t>
            </w:r>
            <w:r w:rsidRPr="009B053A">
              <w:tab/>
              <w:t xml:space="preserve">Test ID with 2UL intermodulation </w:t>
            </w:r>
            <w:proofErr w:type="gramStart"/>
            <w:r w:rsidRPr="009B053A">
              <w:t>exception</w:t>
            </w:r>
            <w:proofErr w:type="gramEnd"/>
          </w:p>
          <w:p w14:paraId="46ECF071" w14:textId="77777777" w:rsidR="00960AD5" w:rsidRPr="009B053A" w:rsidRDefault="00960AD5" w:rsidP="00960AD5">
            <w:pPr>
              <w:pStyle w:val="TAN"/>
            </w:pPr>
            <w:r w:rsidRPr="009B053A">
              <w:t>NOTE 5:</w:t>
            </w:r>
            <w:r w:rsidRPr="009B053A">
              <w:tab/>
              <w:t xml:space="preserve">Test ID with UL receiver harmonic </w:t>
            </w:r>
            <w:proofErr w:type="gramStart"/>
            <w:r w:rsidRPr="009B053A">
              <w:t>mixing</w:t>
            </w:r>
            <w:proofErr w:type="gramEnd"/>
          </w:p>
          <w:p w14:paraId="0AD10B8D" w14:textId="77777777" w:rsidR="00960AD5" w:rsidRPr="009B053A" w:rsidRDefault="00960AD5" w:rsidP="00960AD5">
            <w:pPr>
              <w:pStyle w:val="TAN"/>
            </w:pPr>
            <w:r w:rsidRPr="009B053A">
              <w:t>NOTE 6:</w:t>
            </w:r>
            <w:r w:rsidRPr="009B053A">
              <w:tab/>
              <w:t xml:space="preserve">Test ID with UL cross band </w:t>
            </w:r>
            <w:proofErr w:type="gramStart"/>
            <w:r w:rsidRPr="009B053A">
              <w:t>isolation</w:t>
            </w:r>
            <w:proofErr w:type="gramEnd"/>
          </w:p>
          <w:p w14:paraId="10B4D44D" w14:textId="77777777" w:rsidR="00960AD5" w:rsidRPr="009B053A" w:rsidRDefault="00960AD5" w:rsidP="00960AD5">
            <w:pPr>
              <w:pStyle w:val="TAN"/>
            </w:pPr>
            <w:r w:rsidRPr="009B053A">
              <w:t>NOTE 7:</w:t>
            </w:r>
            <w:r w:rsidRPr="009B053A">
              <w:tab/>
              <w:t>Void</w:t>
            </w:r>
          </w:p>
          <w:p w14:paraId="04414AAB" w14:textId="77777777" w:rsidR="00960AD5" w:rsidRPr="009B053A" w:rsidRDefault="00960AD5" w:rsidP="00960AD5">
            <w:pPr>
              <w:pStyle w:val="TAN"/>
            </w:pPr>
            <w:r w:rsidRPr="009B053A">
              <w:t>NOTE 8:</w:t>
            </w:r>
            <w:r w:rsidRPr="009B053A">
              <w:tab/>
            </w:r>
            <w:bookmarkStart w:id="760" w:name="OLE_LINK12"/>
            <w:bookmarkStart w:id="761" w:name="OLE_LINK13"/>
            <w:r w:rsidRPr="009B053A">
              <w:t xml:space="preserve">Test ID with UL harmonic exception </w:t>
            </w:r>
            <w:proofErr w:type="gramStart"/>
            <w:r w:rsidRPr="009B053A">
              <w:t>avoided</w:t>
            </w:r>
            <w:bookmarkEnd w:id="760"/>
            <w:bookmarkEnd w:id="761"/>
            <w:proofErr w:type="gramEnd"/>
          </w:p>
          <w:p w14:paraId="57DA3A8A" w14:textId="77777777" w:rsidR="00960AD5" w:rsidRPr="009B053A" w:rsidRDefault="00960AD5" w:rsidP="00960AD5">
            <w:pPr>
              <w:pStyle w:val="TAN"/>
            </w:pPr>
            <w:r w:rsidRPr="009B053A">
              <w:t xml:space="preserve">NOTE </w:t>
            </w:r>
            <w:bookmarkStart w:id="762" w:name="OLE_LINK35"/>
            <w:r w:rsidRPr="009B053A">
              <w:t>9:</w:t>
            </w:r>
            <w:bookmarkStart w:id="763" w:name="OLE_LINK32"/>
            <w:r w:rsidRPr="009B053A">
              <w:tab/>
            </w:r>
            <w:bookmarkEnd w:id="762"/>
            <w:bookmarkEnd w:id="763"/>
            <w:r w:rsidRPr="009B053A">
              <w:t xml:space="preserve">Test ID with UL receiving harmonic mixing exception </w:t>
            </w:r>
            <w:proofErr w:type="gramStart"/>
            <w:r w:rsidRPr="009B053A">
              <w:t>avoided</w:t>
            </w:r>
            <w:proofErr w:type="gramEnd"/>
          </w:p>
          <w:p w14:paraId="6A04B7B7" w14:textId="77777777" w:rsidR="00960AD5" w:rsidRPr="009B053A" w:rsidRDefault="00960AD5" w:rsidP="00960AD5">
            <w:pPr>
              <w:pStyle w:val="TAN"/>
            </w:pPr>
            <w:r w:rsidRPr="009B053A">
              <w:t>NOTE 10:</w:t>
            </w:r>
            <w:r w:rsidRPr="009B053A">
              <w:tab/>
              <w:t xml:space="preserve">Only applicable to UEs not supporting UE capability </w:t>
            </w:r>
            <w:proofErr w:type="spellStart"/>
            <w:r w:rsidRPr="009B053A">
              <w:rPr>
                <w:i/>
              </w:rPr>
              <w:t>singleUL</w:t>
            </w:r>
            <w:proofErr w:type="spellEnd"/>
            <w:r w:rsidRPr="009B053A">
              <w:rPr>
                <w:i/>
              </w:rPr>
              <w:t>-Transmission</w:t>
            </w:r>
            <w:r w:rsidRPr="009B053A">
              <w:t>.</w:t>
            </w:r>
          </w:p>
          <w:p w14:paraId="5208E3C9" w14:textId="77777777" w:rsidR="00960AD5" w:rsidRPr="009B053A" w:rsidRDefault="00960AD5" w:rsidP="00960AD5">
            <w:pPr>
              <w:pStyle w:val="TAN"/>
            </w:pPr>
            <w:r w:rsidRPr="009B053A">
              <w:t>NOTE 11:</w:t>
            </w:r>
            <w:r w:rsidRPr="009B053A">
              <w:tab/>
              <w:t>Test ID with Cross band isolation exception avoided, which is only applicable to DC_1_n3, DC_3_n1 and DC_3_n84.</w:t>
            </w:r>
          </w:p>
          <w:p w14:paraId="3A177CF9" w14:textId="77777777" w:rsidR="00960AD5" w:rsidRPr="009B053A" w:rsidRDefault="00960AD5" w:rsidP="00960AD5">
            <w:pPr>
              <w:pStyle w:val="TAN"/>
            </w:pPr>
            <w:r w:rsidRPr="009B053A">
              <w:t>NOTE 12:</w:t>
            </w:r>
            <w:r w:rsidRPr="009B053A">
              <w:tab/>
              <w:t>In an E-UTRA band or FR1 band where UE supports 4Rx, the test shall be performed only with 4Rx antennas ports connected.</w:t>
            </w:r>
          </w:p>
          <w:p w14:paraId="322225F6" w14:textId="77777777" w:rsidR="00960AD5" w:rsidRPr="009B053A" w:rsidRDefault="00960AD5" w:rsidP="00960AD5">
            <w:pPr>
              <w:pStyle w:val="TAN"/>
              <w:rPr>
                <w:szCs w:val="18"/>
                <w:lang w:eastAsia="ja-JP"/>
              </w:rPr>
            </w:pPr>
            <w:r w:rsidRPr="009B053A">
              <w:t>NOTE 13: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172F79" w14:textId="77777777" w:rsidR="00960AD5" w:rsidRPr="009B053A" w:rsidRDefault="00960AD5" w:rsidP="00960AD5">
            <w:pPr>
              <w:pStyle w:val="TAN"/>
              <w:rPr>
                <w:szCs w:val="18"/>
                <w:lang w:eastAsia="ja-JP"/>
              </w:rPr>
            </w:pPr>
            <w:r w:rsidRPr="009B053A">
              <w:rPr>
                <w:szCs w:val="18"/>
                <w:lang w:eastAsia="ja-JP"/>
              </w:rPr>
              <w:t>NOTE 14:</w:t>
            </w:r>
            <w:r w:rsidRPr="009B053A">
              <w:rPr>
                <w:szCs w:val="18"/>
                <w:lang w:eastAsia="ja-JP"/>
              </w:rPr>
              <w:tab/>
              <w:t>If the NR frequency does not match to a valid NR-ARFCN, apply the closest NR frequency with a valid NR-ARFCN.</w:t>
            </w:r>
          </w:p>
          <w:p w14:paraId="0B851E62" w14:textId="77777777" w:rsidR="00960AD5" w:rsidRPr="009B053A" w:rsidRDefault="00960AD5" w:rsidP="00960AD5">
            <w:pPr>
              <w:pStyle w:val="TAN"/>
            </w:pPr>
            <w:r w:rsidRPr="009B053A">
              <w:rPr>
                <w:szCs w:val="18"/>
                <w:lang w:eastAsia="ja-JP"/>
              </w:rPr>
              <w:t xml:space="preserve">NOTE 15: The test points are executed only when UEs support simultaneous Rx/Tx capability as indicated in Table </w:t>
            </w:r>
            <w:r w:rsidRPr="009B053A">
              <w:t xml:space="preserve">A.4.3.2B.2.3.1-2 </w:t>
            </w:r>
            <w:r w:rsidRPr="009B053A">
              <w:rPr>
                <w:szCs w:val="18"/>
                <w:lang w:eastAsia="ja-JP"/>
              </w:rPr>
              <w:t>of TS 38.508-2</w:t>
            </w:r>
            <w:r w:rsidRPr="009B053A">
              <w:rPr>
                <w:bCs/>
                <w:iCs/>
              </w:rPr>
              <w:t>.</w:t>
            </w:r>
          </w:p>
        </w:tc>
      </w:tr>
    </w:tbl>
    <w:p w14:paraId="3CA3D04E" w14:textId="77777777" w:rsidR="007910BD" w:rsidRPr="009B053A" w:rsidRDefault="007910BD" w:rsidP="007910BD"/>
    <w:p w14:paraId="737B0FC2" w14:textId="77777777" w:rsidR="007910BD" w:rsidRPr="009B053A" w:rsidRDefault="007910BD" w:rsidP="007910BD">
      <w:pPr>
        <w:pStyle w:val="B10"/>
      </w:pPr>
      <w:r w:rsidRPr="009B053A">
        <w:t>1.</w:t>
      </w:r>
      <w:r w:rsidRPr="009B053A">
        <w:tab/>
        <w:t xml:space="preserve">Connect the SS to the UE antenna connectors as shown in TS 38.508-1 [6] Annex A, Figure A.3.1.1.1 for TE diagram and clause A.3.2 for UE diagram. </w:t>
      </w:r>
    </w:p>
    <w:p w14:paraId="531873FF" w14:textId="77777777" w:rsidR="007910BD" w:rsidRPr="009B053A" w:rsidRDefault="007910BD" w:rsidP="007910BD">
      <w:pPr>
        <w:pStyle w:val="B10"/>
      </w:pPr>
      <w:r w:rsidRPr="009B053A">
        <w:t>2.</w:t>
      </w:r>
      <w:r w:rsidRPr="009B053A">
        <w:tab/>
        <w:t xml:space="preserve">The parameter settings for NR cell are set up according to TS 38.508-1 [6] clause 4.4.3. </w:t>
      </w:r>
    </w:p>
    <w:p w14:paraId="6C26D47A" w14:textId="77777777" w:rsidR="007910BD" w:rsidRPr="009B053A" w:rsidRDefault="007910BD" w:rsidP="007910BD">
      <w:pPr>
        <w:pStyle w:val="B10"/>
      </w:pPr>
      <w:r w:rsidRPr="009B053A">
        <w:t>3.</w:t>
      </w:r>
      <w:r w:rsidRPr="009B053A">
        <w:tab/>
        <w:t>The parameter settings for E-UTRA cell are set up according to TS 36.508 [11] clause 4.4.3.</w:t>
      </w:r>
    </w:p>
    <w:p w14:paraId="28B23A2B" w14:textId="77777777" w:rsidR="007910BD" w:rsidRPr="009B053A" w:rsidRDefault="007910BD" w:rsidP="007910BD">
      <w:pPr>
        <w:pStyle w:val="B10"/>
      </w:pPr>
      <w:r w:rsidRPr="009B053A">
        <w:t>4.</w:t>
      </w:r>
      <w:r w:rsidRPr="009B053A">
        <w:tab/>
        <w:t xml:space="preserve">NR downlink signals are initially set up according to Annex C.0, C.1, C.2, C.3.1, and uplink signals according to Annex G.0, G.1, G.2, and G.3.1 of TS 38.521-1 [8]. </w:t>
      </w:r>
    </w:p>
    <w:p w14:paraId="586E422F" w14:textId="77777777" w:rsidR="007910BD" w:rsidRPr="009B053A" w:rsidRDefault="007910BD" w:rsidP="007910BD">
      <w:pPr>
        <w:pStyle w:val="B10"/>
      </w:pPr>
      <w:r w:rsidRPr="009B053A">
        <w:t>5.</w:t>
      </w:r>
      <w:r w:rsidRPr="009B053A">
        <w:tab/>
        <w:t>E-UTRA downlink signals are initially set up according to Annex C.0, C.1 and C.3.0, and uplink signals according to Annex H.1 and H.3.0 of TS 36.521-1 [10].</w:t>
      </w:r>
    </w:p>
    <w:p w14:paraId="18EDF89E" w14:textId="77777777" w:rsidR="007910BD" w:rsidRPr="009B053A" w:rsidRDefault="007910BD" w:rsidP="007910BD">
      <w:pPr>
        <w:pStyle w:val="B10"/>
      </w:pPr>
      <w:r w:rsidRPr="009B053A">
        <w:t>6.</w:t>
      </w:r>
      <w:r w:rsidRPr="009B053A">
        <w:tab/>
        <w:t>The DL and UL Reference Measurement channels are set according to Tables 7.3B.2.3.4.2.1-0 to 7.3B.2.3.4.2.1-6 for E-UTRA CG and NR CG.</w:t>
      </w:r>
    </w:p>
    <w:p w14:paraId="7C677C51" w14:textId="77777777" w:rsidR="007910BD" w:rsidRPr="009B053A" w:rsidRDefault="007910BD" w:rsidP="007910BD">
      <w:pPr>
        <w:pStyle w:val="B10"/>
      </w:pPr>
      <w:r w:rsidRPr="009B053A">
        <w:t>7.</w:t>
      </w:r>
      <w:r w:rsidRPr="009B053A">
        <w:tab/>
        <w:t>NR propagation conditions are set according to Annex B.0 of TS 38.521-1 [8]. E-UTRA propagation conditions are set according to Annex B.0 of TS 36.521-1 [10].</w:t>
      </w:r>
    </w:p>
    <w:p w14:paraId="29193519" w14:textId="77777777" w:rsidR="007910BD" w:rsidRPr="009B053A" w:rsidRDefault="007910BD" w:rsidP="007910BD">
      <w:pPr>
        <w:pStyle w:val="B10"/>
      </w:pPr>
      <w:r w:rsidRPr="009B053A">
        <w:t>8.</w:t>
      </w:r>
      <w:r w:rsidRPr="009B053A">
        <w:tab/>
        <w:t xml:space="preserve">Ensure the UE is in state RRC_CONNECTED with generic procedure parameters Connectivity EN-DC, DC bearer MCG and SCG, Connected without release </w:t>
      </w:r>
      <w:proofErr w:type="gramStart"/>
      <w:r w:rsidRPr="009B053A">
        <w:rPr>
          <w:i/>
        </w:rPr>
        <w:t>On</w:t>
      </w:r>
      <w:proofErr w:type="gramEnd"/>
      <w:r w:rsidRPr="009B053A">
        <w:t xml:space="preserve"> according to TS 38.508-1 [6] clause 4.5. Message contents are defined in clause7.3B.2.3.4.2.3.</w:t>
      </w:r>
    </w:p>
    <w:p w14:paraId="4716DBB8" w14:textId="77777777" w:rsidR="007910BD" w:rsidRPr="009B053A" w:rsidRDefault="007910BD" w:rsidP="007910BD">
      <w:pPr>
        <w:pStyle w:val="B10"/>
      </w:pPr>
      <w:r w:rsidRPr="009B053A">
        <w:t>9.</w:t>
      </w:r>
      <w:r w:rsidRPr="009B053A">
        <w:tab/>
        <w:t xml:space="preserve">On the E-UTRA carrier, disable periodic and aperiodic CQI reports, disable SRS, set </w:t>
      </w:r>
      <w:proofErr w:type="spellStart"/>
      <w:r w:rsidRPr="009B053A">
        <w:rPr>
          <w:i/>
        </w:rPr>
        <w:t>TimeAlignmentTimerDedicated</w:t>
      </w:r>
      <w:proofErr w:type="spellEnd"/>
      <w:r w:rsidRPr="009B053A">
        <w:t xml:space="preserve"> IE to infinity and disable downlink and uplink scheduling, all as per Table 4.6-1 under clause 4.6. Step 9 only applicable to the test configuration in Table </w:t>
      </w:r>
      <w:bookmarkStart w:id="764" w:name="OLE_LINK52"/>
      <w:bookmarkStart w:id="765" w:name="OLE_LINK53"/>
      <w:r w:rsidRPr="009B053A">
        <w:t>7.3B.2.3.4.2.1-0</w:t>
      </w:r>
      <w:bookmarkEnd w:id="764"/>
      <w:bookmarkEnd w:id="765"/>
      <w:r w:rsidRPr="009B053A">
        <w:t>.</w:t>
      </w:r>
    </w:p>
    <w:p w14:paraId="33A42475" w14:textId="77777777" w:rsidR="00C910F2" w:rsidRPr="009B053A" w:rsidRDefault="00C910F2" w:rsidP="00C910F2">
      <w:pPr>
        <w:pStyle w:val="H6"/>
      </w:pPr>
      <w:r w:rsidRPr="009B053A">
        <w:t>7.3B.2.3.4.2.2</w:t>
      </w:r>
      <w:r w:rsidRPr="009B053A">
        <w:tab/>
        <w:t>Test procedure</w:t>
      </w:r>
    </w:p>
    <w:p w14:paraId="4CB98E51" w14:textId="77777777" w:rsidR="003605BC" w:rsidRDefault="002253F0">
      <w:pPr>
        <w:rPr>
          <w:b/>
          <w:bCs/>
          <w:sz w:val="32"/>
          <w:szCs w:val="32"/>
        </w:rPr>
      </w:pPr>
      <w:r>
        <w:rPr>
          <w:b/>
          <w:bCs/>
          <w:sz w:val="32"/>
          <w:szCs w:val="32"/>
          <w:highlight w:val="yellow"/>
        </w:rPr>
        <w:t>&lt;&lt; End of changes &gt;&gt;</w:t>
      </w:r>
    </w:p>
    <w:p w14:paraId="4CB98E52" w14:textId="77777777" w:rsidR="003605BC" w:rsidRDefault="003605BC">
      <w:pPr>
        <w:rPr>
          <w:noProof/>
        </w:rPr>
      </w:pPr>
    </w:p>
    <w:sectPr w:rsidR="003605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C1B7" w14:textId="77777777" w:rsidR="00F3745A" w:rsidRDefault="00F3745A">
      <w:r>
        <w:separator/>
      </w:r>
    </w:p>
  </w:endnote>
  <w:endnote w:type="continuationSeparator" w:id="0">
    <w:p w14:paraId="339C4325" w14:textId="77777777" w:rsidR="00F3745A" w:rsidRDefault="00F3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471F1" w14:textId="77777777" w:rsidR="00F3745A" w:rsidRDefault="00F3745A">
      <w:r>
        <w:separator/>
      </w:r>
    </w:p>
  </w:footnote>
  <w:footnote w:type="continuationSeparator" w:id="0">
    <w:p w14:paraId="6B55A9C2" w14:textId="77777777" w:rsidR="00F3745A" w:rsidRDefault="00F3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7" w14:textId="77777777" w:rsidR="003605BC" w:rsidRDefault="00225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8" w14:textId="77777777" w:rsidR="003605BC" w:rsidRDefault="00360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9" w14:textId="77777777" w:rsidR="003605BC" w:rsidRDefault="00225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A" w14:textId="77777777" w:rsidR="003605BC" w:rsidRDefault="00360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5764629">
    <w:abstractNumId w:val="12"/>
  </w:num>
  <w:num w:numId="2" w16cid:durableId="1215192983">
    <w:abstractNumId w:val="43"/>
  </w:num>
  <w:num w:numId="3" w16cid:durableId="1823277653">
    <w:abstractNumId w:val="6"/>
  </w:num>
  <w:num w:numId="4" w16cid:durableId="504638168">
    <w:abstractNumId w:val="26"/>
  </w:num>
  <w:num w:numId="5" w16cid:durableId="1226379576">
    <w:abstractNumId w:val="17"/>
  </w:num>
  <w:num w:numId="6" w16cid:durableId="1179001531">
    <w:abstractNumId w:val="41"/>
  </w:num>
  <w:num w:numId="7" w16cid:durableId="718864640">
    <w:abstractNumId w:val="44"/>
  </w:num>
  <w:num w:numId="8" w16cid:durableId="489030283">
    <w:abstractNumId w:val="46"/>
  </w:num>
  <w:num w:numId="9" w16cid:durableId="1308241079">
    <w:abstractNumId w:val="13"/>
  </w:num>
  <w:num w:numId="10" w16cid:durableId="474566567">
    <w:abstractNumId w:val="7"/>
  </w:num>
  <w:num w:numId="11" w16cid:durableId="253325961">
    <w:abstractNumId w:val="20"/>
  </w:num>
  <w:num w:numId="12" w16cid:durableId="1054894658">
    <w:abstractNumId w:val="22"/>
  </w:num>
  <w:num w:numId="13" w16cid:durableId="868296762">
    <w:abstractNumId w:val="14"/>
  </w:num>
  <w:num w:numId="14" w16cid:durableId="94056884">
    <w:abstractNumId w:val="37"/>
  </w:num>
  <w:num w:numId="15" w16cid:durableId="2000771655">
    <w:abstractNumId w:val="0"/>
  </w:num>
  <w:num w:numId="16" w16cid:durableId="777263269">
    <w:abstractNumId w:val="15"/>
  </w:num>
  <w:num w:numId="17" w16cid:durableId="854076151">
    <w:abstractNumId w:val="3"/>
  </w:num>
  <w:num w:numId="18" w16cid:durableId="177089658">
    <w:abstractNumId w:val="29"/>
  </w:num>
  <w:num w:numId="19" w16cid:durableId="274024670">
    <w:abstractNumId w:val="35"/>
  </w:num>
  <w:num w:numId="20" w16cid:durableId="1098062846">
    <w:abstractNumId w:val="42"/>
  </w:num>
  <w:num w:numId="21" w16cid:durableId="188643684">
    <w:abstractNumId w:val="11"/>
  </w:num>
  <w:num w:numId="22" w16cid:durableId="1424230664">
    <w:abstractNumId w:val="34"/>
  </w:num>
  <w:num w:numId="23" w16cid:durableId="556667421">
    <w:abstractNumId w:val="32"/>
  </w:num>
  <w:num w:numId="24" w16cid:durableId="395977473">
    <w:abstractNumId w:val="36"/>
  </w:num>
  <w:num w:numId="25" w16cid:durableId="184171458">
    <w:abstractNumId w:val="16"/>
  </w:num>
  <w:num w:numId="26" w16cid:durableId="1252928793">
    <w:abstractNumId w:val="18"/>
  </w:num>
  <w:num w:numId="27" w16cid:durableId="169818919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7509119">
    <w:abstractNumId w:val="25"/>
  </w:num>
  <w:num w:numId="30" w16cid:durableId="865023410">
    <w:abstractNumId w:val="5"/>
  </w:num>
  <w:num w:numId="31" w16cid:durableId="556741310">
    <w:abstractNumId w:val="30"/>
  </w:num>
  <w:num w:numId="32" w16cid:durableId="1460032581">
    <w:abstractNumId w:val="23"/>
  </w:num>
  <w:num w:numId="33" w16cid:durableId="660811740">
    <w:abstractNumId w:val="28"/>
  </w:num>
  <w:num w:numId="34" w16cid:durableId="1033572680">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8501142">
    <w:abstractNumId w:val="38"/>
  </w:num>
  <w:num w:numId="37" w16cid:durableId="1641838475">
    <w:abstractNumId w:val="27"/>
  </w:num>
  <w:num w:numId="38" w16cid:durableId="1689024730">
    <w:abstractNumId w:val="10"/>
  </w:num>
  <w:num w:numId="39" w16cid:durableId="92823891">
    <w:abstractNumId w:val="31"/>
  </w:num>
  <w:num w:numId="40" w16cid:durableId="195895400">
    <w:abstractNumId w:val="1"/>
  </w:num>
  <w:num w:numId="41" w16cid:durableId="1660575135">
    <w:abstractNumId w:val="21"/>
  </w:num>
  <w:num w:numId="42" w16cid:durableId="1580678332">
    <w:abstractNumId w:val="39"/>
  </w:num>
  <w:num w:numId="43" w16cid:durableId="1097949022">
    <w:abstractNumId w:val="19"/>
  </w:num>
  <w:num w:numId="44" w16cid:durableId="1977248417">
    <w:abstractNumId w:val="9"/>
  </w:num>
  <w:num w:numId="45" w16cid:durableId="1896430109">
    <w:abstractNumId w:val="24"/>
  </w:num>
  <w:num w:numId="46" w16cid:durableId="744572547">
    <w:abstractNumId w:val="2"/>
  </w:num>
  <w:num w:numId="47" w16cid:durableId="17023181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5BC"/>
    <w:rsid w:val="00017865"/>
    <w:rsid w:val="000C2CF1"/>
    <w:rsid w:val="00111A50"/>
    <w:rsid w:val="00111CF5"/>
    <w:rsid w:val="0018549E"/>
    <w:rsid w:val="002253F0"/>
    <w:rsid w:val="002D29B9"/>
    <w:rsid w:val="002E5C67"/>
    <w:rsid w:val="00315330"/>
    <w:rsid w:val="003605BC"/>
    <w:rsid w:val="00380EDD"/>
    <w:rsid w:val="003D537D"/>
    <w:rsid w:val="00491D8D"/>
    <w:rsid w:val="00546D59"/>
    <w:rsid w:val="00565E52"/>
    <w:rsid w:val="005E04B2"/>
    <w:rsid w:val="00616CD7"/>
    <w:rsid w:val="006A728D"/>
    <w:rsid w:val="00720B3C"/>
    <w:rsid w:val="007740BD"/>
    <w:rsid w:val="007910BD"/>
    <w:rsid w:val="007B19BA"/>
    <w:rsid w:val="007D3FDD"/>
    <w:rsid w:val="007D5504"/>
    <w:rsid w:val="007F2AAF"/>
    <w:rsid w:val="00832A3F"/>
    <w:rsid w:val="00836246"/>
    <w:rsid w:val="0084042A"/>
    <w:rsid w:val="00865B8E"/>
    <w:rsid w:val="00953FEF"/>
    <w:rsid w:val="00960AD5"/>
    <w:rsid w:val="009B0E94"/>
    <w:rsid w:val="009C1352"/>
    <w:rsid w:val="00A15980"/>
    <w:rsid w:val="00A16D9E"/>
    <w:rsid w:val="00A4536E"/>
    <w:rsid w:val="00AF0181"/>
    <w:rsid w:val="00AF1823"/>
    <w:rsid w:val="00B017CF"/>
    <w:rsid w:val="00BA3306"/>
    <w:rsid w:val="00BE7CE1"/>
    <w:rsid w:val="00BF191A"/>
    <w:rsid w:val="00C124B5"/>
    <w:rsid w:val="00C427E0"/>
    <w:rsid w:val="00C910F2"/>
    <w:rsid w:val="00C946E9"/>
    <w:rsid w:val="00CB21FD"/>
    <w:rsid w:val="00DA5CFF"/>
    <w:rsid w:val="00DA6F3D"/>
    <w:rsid w:val="00DB4C6A"/>
    <w:rsid w:val="00DC03DC"/>
    <w:rsid w:val="00E2343E"/>
    <w:rsid w:val="00E40964"/>
    <w:rsid w:val="00E75A52"/>
    <w:rsid w:val="00EA0C7F"/>
    <w:rsid w:val="00EA3DF0"/>
    <w:rsid w:val="00EC775F"/>
    <w:rsid w:val="00EE30B3"/>
    <w:rsid w:val="00F3745A"/>
    <w:rsid w:val="00FE69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98D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rsid w:val="00546D5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6D5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46D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46D5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46D5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46D5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46D59"/>
    <w:rPr>
      <w:rFonts w:ascii="Arial" w:hAnsi="Arial"/>
      <w:sz w:val="22"/>
      <w:lang w:val="en-GB" w:eastAsia="en-US"/>
    </w:rPr>
  </w:style>
  <w:style w:type="character" w:customStyle="1" w:styleId="H6Char">
    <w:name w:val="H6 Char"/>
    <w:link w:val="H6"/>
    <w:qFormat/>
    <w:rsid w:val="00546D59"/>
    <w:rPr>
      <w:rFonts w:ascii="Arial" w:hAnsi="Arial"/>
      <w:lang w:val="en-GB" w:eastAsia="en-US"/>
    </w:rPr>
  </w:style>
  <w:style w:type="character" w:customStyle="1" w:styleId="Heading6Char">
    <w:name w:val="Heading 6 Char"/>
    <w:aliases w:val="T1 Char4,Header 6 Char"/>
    <w:link w:val="Heading6"/>
    <w:qFormat/>
    <w:rsid w:val="00546D59"/>
    <w:rPr>
      <w:rFonts w:ascii="Arial" w:hAnsi="Arial"/>
      <w:lang w:val="en-GB" w:eastAsia="en-US"/>
    </w:rPr>
  </w:style>
  <w:style w:type="character" w:customStyle="1" w:styleId="Heading7Char">
    <w:name w:val="Heading 7 Char"/>
    <w:aliases w:val="L7 Char,Header 7 Char"/>
    <w:link w:val="Heading7"/>
    <w:qFormat/>
    <w:rsid w:val="00546D59"/>
    <w:rPr>
      <w:rFonts w:ascii="Arial" w:hAnsi="Arial"/>
      <w:lang w:val="en-GB" w:eastAsia="en-US"/>
    </w:rPr>
  </w:style>
  <w:style w:type="character" w:customStyle="1" w:styleId="Heading8Char">
    <w:name w:val="Heading 8 Char"/>
    <w:link w:val="Heading8"/>
    <w:qFormat/>
    <w:rsid w:val="00546D59"/>
    <w:rPr>
      <w:rFonts w:ascii="Arial" w:hAnsi="Arial"/>
      <w:sz w:val="36"/>
      <w:lang w:val="en-GB" w:eastAsia="en-US"/>
    </w:rPr>
  </w:style>
  <w:style w:type="character" w:customStyle="1" w:styleId="Heading9Char">
    <w:name w:val="Heading 9 Char"/>
    <w:aliases w:val="Figure Heading Char2,FH Char2"/>
    <w:link w:val="Heading9"/>
    <w:qFormat/>
    <w:rsid w:val="00546D59"/>
    <w:rPr>
      <w:rFonts w:ascii="Arial" w:hAnsi="Arial"/>
      <w:sz w:val="36"/>
      <w:lang w:val="en-GB" w:eastAsia="en-US"/>
    </w:rPr>
  </w:style>
  <w:style w:type="character" w:customStyle="1" w:styleId="EQChar">
    <w:name w:val="EQ Char"/>
    <w:link w:val="EQ"/>
    <w:qFormat/>
    <w:locked/>
    <w:rsid w:val="00546D5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46D5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46D59"/>
    <w:rPr>
      <w:rFonts w:ascii="Arial" w:hAnsi="Arial"/>
      <w:b/>
      <w:i/>
      <w:noProof/>
      <w:sz w:val="18"/>
      <w:lang w:val="en-GB" w:eastAsia="en-US"/>
    </w:rPr>
  </w:style>
  <w:style w:type="character" w:customStyle="1" w:styleId="NOChar">
    <w:name w:val="NO Char"/>
    <w:link w:val="NO"/>
    <w:qFormat/>
    <w:locked/>
    <w:rsid w:val="00546D59"/>
    <w:rPr>
      <w:rFonts w:ascii="Times New Roman" w:hAnsi="Times New Roman"/>
      <w:lang w:val="en-GB" w:eastAsia="en-US"/>
    </w:rPr>
  </w:style>
  <w:style w:type="character" w:customStyle="1" w:styleId="PLChar">
    <w:name w:val="PL Char"/>
    <w:link w:val="PL"/>
    <w:qFormat/>
    <w:rsid w:val="00546D59"/>
    <w:rPr>
      <w:rFonts w:ascii="Courier New" w:hAnsi="Courier New"/>
      <w:noProof/>
      <w:sz w:val="16"/>
      <w:lang w:val="en-GB" w:eastAsia="en-US"/>
    </w:rPr>
  </w:style>
  <w:style w:type="character" w:customStyle="1" w:styleId="TALChar">
    <w:name w:val="TAL Char"/>
    <w:link w:val="TAL"/>
    <w:qFormat/>
    <w:rsid w:val="00546D59"/>
    <w:rPr>
      <w:rFonts w:ascii="Arial" w:hAnsi="Arial"/>
      <w:sz w:val="18"/>
      <w:lang w:val="en-GB" w:eastAsia="en-US"/>
    </w:rPr>
  </w:style>
  <w:style w:type="character" w:customStyle="1" w:styleId="TACChar">
    <w:name w:val="TAC Char"/>
    <w:link w:val="TAC"/>
    <w:qFormat/>
    <w:locked/>
    <w:rsid w:val="00546D59"/>
    <w:rPr>
      <w:rFonts w:ascii="Arial" w:hAnsi="Arial"/>
      <w:sz w:val="18"/>
      <w:lang w:val="en-GB" w:eastAsia="en-US"/>
    </w:rPr>
  </w:style>
  <w:style w:type="character" w:customStyle="1" w:styleId="TAHCar">
    <w:name w:val="TAH Car"/>
    <w:link w:val="TAH"/>
    <w:qFormat/>
    <w:rsid w:val="00546D59"/>
    <w:rPr>
      <w:rFonts w:ascii="Arial" w:hAnsi="Arial"/>
      <w:b/>
      <w:sz w:val="18"/>
      <w:lang w:val="en-GB" w:eastAsia="en-US"/>
    </w:rPr>
  </w:style>
  <w:style w:type="character" w:customStyle="1" w:styleId="EXChar">
    <w:name w:val="EX Char"/>
    <w:link w:val="EX"/>
    <w:qFormat/>
    <w:rsid w:val="00546D59"/>
    <w:rPr>
      <w:rFonts w:ascii="Times New Roman" w:hAnsi="Times New Roman"/>
      <w:lang w:val="en-GB" w:eastAsia="en-US"/>
    </w:rPr>
  </w:style>
  <w:style w:type="character" w:customStyle="1" w:styleId="ListChar">
    <w:name w:val="List Char"/>
    <w:link w:val="List"/>
    <w:qFormat/>
    <w:rsid w:val="00546D59"/>
    <w:rPr>
      <w:rFonts w:ascii="Times New Roman" w:hAnsi="Times New Roman"/>
      <w:lang w:val="en-GB" w:eastAsia="en-US"/>
    </w:rPr>
  </w:style>
  <w:style w:type="character" w:customStyle="1" w:styleId="B1Zchn">
    <w:name w:val="B1 Zchn"/>
    <w:link w:val="B10"/>
    <w:qFormat/>
    <w:rsid w:val="00546D59"/>
    <w:rPr>
      <w:rFonts w:ascii="Times New Roman" w:hAnsi="Times New Roman"/>
      <w:lang w:val="en-GB" w:eastAsia="en-US"/>
    </w:rPr>
  </w:style>
  <w:style w:type="character" w:customStyle="1" w:styleId="EditorsNoteChar">
    <w:name w:val="Editor's Note Char"/>
    <w:link w:val="EditorsNote"/>
    <w:qFormat/>
    <w:rsid w:val="00546D59"/>
    <w:rPr>
      <w:rFonts w:ascii="Times New Roman" w:hAnsi="Times New Roman"/>
      <w:color w:val="FF0000"/>
      <w:lang w:val="en-GB" w:eastAsia="en-US"/>
    </w:rPr>
  </w:style>
  <w:style w:type="character" w:customStyle="1" w:styleId="THChar">
    <w:name w:val="TH Char"/>
    <w:link w:val="TH"/>
    <w:qFormat/>
    <w:rsid w:val="00546D59"/>
    <w:rPr>
      <w:rFonts w:ascii="Arial" w:hAnsi="Arial"/>
      <w:b/>
      <w:lang w:val="en-GB" w:eastAsia="en-US"/>
    </w:rPr>
  </w:style>
  <w:style w:type="character" w:customStyle="1" w:styleId="TANChar">
    <w:name w:val="TAN Char"/>
    <w:link w:val="TAN"/>
    <w:qFormat/>
    <w:rsid w:val="00546D59"/>
    <w:rPr>
      <w:rFonts w:ascii="Arial" w:hAnsi="Arial"/>
      <w:sz w:val="18"/>
      <w:lang w:val="en-GB" w:eastAsia="en-US"/>
    </w:rPr>
  </w:style>
  <w:style w:type="character" w:customStyle="1" w:styleId="TFChar">
    <w:name w:val="TF Char"/>
    <w:link w:val="TF"/>
    <w:qFormat/>
    <w:rsid w:val="00546D59"/>
    <w:rPr>
      <w:rFonts w:ascii="Arial" w:hAnsi="Arial"/>
      <w:b/>
      <w:lang w:val="en-GB" w:eastAsia="en-US"/>
    </w:rPr>
  </w:style>
  <w:style w:type="character" w:customStyle="1" w:styleId="B2Char">
    <w:name w:val="B2 Char"/>
    <w:link w:val="B20"/>
    <w:qFormat/>
    <w:rsid w:val="00546D59"/>
    <w:rPr>
      <w:rFonts w:ascii="Times New Roman" w:hAnsi="Times New Roman"/>
      <w:lang w:val="en-GB" w:eastAsia="en-US"/>
    </w:rPr>
  </w:style>
  <w:style w:type="character" w:customStyle="1" w:styleId="B3Char">
    <w:name w:val="B3 Char"/>
    <w:link w:val="B30"/>
    <w:qFormat/>
    <w:rsid w:val="00546D59"/>
    <w:rPr>
      <w:rFonts w:ascii="Times New Roman" w:hAnsi="Times New Roman"/>
      <w:lang w:val="en-GB" w:eastAsia="en-US"/>
    </w:rPr>
  </w:style>
  <w:style w:type="character" w:customStyle="1" w:styleId="B4Char">
    <w:name w:val="B4 Char"/>
    <w:link w:val="B4"/>
    <w:qFormat/>
    <w:rsid w:val="00546D59"/>
    <w:rPr>
      <w:rFonts w:ascii="Times New Roman" w:hAnsi="Times New Roman"/>
      <w:lang w:val="en-GB" w:eastAsia="en-US"/>
    </w:rPr>
  </w:style>
  <w:style w:type="character" w:customStyle="1" w:styleId="B5Char">
    <w:name w:val="B5 Char"/>
    <w:link w:val="B5"/>
    <w:qFormat/>
    <w:rsid w:val="00546D59"/>
    <w:rPr>
      <w:rFonts w:ascii="Times New Roman" w:hAnsi="Times New Roman"/>
      <w:lang w:val="en-GB" w:eastAsia="en-US"/>
    </w:rPr>
  </w:style>
  <w:style w:type="character" w:customStyle="1" w:styleId="CommentTextChar">
    <w:name w:val="Comment Text Char"/>
    <w:link w:val="CommentText"/>
    <w:qFormat/>
    <w:rsid w:val="00546D59"/>
    <w:rPr>
      <w:rFonts w:ascii="Times New Roman" w:hAnsi="Times New Roman"/>
      <w:lang w:val="en-GB" w:eastAsia="en-US"/>
    </w:rPr>
  </w:style>
  <w:style w:type="character" w:customStyle="1" w:styleId="ListBulletChar">
    <w:name w:val="List Bullet Char"/>
    <w:aliases w:val="UL Char"/>
    <w:link w:val="ListBullet"/>
    <w:qFormat/>
    <w:rsid w:val="00546D59"/>
    <w:rPr>
      <w:rFonts w:ascii="Times New Roman" w:hAnsi="Times New Roman"/>
      <w:lang w:val="en-GB" w:eastAsia="en-US"/>
    </w:rPr>
  </w:style>
  <w:style w:type="character" w:customStyle="1" w:styleId="DocumentMapChar">
    <w:name w:val="Document Map Char"/>
    <w:link w:val="DocumentMap"/>
    <w:qFormat/>
    <w:rsid w:val="00546D59"/>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546D5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46D59"/>
    <w:rPr>
      <w:rFonts w:ascii="Times New Roman" w:eastAsia="MS Mincho" w:hAnsi="Times New Roman"/>
      <w:lang w:val="en-GB" w:eastAsia="x-none"/>
    </w:rPr>
  </w:style>
  <w:style w:type="paragraph" w:styleId="PlainText">
    <w:name w:val="Plain Text"/>
    <w:basedOn w:val="Normal"/>
    <w:link w:val="PlainTextChar"/>
    <w:qFormat/>
    <w:rsid w:val="00546D5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46D59"/>
    <w:rPr>
      <w:rFonts w:ascii="Courier New" w:eastAsia="MS Mincho" w:hAnsi="Courier New"/>
      <w:lang w:val="nb-NO" w:eastAsia="ja-JP"/>
    </w:rPr>
  </w:style>
  <w:style w:type="character" w:styleId="PageNumber">
    <w:name w:val="page number"/>
    <w:qFormat/>
    <w:rsid w:val="00546D59"/>
  </w:style>
  <w:style w:type="paragraph" w:customStyle="1" w:styleId="a2">
    <w:name w:val="修订"/>
    <w:hidden/>
    <w:semiHidden/>
    <w:qFormat/>
    <w:rsid w:val="00546D59"/>
    <w:rPr>
      <w:rFonts w:ascii="Times New Roman" w:eastAsia="Batang" w:hAnsi="Times New Roman"/>
      <w:lang w:val="en-GB" w:eastAsia="en-US"/>
    </w:rPr>
  </w:style>
  <w:style w:type="paragraph" w:styleId="Date">
    <w:name w:val="Date"/>
    <w:basedOn w:val="Normal"/>
    <w:next w:val="Normal"/>
    <w:link w:val="DateChar"/>
    <w:qFormat/>
    <w:rsid w:val="00546D5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46D59"/>
    <w:rPr>
      <w:rFonts w:ascii="Times New Roman" w:eastAsia="MS Mincho" w:hAnsi="Times New Roman"/>
      <w:lang w:val="en-GB" w:eastAsia="x-none"/>
    </w:rPr>
  </w:style>
  <w:style w:type="paragraph" w:customStyle="1" w:styleId="11">
    <w:name w:val="修订1"/>
    <w:hidden/>
    <w:semiHidden/>
    <w:qFormat/>
    <w:rsid w:val="00546D59"/>
    <w:rPr>
      <w:rFonts w:ascii="Times New Roman" w:eastAsia="Batang" w:hAnsi="Times New Roman"/>
      <w:lang w:val="en-GB" w:eastAsia="en-US"/>
    </w:rPr>
  </w:style>
  <w:style w:type="paragraph" w:customStyle="1" w:styleId="121">
    <w:name w:val="表 (青) 121"/>
    <w:hidden/>
    <w:uiPriority w:val="99"/>
    <w:qFormat/>
    <w:rsid w:val="00546D59"/>
    <w:rPr>
      <w:rFonts w:ascii="Times New Roman" w:eastAsia="SimSun" w:hAnsi="Times New Roman"/>
      <w:lang w:val="en-GB" w:eastAsia="en-US"/>
    </w:rPr>
  </w:style>
  <w:style w:type="character" w:styleId="PlaceholderText">
    <w:name w:val="Placeholder Text"/>
    <w:uiPriority w:val="99"/>
    <w:unhideWhenUsed/>
    <w:qFormat/>
    <w:rsid w:val="00546D59"/>
    <w:rPr>
      <w:color w:val="808080"/>
    </w:rPr>
  </w:style>
  <w:style w:type="character" w:styleId="SubtleReference">
    <w:name w:val="Subtle Reference"/>
    <w:uiPriority w:val="31"/>
    <w:qFormat/>
    <w:rsid w:val="00546D59"/>
    <w:rPr>
      <w:smallCaps/>
      <w:color w:val="5A5A5A"/>
    </w:rPr>
  </w:style>
  <w:style w:type="paragraph" w:customStyle="1" w:styleId="a3">
    <w:name w:val="수정"/>
    <w:hidden/>
    <w:semiHidden/>
    <w:qFormat/>
    <w:rsid w:val="00546D59"/>
    <w:rPr>
      <w:rFonts w:ascii="Times New Roman" w:eastAsia="Batang" w:hAnsi="Times New Roman"/>
      <w:lang w:val="en-GB" w:eastAsia="en-US"/>
    </w:rPr>
  </w:style>
  <w:style w:type="paragraph" w:customStyle="1" w:styleId="a4">
    <w:name w:val="変更箇所"/>
    <w:hidden/>
    <w:uiPriority w:val="99"/>
    <w:semiHidden/>
    <w:qFormat/>
    <w:rsid w:val="00546D59"/>
    <w:rPr>
      <w:rFonts w:ascii="Times New Roman" w:eastAsia="MS Mincho" w:hAnsi="Times New Roman"/>
      <w:lang w:val="en-GB" w:eastAsia="en-US"/>
    </w:rPr>
  </w:style>
  <w:style w:type="paragraph" w:customStyle="1" w:styleId="12">
    <w:name w:val="수정1"/>
    <w:hidden/>
    <w:uiPriority w:val="99"/>
    <w:semiHidden/>
    <w:qFormat/>
    <w:rsid w:val="00546D59"/>
    <w:rPr>
      <w:rFonts w:ascii="Times New Roman" w:eastAsia="Batang" w:hAnsi="Times New Roman"/>
      <w:lang w:val="en-GB" w:eastAsia="en-US"/>
    </w:rPr>
  </w:style>
  <w:style w:type="paragraph" w:customStyle="1" w:styleId="13">
    <w:name w:val="変更箇所1"/>
    <w:hidden/>
    <w:semiHidden/>
    <w:qFormat/>
    <w:rsid w:val="00546D59"/>
    <w:rPr>
      <w:rFonts w:ascii="Times New Roman" w:eastAsia="MS Mincho" w:hAnsi="Times New Roman"/>
      <w:lang w:val="en-GB" w:eastAsia="en-US"/>
    </w:rPr>
  </w:style>
  <w:style w:type="paragraph" w:customStyle="1" w:styleId="Revision2">
    <w:name w:val="Revision2"/>
    <w:hidden/>
    <w:uiPriority w:val="99"/>
    <w:semiHidden/>
    <w:qFormat/>
    <w:rsid w:val="00546D59"/>
    <w:rPr>
      <w:rFonts w:ascii="Times New Roman" w:eastAsia="MS Mincho" w:hAnsi="Times New Roman"/>
      <w:lang w:val="en-GB" w:eastAsia="en-US"/>
    </w:rPr>
  </w:style>
  <w:style w:type="paragraph" w:customStyle="1" w:styleId="2">
    <w:name w:val="変更箇所2"/>
    <w:hidden/>
    <w:semiHidden/>
    <w:qFormat/>
    <w:rsid w:val="00546D59"/>
    <w:rPr>
      <w:rFonts w:ascii="Times New Roman" w:eastAsia="MS Mincho" w:hAnsi="Times New Roman"/>
      <w:lang w:val="en-GB" w:eastAsia="en-US"/>
    </w:rPr>
  </w:style>
  <w:style w:type="paragraph" w:customStyle="1" w:styleId="3">
    <w:name w:val="修订3"/>
    <w:hidden/>
    <w:semiHidden/>
    <w:qFormat/>
    <w:rsid w:val="00546D59"/>
    <w:rPr>
      <w:rFonts w:ascii="Times New Roman" w:eastAsia="Batang" w:hAnsi="Times New Roman"/>
      <w:lang w:val="en-GB" w:eastAsia="en-US"/>
    </w:rPr>
  </w:style>
  <w:style w:type="paragraph" w:styleId="Subtitle">
    <w:name w:val="Subtitle"/>
    <w:basedOn w:val="Normal"/>
    <w:next w:val="Normal"/>
    <w:link w:val="SubtitleChar"/>
    <w:uiPriority w:val="99"/>
    <w:qFormat/>
    <w:rsid w:val="00546D5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46D59"/>
    <w:rPr>
      <w:rFonts w:ascii="Cambria" w:eastAsia="PMingLiU" w:hAnsi="Cambria"/>
      <w:i/>
      <w:iCs/>
      <w:sz w:val="24"/>
      <w:szCs w:val="24"/>
      <w:lang w:val="en-GB" w:eastAsia="x-none"/>
    </w:rPr>
  </w:style>
  <w:style w:type="paragraph" w:styleId="NoSpacing">
    <w:name w:val="No Spacing"/>
    <w:basedOn w:val="Normal"/>
    <w:link w:val="NoSpacingChar"/>
    <w:uiPriority w:val="1"/>
    <w:qFormat/>
    <w:rsid w:val="00546D5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46D59"/>
    <w:rPr>
      <w:rFonts w:ascii="Arial" w:eastAsia="PMingLiU" w:hAnsi="Arial"/>
      <w:lang w:val="en-GB" w:eastAsia="x-none"/>
    </w:rPr>
  </w:style>
  <w:style w:type="paragraph" w:styleId="Quote">
    <w:name w:val="Quote"/>
    <w:basedOn w:val="Normal"/>
    <w:next w:val="Normal"/>
    <w:link w:val="QuoteChar"/>
    <w:uiPriority w:val="29"/>
    <w:qFormat/>
    <w:rsid w:val="00546D5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46D5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46D5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46D59"/>
    <w:rPr>
      <w:rFonts w:ascii="Arial" w:eastAsia="PMingLiU" w:hAnsi="Arial"/>
      <w:b/>
      <w:bCs/>
      <w:i/>
      <w:iCs/>
      <w:color w:val="4F81BD"/>
      <w:lang w:val="en-GB" w:eastAsia="x-none"/>
    </w:rPr>
  </w:style>
  <w:style w:type="character" w:styleId="SubtleEmphasis">
    <w:name w:val="Subtle Emphasis"/>
    <w:uiPriority w:val="19"/>
    <w:qFormat/>
    <w:rsid w:val="00546D59"/>
    <w:rPr>
      <w:i/>
      <w:iCs/>
      <w:color w:val="808080"/>
    </w:rPr>
  </w:style>
  <w:style w:type="character" w:styleId="IntenseEmphasis">
    <w:name w:val="Intense Emphasis"/>
    <w:uiPriority w:val="21"/>
    <w:qFormat/>
    <w:rsid w:val="00546D59"/>
    <w:rPr>
      <w:b/>
      <w:bCs/>
      <w:i/>
      <w:iCs/>
      <w:color w:val="4F81BD"/>
    </w:rPr>
  </w:style>
  <w:style w:type="character" w:styleId="IntenseReference">
    <w:name w:val="Intense Reference"/>
    <w:uiPriority w:val="32"/>
    <w:qFormat/>
    <w:rsid w:val="00546D59"/>
    <w:rPr>
      <w:b/>
      <w:bCs/>
      <w:smallCaps/>
      <w:color w:val="C0504D"/>
      <w:spacing w:val="5"/>
      <w:u w:val="single"/>
    </w:rPr>
  </w:style>
  <w:style w:type="character" w:styleId="BookTitle">
    <w:name w:val="Book Title"/>
    <w:uiPriority w:val="33"/>
    <w:qFormat/>
    <w:rsid w:val="00546D59"/>
    <w:rPr>
      <w:b/>
      <w:bCs/>
      <w:smallCaps/>
      <w:spacing w:val="5"/>
    </w:rPr>
  </w:style>
  <w:style w:type="paragraph" w:customStyle="1" w:styleId="30">
    <w:name w:val="変更箇所3"/>
    <w:hidden/>
    <w:uiPriority w:val="99"/>
    <w:semiHidden/>
    <w:qFormat/>
    <w:rsid w:val="00546D5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46D5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46D59"/>
    <w:rPr>
      <w:rFonts w:ascii="Times New Roman" w:eastAsia="Batang" w:hAnsi="Times New Roman"/>
      <w:lang w:val="en-GB" w:eastAsia="en-US"/>
    </w:rPr>
  </w:style>
  <w:style w:type="paragraph" w:customStyle="1" w:styleId="4">
    <w:name w:val="修订4"/>
    <w:hidden/>
    <w:uiPriority w:val="99"/>
    <w:semiHidden/>
    <w:qFormat/>
    <w:rsid w:val="00546D59"/>
    <w:rPr>
      <w:rFonts w:ascii="Times New Roman" w:eastAsia="Batang" w:hAnsi="Times New Roman"/>
      <w:lang w:val="en-GB" w:eastAsia="en-US"/>
    </w:rPr>
  </w:style>
  <w:style w:type="paragraph" w:customStyle="1" w:styleId="40">
    <w:name w:val="変更箇所4"/>
    <w:hidden/>
    <w:uiPriority w:val="99"/>
    <w:semiHidden/>
    <w:qFormat/>
    <w:rsid w:val="00546D59"/>
    <w:rPr>
      <w:rFonts w:ascii="Times New Roman" w:eastAsia="MS Mincho" w:hAnsi="Times New Roman"/>
      <w:lang w:val="en-GB" w:eastAsia="en-US"/>
    </w:rPr>
  </w:style>
  <w:style w:type="paragraph" w:customStyle="1" w:styleId="5">
    <w:name w:val="変更箇所5"/>
    <w:hidden/>
    <w:uiPriority w:val="99"/>
    <w:semiHidden/>
    <w:qFormat/>
    <w:rsid w:val="00546D59"/>
    <w:rPr>
      <w:rFonts w:ascii="Times New Roman" w:eastAsia="MS Mincho" w:hAnsi="Times New Roman"/>
      <w:lang w:val="en-GB" w:eastAsia="en-US"/>
    </w:rPr>
  </w:style>
  <w:style w:type="paragraph" w:customStyle="1" w:styleId="50">
    <w:name w:val="修订5"/>
    <w:hidden/>
    <w:uiPriority w:val="99"/>
    <w:semiHidden/>
    <w:qFormat/>
    <w:rsid w:val="00546D59"/>
    <w:rPr>
      <w:rFonts w:ascii="Times New Roman" w:eastAsia="Batang" w:hAnsi="Times New Roman"/>
      <w:lang w:val="en-GB" w:eastAsia="en-US"/>
    </w:rPr>
  </w:style>
  <w:style w:type="paragraph" w:customStyle="1" w:styleId="31">
    <w:name w:val="수정3"/>
    <w:hidden/>
    <w:uiPriority w:val="99"/>
    <w:semiHidden/>
    <w:qFormat/>
    <w:rsid w:val="00546D59"/>
    <w:rPr>
      <w:rFonts w:ascii="Times New Roman" w:eastAsia="Batang" w:hAnsi="Times New Roman"/>
      <w:lang w:val="en-GB" w:eastAsia="en-US"/>
    </w:rPr>
  </w:style>
  <w:style w:type="paragraph" w:customStyle="1" w:styleId="6">
    <w:name w:val="修订6"/>
    <w:hidden/>
    <w:uiPriority w:val="99"/>
    <w:semiHidden/>
    <w:qFormat/>
    <w:rsid w:val="00546D59"/>
    <w:rPr>
      <w:rFonts w:ascii="Times New Roman" w:eastAsia="Batang" w:hAnsi="Times New Roman"/>
      <w:lang w:val="en-GB" w:eastAsia="en-US"/>
    </w:rPr>
  </w:style>
  <w:style w:type="paragraph" w:customStyle="1" w:styleId="-31">
    <w:name w:val="深色列表 - 着色 31"/>
    <w:hidden/>
    <w:uiPriority w:val="99"/>
    <w:semiHidden/>
    <w:qFormat/>
    <w:rsid w:val="00546D59"/>
    <w:rPr>
      <w:rFonts w:ascii="Times New Roman" w:eastAsia="MS Mincho" w:hAnsi="Times New Roman"/>
      <w:lang w:val="en-GB" w:eastAsia="en-US"/>
    </w:rPr>
  </w:style>
  <w:style w:type="paragraph" w:customStyle="1" w:styleId="-11">
    <w:name w:val="彩色底纹 - 着色 11"/>
    <w:hidden/>
    <w:uiPriority w:val="99"/>
    <w:semiHidden/>
    <w:qFormat/>
    <w:rsid w:val="00546D59"/>
    <w:rPr>
      <w:rFonts w:ascii="Times New Roman" w:eastAsia="SimSun" w:hAnsi="Times New Roman"/>
      <w:lang w:val="en-GB" w:eastAsia="en-US"/>
    </w:rPr>
  </w:style>
  <w:style w:type="paragraph" w:customStyle="1" w:styleId="7">
    <w:name w:val="修订7"/>
    <w:hidden/>
    <w:uiPriority w:val="99"/>
    <w:semiHidden/>
    <w:qFormat/>
    <w:rsid w:val="00546D59"/>
    <w:rPr>
      <w:rFonts w:ascii="Times New Roman" w:eastAsia="Batang" w:hAnsi="Times New Roman"/>
      <w:lang w:val="en-GB" w:eastAsia="en-US"/>
    </w:rPr>
  </w:style>
  <w:style w:type="paragraph" w:customStyle="1" w:styleId="41">
    <w:name w:val="수정4"/>
    <w:hidden/>
    <w:uiPriority w:val="99"/>
    <w:semiHidden/>
    <w:qFormat/>
    <w:rsid w:val="00546D59"/>
    <w:rPr>
      <w:rFonts w:ascii="Times New Roman" w:eastAsia="Batang" w:hAnsi="Times New Roman"/>
      <w:lang w:val="en-GB" w:eastAsia="en-US"/>
    </w:rPr>
  </w:style>
  <w:style w:type="table" w:styleId="TableGrid">
    <w:name w:val="Table Grid"/>
    <w:aliases w:val="SGS Table Basic 1"/>
    <w:basedOn w:val="TableNormal"/>
    <w:qFormat/>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46D5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6D59"/>
    <w:rPr>
      <w:rFonts w:ascii="Times New Roman" w:hAnsi="Times New Roman"/>
      <w:sz w:val="16"/>
      <w:lang w:val="en-GB" w:eastAsia="en-US"/>
    </w:rPr>
  </w:style>
  <w:style w:type="character" w:customStyle="1" w:styleId="TALCar">
    <w:name w:val="TAL Car"/>
    <w:qFormat/>
    <w:rsid w:val="00546D59"/>
    <w:rPr>
      <w:rFonts w:ascii="Arial" w:eastAsia="Times New Roman" w:hAnsi="Arial"/>
      <w:sz w:val="18"/>
    </w:rPr>
  </w:style>
  <w:style w:type="character" w:customStyle="1" w:styleId="TACCar">
    <w:name w:val="TAC Car"/>
    <w:uiPriority w:val="99"/>
    <w:qFormat/>
    <w:locked/>
    <w:rsid w:val="00546D59"/>
    <w:rPr>
      <w:rFonts w:ascii="Arial" w:hAnsi="Arial"/>
      <w:sz w:val="18"/>
      <w:lang w:val="en-GB"/>
    </w:rPr>
  </w:style>
  <w:style w:type="character" w:customStyle="1" w:styleId="42">
    <w:name w:val="コメント参照4"/>
    <w:rsid w:val="00546D59"/>
    <w:rPr>
      <w:sz w:val="16"/>
    </w:rPr>
  </w:style>
  <w:style w:type="character" w:customStyle="1" w:styleId="B1Char">
    <w:name w:val="B1 Char"/>
    <w:qFormat/>
    <w:rsid w:val="00546D59"/>
    <w:rPr>
      <w:rFonts w:ascii="Times New Roman" w:hAnsi="Times New Roman"/>
      <w:lang w:val="en-GB" w:eastAsia="en-US"/>
    </w:rPr>
  </w:style>
  <w:style w:type="character" w:customStyle="1" w:styleId="CommentSubjectChar">
    <w:name w:val="Comment Subject Char"/>
    <w:link w:val="CommentSubject"/>
    <w:qFormat/>
    <w:rsid w:val="00546D59"/>
    <w:rPr>
      <w:rFonts w:ascii="Times New Roman" w:hAnsi="Times New Roman"/>
      <w:b/>
      <w:bCs/>
      <w:lang w:val="en-GB" w:eastAsia="en-US"/>
    </w:rPr>
  </w:style>
  <w:style w:type="character" w:customStyle="1" w:styleId="UnresolvedMention1">
    <w:name w:val="Unresolved Mention1"/>
    <w:uiPriority w:val="99"/>
    <w:unhideWhenUsed/>
    <w:qFormat/>
    <w:rsid w:val="00546D59"/>
    <w:rPr>
      <w:color w:val="808080"/>
      <w:shd w:val="clear" w:color="auto" w:fill="E6E6E6"/>
    </w:rPr>
  </w:style>
  <w:style w:type="paragraph" w:customStyle="1" w:styleId="B1">
    <w:name w:val="B1+"/>
    <w:basedOn w:val="B10"/>
    <w:link w:val="B1Car"/>
    <w:qFormat/>
    <w:rsid w:val="00546D59"/>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46D5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46D59"/>
    <w:pPr>
      <w:keepNext/>
      <w:keepLines/>
      <w:snapToGrid w:val="0"/>
      <w:spacing w:after="180"/>
      <w:ind w:left="0"/>
      <w:jc w:val="center"/>
    </w:pPr>
    <w:rPr>
      <w:kern w:val="2"/>
    </w:rPr>
  </w:style>
  <w:style w:type="paragraph" w:styleId="BodyTextIndent">
    <w:name w:val="Body Text Indent"/>
    <w:basedOn w:val="Normal"/>
    <w:link w:val="BodyTextIndentChar"/>
    <w:qFormat/>
    <w:rsid w:val="00546D5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46D59"/>
    <w:rPr>
      <w:rFonts w:ascii="Times New Roman" w:eastAsia="SimSun" w:hAnsi="Times New Roman"/>
      <w:lang w:val="en-GB" w:eastAsia="en-US"/>
    </w:rPr>
  </w:style>
  <w:style w:type="paragraph" w:customStyle="1" w:styleId="B2">
    <w:name w:val="B2+"/>
    <w:basedOn w:val="B20"/>
    <w:qFormat/>
    <w:rsid w:val="00546D59"/>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46D5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46D5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46D59"/>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546D5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46D5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46D5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46D5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46D59"/>
    <w:pPr>
      <w:overflowPunct w:val="0"/>
      <w:autoSpaceDE w:val="0"/>
      <w:autoSpaceDN w:val="0"/>
      <w:adjustRightInd w:val="0"/>
      <w:textAlignment w:val="baseline"/>
    </w:pPr>
    <w:rPr>
      <w:rFonts w:eastAsia="Yu Mincho"/>
      <w:b/>
      <w:bCs/>
    </w:rPr>
  </w:style>
  <w:style w:type="character" w:customStyle="1" w:styleId="fontstyle01">
    <w:name w:val="fontstyle01"/>
    <w:qFormat/>
    <w:rsid w:val="00546D59"/>
    <w:rPr>
      <w:rFonts w:ascii="TimesNewRomanPSMT" w:hAnsi="TimesNewRomanPSMT" w:hint="default"/>
      <w:b w:val="0"/>
      <w:bCs w:val="0"/>
      <w:i w:val="0"/>
      <w:iCs w:val="0"/>
      <w:color w:val="000000"/>
      <w:sz w:val="20"/>
      <w:szCs w:val="20"/>
    </w:rPr>
  </w:style>
  <w:style w:type="paragraph" w:customStyle="1" w:styleId="Default">
    <w:name w:val="Default"/>
    <w:qFormat/>
    <w:rsid w:val="00546D5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46D5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46D59"/>
    <w:rPr>
      <w:rFonts w:ascii="Arial" w:hAnsi="Arial"/>
      <w:sz w:val="36"/>
      <w:lang w:val="en-GB"/>
    </w:rPr>
  </w:style>
  <w:style w:type="paragraph" w:styleId="IndexHeading">
    <w:name w:val="index heading"/>
    <w:basedOn w:val="Normal"/>
    <w:next w:val="Normal"/>
    <w:qFormat/>
    <w:rsid w:val="00546D5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6D5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46D5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6D59"/>
    <w:rPr>
      <w:rFonts w:ascii="Times New Roman" w:eastAsia="MS Mincho" w:hAnsi="Times New Roman"/>
      <w:lang w:val="en-GB" w:eastAsia="ja-JP"/>
    </w:rPr>
  </w:style>
  <w:style w:type="paragraph" w:styleId="BodyText2">
    <w:name w:val="Body Text 2"/>
    <w:basedOn w:val="Normal"/>
    <w:link w:val="BodyText2Char"/>
    <w:qFormat/>
    <w:rsid w:val="00546D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46D59"/>
    <w:rPr>
      <w:rFonts w:ascii="Times New Roman" w:eastAsia="MS Mincho" w:hAnsi="Times New Roman"/>
      <w:i/>
      <w:lang w:val="en-GB" w:eastAsia="en-US"/>
    </w:rPr>
  </w:style>
  <w:style w:type="paragraph" w:styleId="BodyText3">
    <w:name w:val="Body Text 3"/>
    <w:basedOn w:val="Normal"/>
    <w:link w:val="BodyText3Char"/>
    <w:qFormat/>
    <w:rsid w:val="00546D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46D59"/>
    <w:rPr>
      <w:rFonts w:ascii="Times New Roman" w:eastAsia="Osaka" w:hAnsi="Times New Roman"/>
      <w:color w:val="000000"/>
      <w:lang w:val="en-GB" w:eastAsia="en-US"/>
    </w:rPr>
  </w:style>
  <w:style w:type="paragraph" w:customStyle="1" w:styleId="CharCharCharCharChar">
    <w:name w:val="Char Char Char Char Char"/>
    <w:semiHidden/>
    <w:qFormat/>
    <w:rsid w:val="00546D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46D59"/>
    <w:rPr>
      <w:rFonts w:ascii="Arial" w:eastAsia="Arial" w:hAnsi="Arial"/>
      <w:b/>
      <w:bCs/>
      <w:noProof/>
      <w:sz w:val="22"/>
      <w:lang w:val="en-GB" w:eastAsia="en-US"/>
    </w:rPr>
  </w:style>
  <w:style w:type="paragraph" w:customStyle="1" w:styleId="CharChar">
    <w:name w:val="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6D59"/>
    <w:rPr>
      <w:lang w:val="en-GB" w:eastAsia="ja-JP" w:bidi="ar-SA"/>
    </w:rPr>
  </w:style>
  <w:style w:type="paragraph" w:customStyle="1" w:styleId="1Char">
    <w:name w:val="(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6D59"/>
    <w:rPr>
      <w:rFonts w:eastAsia="MS Mincho"/>
      <w:lang w:val="en-GB" w:eastAsia="en-US" w:bidi="ar-SA"/>
    </w:rPr>
  </w:style>
  <w:style w:type="paragraph" w:customStyle="1" w:styleId="1CharChar">
    <w:name w:val="(文字) (文字)1 Char (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6D5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6D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6D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6D59"/>
    <w:rPr>
      <w:rFonts w:ascii="Arial" w:hAnsi="Arial"/>
      <w:sz w:val="32"/>
      <w:lang w:val="en-GB" w:eastAsia="ja-JP" w:bidi="ar-SA"/>
    </w:rPr>
  </w:style>
  <w:style w:type="character" w:customStyle="1" w:styleId="CharChar4">
    <w:name w:val="Char Char4"/>
    <w:qFormat/>
    <w:rsid w:val="00546D59"/>
    <w:rPr>
      <w:rFonts w:ascii="Courier New" w:hAnsi="Courier New"/>
      <w:lang w:val="nb-NO" w:eastAsia="ja-JP" w:bidi="ar-SA"/>
    </w:rPr>
  </w:style>
  <w:style w:type="character" w:customStyle="1" w:styleId="AndreaLeonardi">
    <w:name w:val="Andrea Leonardi"/>
    <w:semiHidden/>
    <w:qFormat/>
    <w:rsid w:val="00546D59"/>
    <w:rPr>
      <w:rFonts w:ascii="Arial" w:hAnsi="Arial" w:cs="Arial"/>
      <w:color w:val="auto"/>
      <w:sz w:val="20"/>
      <w:szCs w:val="20"/>
    </w:rPr>
  </w:style>
  <w:style w:type="character" w:customStyle="1" w:styleId="B1Char1">
    <w:name w:val="B1 Char1"/>
    <w:qFormat/>
    <w:rsid w:val="00546D59"/>
    <w:rPr>
      <w:lang w:val="en-GB"/>
    </w:rPr>
  </w:style>
  <w:style w:type="character" w:customStyle="1" w:styleId="msoins0">
    <w:name w:val="msoins"/>
    <w:qFormat/>
    <w:rsid w:val="00546D59"/>
  </w:style>
  <w:style w:type="character" w:customStyle="1" w:styleId="NOCharChar">
    <w:name w:val="NO Char Char"/>
    <w:qFormat/>
    <w:rsid w:val="00546D59"/>
    <w:rPr>
      <w:lang w:val="en-GB" w:eastAsia="en-US" w:bidi="ar-SA"/>
    </w:rPr>
  </w:style>
  <w:style w:type="character" w:customStyle="1" w:styleId="NOZchn">
    <w:name w:val="NO Zchn"/>
    <w:qFormat/>
    <w:rsid w:val="00546D59"/>
    <w:rPr>
      <w:lang w:val="en-GB" w:eastAsia="en-US" w:bidi="ar-SA"/>
    </w:rPr>
  </w:style>
  <w:style w:type="paragraph" w:customStyle="1" w:styleId="CharCharCharCharCharChar">
    <w:name w:val="Char Char Char Char Char Char"/>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46D59"/>
  </w:style>
  <w:style w:type="character" w:customStyle="1" w:styleId="T1Char1">
    <w:name w:val="T1 Char1"/>
    <w:aliases w:val="Header 6 Char Char1,Heading 6 Char1"/>
    <w:qFormat/>
    <w:rsid w:val="00546D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6D59"/>
    <w:rPr>
      <w:rFonts w:ascii="Arial" w:eastAsia="MS Mincho" w:hAnsi="Arial"/>
      <w:sz w:val="24"/>
      <w:lang w:val="en-GB" w:eastAsia="en-US" w:bidi="ar-SA"/>
    </w:rPr>
  </w:style>
  <w:style w:type="paragraph" w:customStyle="1" w:styleId="CarCar">
    <w:name w:val="Car C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6D59"/>
    <w:rPr>
      <w:rFonts w:ascii="Arial" w:hAnsi="Arial"/>
      <w:sz w:val="32"/>
      <w:lang w:val="en-GB" w:eastAsia="en-US" w:bidi="ar-SA"/>
    </w:rPr>
  </w:style>
  <w:style w:type="paragraph" w:customStyle="1" w:styleId="ZchnZchn1">
    <w:name w:val="Zchn Zchn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46D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6D59"/>
    <w:rPr>
      <w:rFonts w:ascii="Arial" w:hAnsi="Arial"/>
      <w:sz w:val="32"/>
      <w:lang w:val="en-GB" w:eastAsia="en-US" w:bidi="ar-SA"/>
    </w:rPr>
  </w:style>
  <w:style w:type="paragraph" w:customStyle="1" w:styleId="22">
    <w:name w:val="(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6D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6D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46D59"/>
    <w:rPr>
      <w:rFonts w:ascii="Arial" w:eastAsia="MS Mincho" w:hAnsi="Arial"/>
      <w:sz w:val="22"/>
      <w:lang w:val="en-GB" w:eastAsia="en-US" w:bidi="ar-SA"/>
    </w:rPr>
  </w:style>
  <w:style w:type="paragraph" w:customStyle="1" w:styleId="32">
    <w:name w:val="(文字) (文字)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6D59"/>
  </w:style>
  <w:style w:type="paragraph" w:customStyle="1" w:styleId="14">
    <w:name w:val="(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46D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46D59"/>
    <w:rPr>
      <w:rFonts w:ascii="Times New Roman" w:eastAsia="MS Mincho" w:hAnsi="Times New Roman"/>
      <w:lang w:val="en-GB" w:eastAsia="en-GB"/>
    </w:rPr>
  </w:style>
  <w:style w:type="paragraph" w:styleId="NormalIndent">
    <w:name w:val="Normal Indent"/>
    <w:aliases w:val="d"/>
    <w:basedOn w:val="Normal"/>
    <w:link w:val="NormalIndentChar"/>
    <w:qFormat/>
    <w:rsid w:val="00546D59"/>
    <w:pPr>
      <w:spacing w:after="0"/>
      <w:ind w:left="851"/>
    </w:pPr>
    <w:rPr>
      <w:rFonts w:eastAsia="MS Mincho"/>
      <w:lang w:val="it-IT" w:eastAsia="en-GB"/>
    </w:rPr>
  </w:style>
  <w:style w:type="paragraph" w:styleId="ListNumber5">
    <w:name w:val="List Number 5"/>
    <w:basedOn w:val="Normal"/>
    <w:qFormat/>
    <w:rsid w:val="00546D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46D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46D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6D59"/>
    <w:rPr>
      <w:rFonts w:ascii="Arial" w:hAnsi="Arial"/>
      <w:sz w:val="36"/>
      <w:lang w:val="en-GB" w:eastAsia="en-US" w:bidi="ar-SA"/>
    </w:rPr>
  </w:style>
  <w:style w:type="character" w:customStyle="1" w:styleId="CharChar7">
    <w:name w:val="Char Char7"/>
    <w:qFormat/>
    <w:rsid w:val="00546D59"/>
    <w:rPr>
      <w:rFonts w:ascii="Tahoma" w:hAnsi="Tahoma" w:cs="Tahoma"/>
      <w:shd w:val="clear" w:color="auto" w:fill="000080"/>
      <w:lang w:val="en-GB" w:eastAsia="en-US"/>
    </w:rPr>
  </w:style>
  <w:style w:type="character" w:customStyle="1" w:styleId="ZchnZchn5">
    <w:name w:val="Zchn Zchn5"/>
    <w:qFormat/>
    <w:rsid w:val="00546D59"/>
    <w:rPr>
      <w:rFonts w:ascii="Courier New" w:eastAsia="Batang" w:hAnsi="Courier New"/>
      <w:lang w:val="nb-NO" w:eastAsia="en-US" w:bidi="ar-SA"/>
    </w:rPr>
  </w:style>
  <w:style w:type="character" w:customStyle="1" w:styleId="CharChar10">
    <w:name w:val="Char Char10"/>
    <w:qFormat/>
    <w:rsid w:val="00546D59"/>
    <w:rPr>
      <w:rFonts w:ascii="Times New Roman" w:hAnsi="Times New Roman"/>
      <w:lang w:val="en-GB" w:eastAsia="en-US"/>
    </w:rPr>
  </w:style>
  <w:style w:type="character" w:customStyle="1" w:styleId="CharChar9">
    <w:name w:val="Char Char9"/>
    <w:qFormat/>
    <w:rsid w:val="00546D59"/>
    <w:rPr>
      <w:rFonts w:ascii="Tahoma" w:hAnsi="Tahoma" w:cs="Tahoma"/>
      <w:sz w:val="16"/>
      <w:szCs w:val="16"/>
      <w:lang w:val="en-GB" w:eastAsia="en-US"/>
    </w:rPr>
  </w:style>
  <w:style w:type="character" w:customStyle="1" w:styleId="CharChar8">
    <w:name w:val="Char Char8"/>
    <w:semiHidden/>
    <w:qFormat/>
    <w:rsid w:val="00546D59"/>
    <w:rPr>
      <w:rFonts w:ascii="Times New Roman" w:hAnsi="Times New Roman"/>
      <w:b/>
      <w:bCs/>
      <w:lang w:val="en-GB" w:eastAsia="en-US"/>
    </w:rPr>
  </w:style>
  <w:style w:type="paragraph" w:styleId="EndnoteText">
    <w:name w:val="endnote text"/>
    <w:basedOn w:val="Normal"/>
    <w:link w:val="EndnoteTextChar"/>
    <w:qFormat/>
    <w:rsid w:val="00546D59"/>
    <w:pPr>
      <w:snapToGrid w:val="0"/>
    </w:pPr>
    <w:rPr>
      <w:rFonts w:eastAsia="SimSun"/>
    </w:rPr>
  </w:style>
  <w:style w:type="character" w:customStyle="1" w:styleId="EndnoteTextChar">
    <w:name w:val="Endnote Text Char"/>
    <w:basedOn w:val="DefaultParagraphFont"/>
    <w:link w:val="EndnoteText"/>
    <w:qFormat/>
    <w:rsid w:val="00546D59"/>
    <w:rPr>
      <w:rFonts w:ascii="Times New Roman" w:eastAsia="SimSun" w:hAnsi="Times New Roman"/>
      <w:lang w:val="en-GB" w:eastAsia="en-US"/>
    </w:rPr>
  </w:style>
  <w:style w:type="character" w:styleId="EndnoteReference">
    <w:name w:val="endnote reference"/>
    <w:qFormat/>
    <w:rsid w:val="00546D59"/>
    <w:rPr>
      <w:vertAlign w:val="superscript"/>
    </w:rPr>
  </w:style>
  <w:style w:type="character" w:customStyle="1" w:styleId="btChar3">
    <w:name w:val="bt Char3"/>
    <w:aliases w:val="bt Car Char Char3"/>
    <w:qFormat/>
    <w:rsid w:val="00546D59"/>
    <w:rPr>
      <w:lang w:val="en-GB" w:eastAsia="ja-JP" w:bidi="ar-SA"/>
    </w:rPr>
  </w:style>
  <w:style w:type="paragraph" w:styleId="Title">
    <w:name w:val="Title"/>
    <w:aliases w:val="Section Header"/>
    <w:basedOn w:val="Normal"/>
    <w:next w:val="Normal"/>
    <w:link w:val="TitleChar"/>
    <w:qFormat/>
    <w:rsid w:val="00546D5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46D5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46D5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46D5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6D59"/>
    <w:rPr>
      <w:rFonts w:ascii="Arial" w:hAnsi="Arial"/>
      <w:sz w:val="24"/>
      <w:lang w:val="en-GB"/>
    </w:rPr>
  </w:style>
  <w:style w:type="paragraph" w:customStyle="1" w:styleId="AutoCorrect">
    <w:name w:val="AutoCorrect"/>
    <w:qFormat/>
    <w:rsid w:val="00546D59"/>
    <w:rPr>
      <w:rFonts w:ascii="Times New Roman" w:eastAsia="MS Mincho" w:hAnsi="Times New Roman"/>
      <w:sz w:val="24"/>
      <w:szCs w:val="24"/>
      <w:lang w:val="en-GB" w:eastAsia="ko-KR"/>
    </w:rPr>
  </w:style>
  <w:style w:type="paragraph" w:customStyle="1" w:styleId="-PAGE-">
    <w:name w:val="- PAGE -"/>
    <w:qFormat/>
    <w:rsid w:val="00546D5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6D59"/>
    <w:rPr>
      <w:rFonts w:ascii="Arial" w:eastAsia="Batang" w:hAnsi="Arial" w:cs="Times New Roman"/>
      <w:b/>
      <w:bCs/>
      <w:i/>
      <w:iCs/>
      <w:sz w:val="28"/>
      <w:szCs w:val="28"/>
      <w:lang w:val="en-GB" w:eastAsia="en-US" w:bidi="ar-SA"/>
    </w:rPr>
  </w:style>
  <w:style w:type="paragraph" w:customStyle="1" w:styleId="Createdby">
    <w:name w:val="Created by"/>
    <w:qFormat/>
    <w:rsid w:val="00546D59"/>
    <w:rPr>
      <w:rFonts w:ascii="Times New Roman" w:eastAsia="MS Mincho" w:hAnsi="Times New Roman"/>
      <w:sz w:val="24"/>
      <w:szCs w:val="24"/>
      <w:lang w:val="en-GB" w:eastAsia="ko-KR"/>
    </w:rPr>
  </w:style>
  <w:style w:type="paragraph" w:customStyle="1" w:styleId="Createdon">
    <w:name w:val="Created on"/>
    <w:qFormat/>
    <w:rsid w:val="00546D59"/>
    <w:rPr>
      <w:rFonts w:ascii="Times New Roman" w:eastAsia="MS Mincho" w:hAnsi="Times New Roman"/>
      <w:sz w:val="24"/>
      <w:szCs w:val="24"/>
      <w:lang w:val="en-GB" w:eastAsia="ko-KR"/>
    </w:rPr>
  </w:style>
  <w:style w:type="paragraph" w:customStyle="1" w:styleId="Lastprinted">
    <w:name w:val="Last printed"/>
    <w:qFormat/>
    <w:rsid w:val="00546D59"/>
    <w:rPr>
      <w:rFonts w:ascii="Times New Roman" w:eastAsia="MS Mincho" w:hAnsi="Times New Roman"/>
      <w:sz w:val="24"/>
      <w:szCs w:val="24"/>
      <w:lang w:val="en-GB" w:eastAsia="ko-KR"/>
    </w:rPr>
  </w:style>
  <w:style w:type="paragraph" w:customStyle="1" w:styleId="Lastsavedby">
    <w:name w:val="Last saved by"/>
    <w:qFormat/>
    <w:rsid w:val="00546D59"/>
    <w:rPr>
      <w:rFonts w:ascii="Times New Roman" w:eastAsia="MS Mincho" w:hAnsi="Times New Roman"/>
      <w:sz w:val="24"/>
      <w:szCs w:val="24"/>
      <w:lang w:val="en-GB" w:eastAsia="ko-KR"/>
    </w:rPr>
  </w:style>
  <w:style w:type="paragraph" w:customStyle="1" w:styleId="Filename">
    <w:name w:val="Filename"/>
    <w:qFormat/>
    <w:rsid w:val="00546D59"/>
    <w:rPr>
      <w:rFonts w:ascii="Times New Roman" w:eastAsia="MS Mincho" w:hAnsi="Times New Roman"/>
      <w:sz w:val="24"/>
      <w:szCs w:val="24"/>
      <w:lang w:val="en-GB" w:eastAsia="ko-KR"/>
    </w:rPr>
  </w:style>
  <w:style w:type="paragraph" w:customStyle="1" w:styleId="Filenameandpath">
    <w:name w:val="Filename and path"/>
    <w:qFormat/>
    <w:rsid w:val="00546D59"/>
    <w:rPr>
      <w:rFonts w:ascii="Times New Roman" w:eastAsia="MS Mincho" w:hAnsi="Times New Roman"/>
      <w:sz w:val="24"/>
      <w:szCs w:val="24"/>
      <w:lang w:val="en-GB" w:eastAsia="ko-KR"/>
    </w:rPr>
  </w:style>
  <w:style w:type="paragraph" w:customStyle="1" w:styleId="AuthorPageDate">
    <w:name w:val="Author  Page #  Date"/>
    <w:qFormat/>
    <w:rsid w:val="00546D59"/>
    <w:rPr>
      <w:rFonts w:ascii="Times New Roman" w:eastAsia="MS Mincho" w:hAnsi="Times New Roman"/>
      <w:sz w:val="24"/>
      <w:szCs w:val="24"/>
      <w:lang w:val="en-GB" w:eastAsia="ko-KR"/>
    </w:rPr>
  </w:style>
  <w:style w:type="paragraph" w:customStyle="1" w:styleId="ConfidentialPageDate">
    <w:name w:val="Confidential  Page #  Date"/>
    <w:qFormat/>
    <w:rsid w:val="00546D59"/>
    <w:rPr>
      <w:rFonts w:ascii="Times New Roman" w:eastAsia="MS Mincho" w:hAnsi="Times New Roman"/>
      <w:sz w:val="24"/>
      <w:szCs w:val="24"/>
      <w:lang w:val="en-GB" w:eastAsia="ko-KR"/>
    </w:rPr>
  </w:style>
  <w:style w:type="paragraph" w:customStyle="1" w:styleId="INDENT1">
    <w:name w:val="INDENT1"/>
    <w:basedOn w:val="Normal"/>
    <w:qFormat/>
    <w:rsid w:val="00546D5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46D5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46D5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46D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46D59"/>
    <w:rPr>
      <w:b/>
      <w:bCs/>
    </w:rPr>
  </w:style>
  <w:style w:type="paragraph" w:customStyle="1" w:styleId="enumlev2">
    <w:name w:val="enumlev2"/>
    <w:basedOn w:val="Normal"/>
    <w:qFormat/>
    <w:rsid w:val="00546D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46D5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46D5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46D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46D59"/>
    <w:rPr>
      <w:rFonts w:ascii="Times New Roman" w:eastAsia="SimSun" w:hAnsi="Times New Roman"/>
      <w:sz w:val="24"/>
      <w:szCs w:val="24"/>
      <w:lang w:val="en-GB" w:eastAsia="ko-KR"/>
    </w:rPr>
  </w:style>
  <w:style w:type="paragraph" w:customStyle="1" w:styleId="ATC">
    <w:name w:val="ATC"/>
    <w:basedOn w:val="Normal"/>
    <w:qFormat/>
    <w:rsid w:val="00546D5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46D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46D59"/>
    <w:pPr>
      <w:tabs>
        <w:tab w:val="center" w:pos="4820"/>
        <w:tab w:val="right" w:pos="9640"/>
      </w:tabs>
    </w:pPr>
    <w:rPr>
      <w:rFonts w:eastAsia="SimSun"/>
      <w:lang w:eastAsia="ja-JP"/>
    </w:rPr>
  </w:style>
  <w:style w:type="paragraph" w:customStyle="1" w:styleId="Separation">
    <w:name w:val="Separation"/>
    <w:basedOn w:val="Heading1"/>
    <w:next w:val="Normal"/>
    <w:qFormat/>
    <w:rsid w:val="00546D59"/>
    <w:pPr>
      <w:pBdr>
        <w:top w:val="none" w:sz="0" w:space="0" w:color="auto"/>
      </w:pBdr>
    </w:pPr>
    <w:rPr>
      <w:rFonts w:eastAsia="MS Mincho"/>
      <w:b/>
      <w:color w:val="0000FF"/>
      <w:szCs w:val="36"/>
      <w:lang w:eastAsia="ja-JP"/>
    </w:rPr>
  </w:style>
  <w:style w:type="paragraph" w:customStyle="1" w:styleId="TaOC">
    <w:name w:val="TaOC"/>
    <w:basedOn w:val="TAC"/>
    <w:qFormat/>
    <w:rsid w:val="00546D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46D59"/>
    <w:rPr>
      <w:rFonts w:ascii="Arial" w:hAnsi="Arial"/>
      <w:lang w:val="en-GB" w:eastAsia="en-US" w:bidi="ar-SA"/>
    </w:rPr>
  </w:style>
  <w:style w:type="table" w:customStyle="1" w:styleId="Tabellengitternetz1">
    <w:name w:val="Tabellengitternetz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46D59"/>
    <w:pPr>
      <w:tabs>
        <w:tab w:val="num" w:pos="928"/>
      </w:tabs>
      <w:ind w:left="928" w:hanging="360"/>
    </w:pPr>
    <w:rPr>
      <w:rFonts w:eastAsia="Batang"/>
    </w:rPr>
  </w:style>
  <w:style w:type="table" w:customStyle="1" w:styleId="TableGrid2">
    <w:name w:val="Table Grid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46D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46D59"/>
    <w:pPr>
      <w:keepNext w:val="0"/>
      <w:keepLines w:val="0"/>
      <w:spacing w:before="240"/>
      <w:ind w:left="0" w:firstLine="0"/>
    </w:pPr>
    <w:rPr>
      <w:rFonts w:eastAsia="MS Mincho"/>
      <w:bCs/>
    </w:rPr>
  </w:style>
  <w:style w:type="table" w:customStyle="1" w:styleId="TableGrid3">
    <w:name w:val="Table Grid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46D59"/>
    <w:rPr>
      <w:rFonts w:ascii="Tahoma" w:eastAsia="MS Mincho" w:hAnsi="Tahoma" w:cs="Tahoma"/>
      <w:sz w:val="16"/>
      <w:szCs w:val="16"/>
    </w:rPr>
  </w:style>
  <w:style w:type="paragraph" w:customStyle="1" w:styleId="JK-text-simpledoc">
    <w:name w:val="JK - text - simple doc"/>
    <w:basedOn w:val="BodyText"/>
    <w:autoRedefine/>
    <w:qFormat/>
    <w:rsid w:val="00546D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46D59"/>
    <w:pPr>
      <w:spacing w:before="100" w:beforeAutospacing="1" w:after="100" w:afterAutospacing="1"/>
    </w:pPr>
    <w:rPr>
      <w:rFonts w:eastAsia="MS Mincho"/>
      <w:sz w:val="24"/>
      <w:szCs w:val="24"/>
      <w:lang w:val="en-US"/>
    </w:rPr>
  </w:style>
  <w:style w:type="paragraph" w:customStyle="1" w:styleId="15">
    <w:name w:val="吹き出し1"/>
    <w:basedOn w:val="Normal"/>
    <w:qFormat/>
    <w:rsid w:val="00546D59"/>
    <w:rPr>
      <w:rFonts w:ascii="Tahoma" w:eastAsia="MS Mincho" w:hAnsi="Tahoma" w:cs="Tahoma"/>
      <w:sz w:val="16"/>
      <w:szCs w:val="16"/>
    </w:rPr>
  </w:style>
  <w:style w:type="paragraph" w:customStyle="1" w:styleId="ZchnZchn">
    <w:name w:val="Zchn Zchn"/>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46D59"/>
    <w:rPr>
      <w:rFonts w:ascii="Arial" w:hAnsi="Arial"/>
      <w:b/>
      <w:noProof/>
      <w:sz w:val="18"/>
      <w:lang w:val="en-GB" w:eastAsia="en-US" w:bidi="ar-SA"/>
    </w:rPr>
  </w:style>
  <w:style w:type="paragraph" w:customStyle="1" w:styleId="23">
    <w:name w:val="吹き出し2"/>
    <w:basedOn w:val="Normal"/>
    <w:semiHidden/>
    <w:qFormat/>
    <w:rsid w:val="00546D59"/>
    <w:rPr>
      <w:rFonts w:ascii="Tahoma" w:eastAsia="MS Mincho" w:hAnsi="Tahoma" w:cs="Tahoma"/>
      <w:sz w:val="16"/>
      <w:szCs w:val="16"/>
    </w:rPr>
  </w:style>
  <w:style w:type="paragraph" w:customStyle="1" w:styleId="Note">
    <w:name w:val="Note"/>
    <w:basedOn w:val="B10"/>
    <w:qFormat/>
    <w:rsid w:val="00546D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46D5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46D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46D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46D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46D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6D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46D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46D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46D5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46D5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6D59"/>
    <w:rPr>
      <w:rFonts w:ascii="Arial" w:hAnsi="Arial"/>
      <w:sz w:val="36"/>
      <w:lang w:val="en-GB" w:eastAsia="en-US" w:bidi="ar-SA"/>
    </w:rPr>
  </w:style>
  <w:style w:type="paragraph" w:customStyle="1" w:styleId="TableTitle">
    <w:name w:val="TableTitle"/>
    <w:basedOn w:val="BodyText2"/>
    <w:next w:val="BodyText2"/>
    <w:qFormat/>
    <w:rsid w:val="00546D59"/>
    <w:pPr>
      <w:keepNext/>
      <w:keepLines/>
      <w:spacing w:after="60"/>
      <w:ind w:left="210"/>
      <w:jc w:val="center"/>
    </w:pPr>
    <w:rPr>
      <w:b/>
      <w:i w:val="0"/>
      <w:lang w:eastAsia="en-GB"/>
    </w:rPr>
  </w:style>
  <w:style w:type="paragraph" w:customStyle="1" w:styleId="TableofFigures1">
    <w:name w:val="Table of Figures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6D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46D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46D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46D5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6D59"/>
    <w:rPr>
      <w:rFonts w:ascii="Arial" w:hAnsi="Arial"/>
      <w:sz w:val="28"/>
      <w:lang w:val="en-GB" w:eastAsia="en-US" w:bidi="ar-SA"/>
    </w:rPr>
  </w:style>
  <w:style w:type="paragraph" w:customStyle="1" w:styleId="Heading3Underrubrik2H3">
    <w:name w:val="Heading 3.Underrubrik2.H3"/>
    <w:basedOn w:val="Heading2Head2A2"/>
    <w:next w:val="Normal"/>
    <w:qFormat/>
    <w:rsid w:val="00546D59"/>
    <w:pPr>
      <w:spacing w:before="120"/>
      <w:outlineLvl w:val="2"/>
    </w:pPr>
    <w:rPr>
      <w:sz w:val="28"/>
    </w:rPr>
  </w:style>
  <w:style w:type="paragraph" w:customStyle="1" w:styleId="Heading2Head2A2">
    <w:name w:val="Heading 2.Head2A.2"/>
    <w:basedOn w:val="Heading1"/>
    <w:next w:val="Normal"/>
    <w:qFormat/>
    <w:rsid w:val="00546D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46D5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46D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46D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46D59"/>
    <w:pPr>
      <w:ind w:left="244" w:hanging="244"/>
    </w:pPr>
    <w:rPr>
      <w:rFonts w:ascii="Arial" w:eastAsia="SimSun" w:hAnsi="Arial"/>
      <w:noProof/>
      <w:color w:val="000000"/>
      <w:lang w:val="en-GB" w:eastAsia="en-US"/>
    </w:rPr>
  </w:style>
  <w:style w:type="paragraph" w:customStyle="1" w:styleId="Bullets">
    <w:name w:val="Bullets"/>
    <w:basedOn w:val="BodyText"/>
    <w:qFormat/>
    <w:rsid w:val="00546D59"/>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46D59"/>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46D5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46D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46D59"/>
    <w:rPr>
      <w:rFonts w:eastAsia="MS Mincho"/>
      <w:kern w:val="2"/>
    </w:rPr>
  </w:style>
  <w:style w:type="character" w:customStyle="1" w:styleId="StyleTACChar">
    <w:name w:val="Style TAC + Char"/>
    <w:link w:val="StyleTAC"/>
    <w:qFormat/>
    <w:rsid w:val="00546D59"/>
    <w:rPr>
      <w:rFonts w:ascii="Arial" w:eastAsia="MS Mincho" w:hAnsi="Arial"/>
      <w:kern w:val="2"/>
      <w:sz w:val="18"/>
      <w:lang w:val="en-GB" w:eastAsia="en-US"/>
    </w:rPr>
  </w:style>
  <w:style w:type="character" w:customStyle="1" w:styleId="CharChar29">
    <w:name w:val="Char Char29"/>
    <w:qFormat/>
    <w:rsid w:val="00546D59"/>
    <w:rPr>
      <w:rFonts w:ascii="Arial" w:hAnsi="Arial"/>
      <w:sz w:val="36"/>
      <w:lang w:val="en-GB" w:eastAsia="en-US" w:bidi="ar-SA"/>
    </w:rPr>
  </w:style>
  <w:style w:type="character" w:customStyle="1" w:styleId="CharChar28">
    <w:name w:val="Char Char28"/>
    <w:qFormat/>
    <w:rsid w:val="00546D59"/>
    <w:rPr>
      <w:rFonts w:ascii="Arial" w:hAnsi="Arial"/>
      <w:sz w:val="32"/>
      <w:lang w:val="en-GB"/>
    </w:rPr>
  </w:style>
  <w:style w:type="paragraph" w:customStyle="1" w:styleId="berschrift3h3H3Underrubrik2">
    <w:name w:val="Überschrift 3.h3.H3.Underrubrik2"/>
    <w:basedOn w:val="Heading2"/>
    <w:next w:val="Normal"/>
    <w:qFormat/>
    <w:rsid w:val="00546D5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6D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46D59"/>
    <w:rPr>
      <w:rFonts w:ascii="Arial" w:hAnsi="Arial"/>
      <w:sz w:val="22"/>
      <w:lang w:val="en-GB" w:eastAsia="en-GB" w:bidi="ar-SA"/>
    </w:rPr>
  </w:style>
  <w:style w:type="paragraph" w:customStyle="1" w:styleId="51">
    <w:name w:val="吹き出し5"/>
    <w:basedOn w:val="Normal"/>
    <w:qFormat/>
    <w:rsid w:val="00546D59"/>
    <w:rPr>
      <w:rFonts w:ascii="Tahoma" w:eastAsia="MS Mincho" w:hAnsi="Tahoma" w:cs="Tahoma"/>
      <w:sz w:val="16"/>
      <w:szCs w:val="16"/>
    </w:rPr>
  </w:style>
  <w:style w:type="paragraph" w:customStyle="1" w:styleId="Reference">
    <w:name w:val="Reference"/>
    <w:basedOn w:val="Normal"/>
    <w:qFormat/>
    <w:rsid w:val="00546D5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6D59"/>
    <w:rPr>
      <w:rFonts w:ascii="Times New Roman" w:eastAsia="Times New Roman" w:hAnsi="Times New Roman"/>
      <w:lang w:val="en-GB" w:eastAsia="ja-JP"/>
    </w:rPr>
  </w:style>
  <w:style w:type="paragraph" w:customStyle="1" w:styleId="CharCharCharCharChar2">
    <w:name w:val="Char Char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46D59"/>
    <w:rPr>
      <w:lang w:val="en-GB" w:eastAsia="ja-JP" w:bidi="ar-SA"/>
    </w:rPr>
  </w:style>
  <w:style w:type="character" w:customStyle="1" w:styleId="CharChar42">
    <w:name w:val="Char Char42"/>
    <w:qFormat/>
    <w:rsid w:val="00546D59"/>
    <w:rPr>
      <w:rFonts w:ascii="Courier New" w:hAnsi="Courier New" w:cs="Courier New" w:hint="default"/>
      <w:lang w:val="nb-NO" w:eastAsia="ja-JP" w:bidi="ar-SA"/>
    </w:rPr>
  </w:style>
  <w:style w:type="character" w:customStyle="1" w:styleId="CharChar72">
    <w:name w:val="Char Char72"/>
    <w:qFormat/>
    <w:rsid w:val="00546D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46D5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46D59"/>
    <w:rPr>
      <w:rFonts w:ascii="Times New Roman" w:hAnsi="Times New Roman" w:cs="Times New Roman" w:hint="default"/>
      <w:lang w:val="en-GB" w:eastAsia="en-US"/>
    </w:rPr>
  </w:style>
  <w:style w:type="character" w:customStyle="1" w:styleId="CharChar92">
    <w:name w:val="Char Char92"/>
    <w:qFormat/>
    <w:rsid w:val="00546D59"/>
    <w:rPr>
      <w:rFonts w:ascii="Tahoma" w:hAnsi="Tahoma" w:cs="Tahoma" w:hint="default"/>
      <w:sz w:val="16"/>
      <w:szCs w:val="16"/>
      <w:lang w:val="en-GB" w:eastAsia="en-US"/>
    </w:rPr>
  </w:style>
  <w:style w:type="character" w:customStyle="1" w:styleId="CharChar82">
    <w:name w:val="Char Char82"/>
    <w:semiHidden/>
    <w:qFormat/>
    <w:rsid w:val="00546D59"/>
    <w:rPr>
      <w:rFonts w:ascii="Times New Roman" w:hAnsi="Times New Roman" w:cs="Times New Roman" w:hint="default"/>
      <w:b/>
      <w:bCs/>
      <w:lang w:val="en-GB" w:eastAsia="en-US"/>
    </w:rPr>
  </w:style>
  <w:style w:type="character" w:customStyle="1" w:styleId="CharChar292">
    <w:name w:val="Char Char292"/>
    <w:qFormat/>
    <w:rsid w:val="00546D59"/>
    <w:rPr>
      <w:rFonts w:ascii="Arial" w:hAnsi="Arial" w:cs="Arial" w:hint="default"/>
      <w:sz w:val="36"/>
      <w:lang w:val="en-GB" w:eastAsia="en-US" w:bidi="ar-SA"/>
    </w:rPr>
  </w:style>
  <w:style w:type="character" w:customStyle="1" w:styleId="CharChar282">
    <w:name w:val="Char Char282"/>
    <w:qFormat/>
    <w:rsid w:val="00546D59"/>
    <w:rPr>
      <w:rFonts w:ascii="Arial" w:hAnsi="Arial" w:cs="Arial" w:hint="default"/>
      <w:sz w:val="32"/>
      <w:lang w:val="en-GB"/>
    </w:rPr>
  </w:style>
  <w:style w:type="character" w:customStyle="1" w:styleId="GuidanceChar">
    <w:name w:val="Guidance Char"/>
    <w:link w:val="Guidance"/>
    <w:qFormat/>
    <w:rsid w:val="00546D59"/>
    <w:rPr>
      <w:rFonts w:ascii="Times New Roman" w:hAnsi="Times New Roman"/>
      <w:i/>
      <w:color w:val="0000FF"/>
      <w:lang w:val="en-GB" w:eastAsia="en-GB"/>
    </w:rPr>
  </w:style>
  <w:style w:type="character" w:customStyle="1" w:styleId="msoins00">
    <w:name w:val="msoins0"/>
    <w:qFormat/>
    <w:rsid w:val="00546D59"/>
  </w:style>
  <w:style w:type="paragraph" w:customStyle="1" w:styleId="CharChar24">
    <w:name w:val="Char Char24"/>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46D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46D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46D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46D59"/>
    <w:rPr>
      <w:rFonts w:ascii="Times New Roman" w:eastAsia="Yu Mincho" w:hAnsi="Times New Roman"/>
      <w:lang w:val="en-GB" w:eastAsia="en-US"/>
    </w:rPr>
  </w:style>
  <w:style w:type="paragraph" w:customStyle="1" w:styleId="MotorolaResponse1">
    <w:name w:val="Motorola Response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6D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6D59"/>
    <w:rPr>
      <w:rFonts w:ascii="Times New Roman" w:eastAsia="Batang" w:hAnsi="Times New Roman"/>
      <w:sz w:val="24"/>
      <w:lang w:eastAsia="en-US"/>
    </w:rPr>
  </w:style>
  <w:style w:type="paragraph" w:customStyle="1" w:styleId="FBCharCharCharChar1">
    <w:name w:val="FB Char Char Char Char1"/>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46D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46D59"/>
    <w:rPr>
      <w:rFonts w:ascii="Arial" w:eastAsia="Arial" w:hAnsi="Arial"/>
      <w:sz w:val="28"/>
      <w:lang w:val="en-GB" w:eastAsia="en-US"/>
    </w:rPr>
  </w:style>
  <w:style w:type="paragraph" w:customStyle="1" w:styleId="a">
    <w:name w:val="表格题注"/>
    <w:next w:val="Normal"/>
    <w:qFormat/>
    <w:rsid w:val="00546D5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46D59"/>
    <w:pPr>
      <w:numPr>
        <w:numId w:val="12"/>
      </w:numPr>
      <w:jc w:val="center"/>
    </w:pPr>
    <w:rPr>
      <w:rFonts w:ascii="Times New Roman" w:eastAsia="Yu Mincho" w:hAnsi="Times New Roman"/>
      <w:b/>
      <w:lang w:val="en-GB" w:eastAsia="zh-CN"/>
    </w:rPr>
  </w:style>
  <w:style w:type="character" w:customStyle="1" w:styleId="textbodybold1">
    <w:name w:val="textbodybold1"/>
    <w:qFormat/>
    <w:rsid w:val="00546D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46D59"/>
    <w:rPr>
      <w:vanish w:val="0"/>
      <w:color w:val="FF0000"/>
      <w:lang w:eastAsia="en-US"/>
    </w:rPr>
  </w:style>
  <w:style w:type="character" w:customStyle="1" w:styleId="ZchnZchn52">
    <w:name w:val="Zchn Zchn52"/>
    <w:qFormat/>
    <w:rsid w:val="00546D59"/>
    <w:rPr>
      <w:rFonts w:ascii="Courier New" w:eastAsia="Batang" w:hAnsi="Courier New"/>
      <w:lang w:val="nb-NO" w:eastAsia="en-US" w:bidi="ar-SA"/>
    </w:rPr>
  </w:style>
  <w:style w:type="character" w:customStyle="1" w:styleId="List2Char">
    <w:name w:val="List 2 Char"/>
    <w:link w:val="List2"/>
    <w:qFormat/>
    <w:rsid w:val="00546D59"/>
    <w:rPr>
      <w:rFonts w:ascii="Times New Roman" w:hAnsi="Times New Roman"/>
      <w:lang w:val="en-GB" w:eastAsia="en-US"/>
    </w:rPr>
  </w:style>
  <w:style w:type="character" w:customStyle="1" w:styleId="ListBullet3Char">
    <w:name w:val="List Bullet 3 Char"/>
    <w:link w:val="ListBullet3"/>
    <w:qFormat/>
    <w:rsid w:val="00546D59"/>
    <w:rPr>
      <w:rFonts w:ascii="Times New Roman" w:hAnsi="Times New Roman"/>
      <w:lang w:val="en-GB" w:eastAsia="en-US"/>
    </w:rPr>
  </w:style>
  <w:style w:type="character" w:customStyle="1" w:styleId="ListBullet2Char">
    <w:name w:val="List Bullet 2 Char"/>
    <w:aliases w:val="lb2 Char"/>
    <w:link w:val="ListBullet2"/>
    <w:qFormat/>
    <w:rsid w:val="00546D59"/>
    <w:rPr>
      <w:rFonts w:ascii="Times New Roman" w:hAnsi="Times New Roman"/>
      <w:lang w:val="en-GB" w:eastAsia="en-US"/>
    </w:rPr>
  </w:style>
  <w:style w:type="character" w:customStyle="1" w:styleId="1Char0">
    <w:name w:val="样式1 Char"/>
    <w:link w:val="10"/>
    <w:qFormat/>
    <w:rsid w:val="00546D59"/>
    <w:rPr>
      <w:rFonts w:ascii="Arial" w:hAnsi="Arial"/>
      <w:sz w:val="18"/>
      <w:lang w:eastAsia="ja-JP"/>
    </w:rPr>
  </w:style>
  <w:style w:type="character" w:customStyle="1" w:styleId="superscript">
    <w:name w:val="superscript"/>
    <w:aliases w:val="+"/>
    <w:qFormat/>
    <w:rsid w:val="00546D59"/>
    <w:rPr>
      <w:rFonts w:ascii="Bookman" w:hAnsi="Bookman"/>
      <w:position w:val="6"/>
      <w:sz w:val="18"/>
    </w:rPr>
  </w:style>
  <w:style w:type="character" w:customStyle="1" w:styleId="NOChar1">
    <w:name w:val="NO Char1"/>
    <w:qFormat/>
    <w:rsid w:val="00546D59"/>
    <w:rPr>
      <w:rFonts w:eastAsia="MS Mincho"/>
      <w:lang w:val="en-GB" w:eastAsia="en-US" w:bidi="ar-SA"/>
    </w:rPr>
  </w:style>
  <w:style w:type="paragraph" w:customStyle="1" w:styleId="textintend1">
    <w:name w:val="text intend 1"/>
    <w:basedOn w:val="text"/>
    <w:qFormat/>
    <w:rsid w:val="00546D59"/>
    <w:pPr>
      <w:widowControl/>
      <w:tabs>
        <w:tab w:val="left" w:pos="992"/>
      </w:tabs>
      <w:spacing w:after="120"/>
      <w:ind w:left="992" w:hanging="425"/>
    </w:pPr>
    <w:rPr>
      <w:rFonts w:eastAsia="MS Mincho"/>
      <w:lang w:val="en-US"/>
    </w:rPr>
  </w:style>
  <w:style w:type="paragraph" w:customStyle="1" w:styleId="TabList">
    <w:name w:val="TabList"/>
    <w:basedOn w:val="Normal"/>
    <w:qFormat/>
    <w:rsid w:val="00546D59"/>
    <w:pPr>
      <w:tabs>
        <w:tab w:val="left" w:pos="1134"/>
      </w:tabs>
      <w:spacing w:after="0"/>
    </w:pPr>
    <w:rPr>
      <w:rFonts w:eastAsia="MS Mincho"/>
    </w:rPr>
  </w:style>
  <w:style w:type="character" w:customStyle="1" w:styleId="BodyText2Char1">
    <w:name w:val="Body Text 2 Char1"/>
    <w:qFormat/>
    <w:rsid w:val="00546D59"/>
    <w:rPr>
      <w:lang w:val="en-GB"/>
    </w:rPr>
  </w:style>
  <w:style w:type="character" w:customStyle="1" w:styleId="EndnoteTextChar1">
    <w:name w:val="Endnote Text Char1"/>
    <w:qFormat/>
    <w:rsid w:val="00546D59"/>
    <w:rPr>
      <w:lang w:val="en-GB"/>
    </w:rPr>
  </w:style>
  <w:style w:type="character" w:customStyle="1" w:styleId="TitleChar1">
    <w:name w:val="Title Char1"/>
    <w:aliases w:val="Section Header Char1,标题 Char1"/>
    <w:qFormat/>
    <w:rsid w:val="00546D59"/>
    <w:rPr>
      <w:rFonts w:ascii="Cambria" w:eastAsia="Times New Roman" w:hAnsi="Cambria" w:cs="Times New Roman"/>
      <w:b/>
      <w:bCs/>
      <w:kern w:val="28"/>
      <w:sz w:val="32"/>
      <w:szCs w:val="32"/>
      <w:lang w:val="en-GB"/>
    </w:rPr>
  </w:style>
  <w:style w:type="paragraph" w:customStyle="1" w:styleId="textintend2">
    <w:name w:val="text intend 2"/>
    <w:basedOn w:val="text"/>
    <w:qFormat/>
    <w:rsid w:val="00546D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46D59"/>
    <w:rPr>
      <w:lang w:val="en-GB"/>
    </w:rPr>
  </w:style>
  <w:style w:type="character" w:customStyle="1" w:styleId="BodyTextIndentChar1">
    <w:name w:val="Body Text Indent Char1"/>
    <w:qFormat/>
    <w:rsid w:val="00546D59"/>
    <w:rPr>
      <w:lang w:val="en-GB"/>
    </w:rPr>
  </w:style>
  <w:style w:type="character" w:customStyle="1" w:styleId="BodyText3Char1">
    <w:name w:val="Body Text 3 Char1"/>
    <w:qFormat/>
    <w:rsid w:val="00546D59"/>
    <w:rPr>
      <w:sz w:val="16"/>
      <w:szCs w:val="16"/>
      <w:lang w:val="en-GB"/>
    </w:rPr>
  </w:style>
  <w:style w:type="paragraph" w:customStyle="1" w:styleId="text">
    <w:name w:val="text"/>
    <w:basedOn w:val="Normal"/>
    <w:qFormat/>
    <w:rsid w:val="00546D59"/>
    <w:pPr>
      <w:widowControl w:val="0"/>
      <w:spacing w:after="240"/>
      <w:jc w:val="both"/>
    </w:pPr>
    <w:rPr>
      <w:rFonts w:eastAsia="SimSun"/>
      <w:sz w:val="24"/>
      <w:lang w:val="en-AU"/>
    </w:rPr>
  </w:style>
  <w:style w:type="paragraph" w:customStyle="1" w:styleId="berschrift1H1">
    <w:name w:val="Überschrift 1.H1"/>
    <w:basedOn w:val="Normal"/>
    <w:next w:val="Normal"/>
    <w:qFormat/>
    <w:rsid w:val="00546D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46D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46D5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46D59"/>
    <w:pPr>
      <w:spacing w:after="240"/>
      <w:jc w:val="both"/>
    </w:pPr>
    <w:rPr>
      <w:rFonts w:ascii="Helvetica" w:eastAsia="SimSun" w:hAnsi="Helvetica"/>
    </w:rPr>
  </w:style>
  <w:style w:type="paragraph" w:customStyle="1" w:styleId="List10">
    <w:name w:val="List1"/>
    <w:basedOn w:val="Normal"/>
    <w:qFormat/>
    <w:rsid w:val="00546D5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46D5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46D59"/>
    <w:pPr>
      <w:spacing w:before="120" w:after="0"/>
      <w:jc w:val="both"/>
    </w:pPr>
    <w:rPr>
      <w:rFonts w:eastAsia="SimSun"/>
      <w:lang w:val="en-US"/>
    </w:rPr>
  </w:style>
  <w:style w:type="paragraph" w:customStyle="1" w:styleId="centered">
    <w:name w:val="centered"/>
    <w:basedOn w:val="Normal"/>
    <w:qFormat/>
    <w:rsid w:val="00546D5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46D5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46D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46D59"/>
    <w:rPr>
      <w:rFonts w:ascii="Times New Roman" w:eastAsia="Batang" w:hAnsi="Times New Roman"/>
      <w:lang w:val="en-GB" w:eastAsia="en-US"/>
    </w:rPr>
  </w:style>
  <w:style w:type="paragraph" w:customStyle="1" w:styleId="TOC911">
    <w:name w:val="TOC 911"/>
    <w:basedOn w:val="TOC8"/>
    <w:qFormat/>
    <w:rsid w:val="00546D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46D5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46D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46D59"/>
    <w:pPr>
      <w:spacing w:after="240"/>
      <w:jc w:val="both"/>
    </w:pPr>
    <w:rPr>
      <w:rFonts w:ascii="Arial" w:eastAsia="SimSun" w:hAnsi="Arial"/>
      <w:szCs w:val="24"/>
    </w:rPr>
  </w:style>
  <w:style w:type="paragraph" w:customStyle="1" w:styleId="ECCFootnote">
    <w:name w:val="ECC Footnote"/>
    <w:basedOn w:val="Normal"/>
    <w:autoRedefine/>
    <w:uiPriority w:val="99"/>
    <w:qFormat/>
    <w:rsid w:val="00546D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46D59"/>
    <w:rPr>
      <w:rFonts w:ascii="Arial" w:eastAsia="SimSun" w:hAnsi="Arial"/>
      <w:szCs w:val="24"/>
      <w:lang w:val="en-GB" w:eastAsia="en-US"/>
    </w:rPr>
  </w:style>
  <w:style w:type="paragraph" w:customStyle="1" w:styleId="Text1">
    <w:name w:val="Text 1"/>
    <w:basedOn w:val="Normal"/>
    <w:qFormat/>
    <w:rsid w:val="00546D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46D5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46D59"/>
  </w:style>
  <w:style w:type="paragraph" w:customStyle="1" w:styleId="cita">
    <w:name w:val="cita"/>
    <w:basedOn w:val="Normal"/>
    <w:qFormat/>
    <w:rsid w:val="00546D5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46D5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46D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46D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46D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6D59"/>
    <w:rPr>
      <w:vanish w:val="0"/>
      <w:webHidden w:val="0"/>
      <w:color w:val="000000"/>
      <w:specVanish w:val="0"/>
    </w:rPr>
  </w:style>
  <w:style w:type="paragraph" w:customStyle="1" w:styleId="Equation">
    <w:name w:val="Equation"/>
    <w:basedOn w:val="Normal"/>
    <w:next w:val="Normal"/>
    <w:link w:val="EquationChar"/>
    <w:qFormat/>
    <w:rsid w:val="00546D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46D59"/>
    <w:rPr>
      <w:rFonts w:ascii="Times New Roman" w:eastAsia="SimSun" w:hAnsi="Times New Roman"/>
      <w:sz w:val="22"/>
      <w:szCs w:val="22"/>
      <w:lang w:val="en-GB" w:eastAsia="en-US"/>
    </w:rPr>
  </w:style>
  <w:style w:type="character" w:customStyle="1" w:styleId="apple-converted-space">
    <w:name w:val="apple-converted-space"/>
    <w:qFormat/>
    <w:rsid w:val="00546D59"/>
  </w:style>
  <w:style w:type="character" w:customStyle="1" w:styleId="shorttext">
    <w:name w:val="short_text"/>
    <w:qFormat/>
    <w:rsid w:val="00546D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6D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6D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6D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6D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6D59"/>
    <w:rPr>
      <w:rFonts w:ascii="Yu Gothic Light" w:eastAsia="Yu Gothic Light" w:hAnsi="Yu Gothic Light" w:cs="Times New Roman"/>
      <w:lang w:val="en-GB" w:eastAsia="en-US"/>
    </w:rPr>
  </w:style>
  <w:style w:type="paragraph" w:customStyle="1" w:styleId="msonormal0">
    <w:name w:val="msonormal"/>
    <w:basedOn w:val="Normal"/>
    <w:qFormat/>
    <w:rsid w:val="00546D5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6D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6D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6D59"/>
    <w:rPr>
      <w:rFonts w:ascii="Times New Roman" w:eastAsia="Yu Mincho" w:hAnsi="Times New Roman"/>
      <w:lang w:val="en-GB" w:eastAsia="en-US"/>
    </w:rPr>
  </w:style>
  <w:style w:type="paragraph" w:customStyle="1" w:styleId="45">
    <w:name w:val="吹き出し4"/>
    <w:basedOn w:val="Normal"/>
    <w:qFormat/>
    <w:rsid w:val="00546D59"/>
    <w:rPr>
      <w:rFonts w:ascii="Tahoma" w:eastAsia="MS Mincho" w:hAnsi="Tahoma" w:cs="Tahoma"/>
      <w:sz w:val="16"/>
      <w:szCs w:val="16"/>
    </w:rPr>
  </w:style>
  <w:style w:type="paragraph" w:customStyle="1" w:styleId="tac0">
    <w:name w:val="tac"/>
    <w:basedOn w:val="Normal"/>
    <w:uiPriority w:val="99"/>
    <w:qFormat/>
    <w:rsid w:val="00546D5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46D59"/>
    <w:rPr>
      <w:color w:val="808080"/>
      <w:shd w:val="clear" w:color="auto" w:fill="E6E6E6"/>
    </w:rPr>
  </w:style>
  <w:style w:type="table" w:customStyle="1" w:styleId="TableGrid4">
    <w:name w:val="Table Grid4"/>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46D59"/>
    <w:rPr>
      <w:color w:val="808080"/>
      <w:shd w:val="clear" w:color="auto" w:fill="E6E6E6"/>
    </w:rPr>
  </w:style>
  <w:style w:type="paragraph" w:styleId="TOCHeading">
    <w:name w:val="TOC Heading"/>
    <w:basedOn w:val="Heading1"/>
    <w:next w:val="Normal"/>
    <w:uiPriority w:val="39"/>
    <w:unhideWhenUsed/>
    <w:qFormat/>
    <w:rsid w:val="00546D5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46D59"/>
    <w:rPr>
      <w:lang w:val="en-GB" w:eastAsia="ja-JP" w:bidi="ar-SA"/>
    </w:rPr>
  </w:style>
  <w:style w:type="paragraph" w:customStyle="1" w:styleId="1Char1">
    <w:name w:val="(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46D59"/>
    <w:rPr>
      <w:rFonts w:ascii="Courier New" w:hAnsi="Courier New"/>
      <w:lang w:val="nb-NO" w:eastAsia="ja-JP" w:bidi="ar-SA"/>
    </w:rPr>
  </w:style>
  <w:style w:type="paragraph" w:customStyle="1" w:styleId="CharCharCharCharCharChar1">
    <w:name w:val="Char Char Char Char Char Char1"/>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46D59"/>
    <w:rPr>
      <w:rFonts w:ascii="Tahoma" w:hAnsi="Tahoma" w:cs="Tahoma"/>
      <w:shd w:val="clear" w:color="auto" w:fill="000080"/>
      <w:lang w:val="en-GB" w:eastAsia="en-US"/>
    </w:rPr>
  </w:style>
  <w:style w:type="character" w:customStyle="1" w:styleId="ZchnZchn51">
    <w:name w:val="Zchn Zchn51"/>
    <w:qFormat/>
    <w:rsid w:val="00546D59"/>
    <w:rPr>
      <w:rFonts w:ascii="Courier New" w:eastAsia="Batang" w:hAnsi="Courier New"/>
      <w:lang w:val="nb-NO" w:eastAsia="en-US" w:bidi="ar-SA"/>
    </w:rPr>
  </w:style>
  <w:style w:type="character" w:customStyle="1" w:styleId="CharChar101">
    <w:name w:val="Char Char101"/>
    <w:qFormat/>
    <w:rsid w:val="00546D59"/>
    <w:rPr>
      <w:rFonts w:ascii="Times New Roman" w:hAnsi="Times New Roman"/>
      <w:lang w:val="en-GB" w:eastAsia="en-US"/>
    </w:rPr>
  </w:style>
  <w:style w:type="character" w:customStyle="1" w:styleId="CharChar91">
    <w:name w:val="Char Char91"/>
    <w:qFormat/>
    <w:rsid w:val="00546D59"/>
    <w:rPr>
      <w:rFonts w:ascii="Tahoma" w:hAnsi="Tahoma" w:cs="Tahoma"/>
      <w:sz w:val="16"/>
      <w:szCs w:val="16"/>
      <w:lang w:val="en-GB" w:eastAsia="en-US"/>
    </w:rPr>
  </w:style>
  <w:style w:type="character" w:customStyle="1" w:styleId="CharChar81">
    <w:name w:val="Char Char81"/>
    <w:semiHidden/>
    <w:qFormat/>
    <w:rsid w:val="00546D59"/>
    <w:rPr>
      <w:rFonts w:ascii="Times New Roman" w:hAnsi="Times New Roman"/>
      <w:b/>
      <w:bCs/>
      <w:lang w:val="en-GB" w:eastAsia="en-US"/>
    </w:rPr>
  </w:style>
  <w:style w:type="paragraph" w:customStyle="1" w:styleId="24">
    <w:name w:val="修订2"/>
    <w:hidden/>
    <w:semiHidden/>
    <w:qFormat/>
    <w:rsid w:val="00546D5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46D59"/>
    <w:rPr>
      <w:rFonts w:ascii="Arial" w:hAnsi="Arial"/>
      <w:sz w:val="36"/>
      <w:lang w:val="en-GB" w:eastAsia="en-US" w:bidi="ar-SA"/>
    </w:rPr>
  </w:style>
  <w:style w:type="character" w:customStyle="1" w:styleId="CharChar281">
    <w:name w:val="Char Char281"/>
    <w:qFormat/>
    <w:rsid w:val="00546D59"/>
    <w:rPr>
      <w:rFonts w:ascii="Arial" w:hAnsi="Arial"/>
      <w:sz w:val="32"/>
      <w:lang w:val="en-GB"/>
    </w:rPr>
  </w:style>
  <w:style w:type="paragraph" w:customStyle="1" w:styleId="CharChar241">
    <w:name w:val="Char Char241"/>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46D59"/>
    <w:rPr>
      <w:rFonts w:ascii="Arial" w:hAnsi="Arial"/>
      <w:sz w:val="32"/>
      <w:lang w:val="en-GB" w:eastAsia="en-US" w:bidi="ar-SA"/>
    </w:rPr>
  </w:style>
  <w:style w:type="character" w:styleId="Emphasis">
    <w:name w:val="Emphasis"/>
    <w:qFormat/>
    <w:rsid w:val="00546D59"/>
    <w:rPr>
      <w:i/>
      <w:iCs/>
    </w:rPr>
  </w:style>
  <w:style w:type="table" w:customStyle="1" w:styleId="TableGrid12">
    <w:name w:val="Table Grid1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46D59"/>
    <w:rPr>
      <w:rFonts w:ascii="Times New Roman" w:hAnsi="Times New Roman"/>
      <w:lang w:val="en-GB"/>
    </w:rPr>
  </w:style>
  <w:style w:type="paragraph" w:customStyle="1" w:styleId="CharChar5">
    <w:name w:val="Char Char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46D59"/>
    <w:rPr>
      <w:rFonts w:ascii="Times New Roman" w:hAnsi="Times New Roman"/>
      <w:color w:val="FF0000"/>
      <w:lang w:val="en-GB" w:eastAsia="en-US"/>
    </w:rPr>
  </w:style>
  <w:style w:type="character" w:customStyle="1" w:styleId="B2Car">
    <w:name w:val="B2 Car"/>
    <w:rsid w:val="00546D59"/>
    <w:rPr>
      <w:lang w:val="en-GB" w:eastAsia="en-US"/>
    </w:rPr>
  </w:style>
  <w:style w:type="character" w:customStyle="1" w:styleId="Heading6Char3">
    <w:name w:val="Heading 6 Char3"/>
    <w:aliases w:val="T1 Char10,Header 6 Char1"/>
    <w:rsid w:val="00546D59"/>
    <w:rPr>
      <w:rFonts w:ascii="Arial" w:hAnsi="Arial"/>
      <w:lang w:val="en-GB"/>
    </w:rPr>
  </w:style>
  <w:style w:type="character" w:customStyle="1" w:styleId="TF0">
    <w:name w:val="TF字符"/>
    <w:aliases w:val="left字符"/>
    <w:rsid w:val="00546D59"/>
    <w:rPr>
      <w:rFonts w:ascii="Arial" w:hAnsi="Arial"/>
      <w:b/>
      <w:lang w:val="en-GB" w:eastAsia="en-US"/>
    </w:rPr>
  </w:style>
  <w:style w:type="character" w:customStyle="1" w:styleId="1-11">
    <w:name w:val="网格表 1 浅色 - 着色 11"/>
    <w:uiPriority w:val="31"/>
    <w:qFormat/>
    <w:rsid w:val="00546D59"/>
    <w:rPr>
      <w:smallCaps/>
      <w:color w:val="5A5A5A"/>
    </w:rPr>
  </w:style>
  <w:style w:type="character" w:customStyle="1" w:styleId="CharChar110">
    <w:name w:val="Char Char110"/>
    <w:rsid w:val="00546D59"/>
    <w:rPr>
      <w:lang w:val="en-GB" w:eastAsia="ja-JP" w:bidi="ar-SA"/>
    </w:rPr>
  </w:style>
  <w:style w:type="paragraph" w:customStyle="1" w:styleId="CharChar2CharChar3">
    <w:name w:val="Char Char2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46D59"/>
    <w:rPr>
      <w:rFonts w:ascii="Courier New" w:hAnsi="Courier New"/>
      <w:lang w:val="nb-NO" w:eastAsia="ja-JP" w:bidi="ar-SA"/>
    </w:rPr>
  </w:style>
  <w:style w:type="paragraph" w:customStyle="1" w:styleId="-310">
    <w:name w:val="彩色底纹 - 着色 3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46D59"/>
    <w:rPr>
      <w:rFonts w:ascii="Arial" w:eastAsia="MS Mincho" w:hAnsi="Arial"/>
      <w:sz w:val="22"/>
      <w:lang w:val="en-GB" w:eastAsia="en-US" w:bidi="ar-SA"/>
    </w:rPr>
  </w:style>
  <w:style w:type="character" w:customStyle="1" w:styleId="CharChar73">
    <w:name w:val="Char Char73"/>
    <w:rsid w:val="00546D59"/>
    <w:rPr>
      <w:rFonts w:ascii="Tahoma" w:hAnsi="Tahoma" w:cs="Tahoma"/>
      <w:shd w:val="clear" w:color="auto" w:fill="000080"/>
      <w:lang w:val="en-GB" w:eastAsia="en-US"/>
    </w:rPr>
  </w:style>
  <w:style w:type="character" w:customStyle="1" w:styleId="ZchnZchn53">
    <w:name w:val="Zchn Zchn53"/>
    <w:rsid w:val="00546D59"/>
    <w:rPr>
      <w:rFonts w:ascii="Courier New" w:eastAsia="Batang" w:hAnsi="Courier New"/>
      <w:lang w:val="nb-NO" w:eastAsia="en-US" w:bidi="ar-SA"/>
    </w:rPr>
  </w:style>
  <w:style w:type="character" w:customStyle="1" w:styleId="CharChar93">
    <w:name w:val="Char Char93"/>
    <w:rsid w:val="00546D59"/>
    <w:rPr>
      <w:rFonts w:ascii="Tahoma" w:hAnsi="Tahoma" w:cs="Tahoma"/>
      <w:sz w:val="16"/>
      <w:szCs w:val="16"/>
      <w:lang w:val="en-GB" w:eastAsia="en-US"/>
    </w:rPr>
  </w:style>
  <w:style w:type="character" w:customStyle="1" w:styleId="Char20">
    <w:name w:val="日期 Char2"/>
    <w:rsid w:val="00546D59"/>
    <w:rPr>
      <w:lang w:val="en-GB" w:eastAsia="x-none"/>
    </w:rPr>
  </w:style>
  <w:style w:type="paragraph" w:customStyle="1" w:styleId="p20">
    <w:name w:val="p20"/>
    <w:basedOn w:val="Normal"/>
    <w:qFormat/>
    <w:rsid w:val="00546D5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46D59"/>
    <w:rPr>
      <w:rFonts w:ascii="Arial" w:hAnsi="Arial"/>
      <w:sz w:val="36"/>
      <w:lang w:val="en-GB" w:eastAsia="en-US" w:bidi="ar-SA"/>
    </w:rPr>
  </w:style>
  <w:style w:type="character" w:customStyle="1" w:styleId="CharChar283">
    <w:name w:val="Char Char283"/>
    <w:rsid w:val="00546D59"/>
    <w:rPr>
      <w:rFonts w:ascii="Arial" w:hAnsi="Arial"/>
      <w:sz w:val="32"/>
      <w:lang w:val="en-GB"/>
    </w:rPr>
  </w:style>
  <w:style w:type="paragraph" w:customStyle="1" w:styleId="CharChar242">
    <w:name w:val="Char Char242"/>
    <w:basedOn w:val="Normal"/>
    <w:uiPriority w:val="99"/>
    <w:semiHidden/>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46D59"/>
    <w:rPr>
      <w:color w:val="808080"/>
    </w:rPr>
  </w:style>
  <w:style w:type="paragraph" w:customStyle="1" w:styleId="Char21">
    <w:name w:val="(文字) (文字)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46D5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46D59"/>
    <w:rPr>
      <w:rFonts w:ascii="Times New Roman" w:eastAsia="SimSun" w:hAnsi="Times New Roman"/>
      <w:lang w:val="en-GB" w:eastAsia="en-US"/>
    </w:rPr>
  </w:style>
  <w:style w:type="paragraph" w:customStyle="1" w:styleId="1-21">
    <w:name w:val="中等深浅网格 1 - 着色 2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46D59"/>
    <w:rPr>
      <w:color w:val="808080"/>
    </w:rPr>
  </w:style>
  <w:style w:type="character" w:styleId="HTMLAcronym">
    <w:name w:val="HTML Acronym"/>
    <w:uiPriority w:val="99"/>
    <w:unhideWhenUsed/>
    <w:rsid w:val="00546D59"/>
  </w:style>
  <w:style w:type="character" w:customStyle="1" w:styleId="UnresolvedMention3">
    <w:name w:val="Unresolved Mention3"/>
    <w:uiPriority w:val="99"/>
    <w:unhideWhenUsed/>
    <w:qFormat/>
    <w:rsid w:val="00546D59"/>
    <w:rPr>
      <w:color w:val="808080"/>
      <w:shd w:val="clear" w:color="auto" w:fill="E6E6E6"/>
    </w:rPr>
  </w:style>
  <w:style w:type="character" w:customStyle="1" w:styleId="a8">
    <w:name w:val="未处理的提及"/>
    <w:uiPriority w:val="52"/>
    <w:rsid w:val="00546D59"/>
    <w:rPr>
      <w:color w:val="808080"/>
      <w:shd w:val="clear" w:color="auto" w:fill="E6E6E6"/>
    </w:rPr>
  </w:style>
  <w:style w:type="paragraph" w:customStyle="1" w:styleId="430">
    <w:name w:val="(文字) (文字)4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46D59"/>
    <w:rPr>
      <w:rFonts w:ascii="Times New Roman" w:hAnsi="Times New Roman"/>
      <w:lang w:val="en-GB" w:eastAsia="en-US"/>
    </w:rPr>
  </w:style>
  <w:style w:type="character" w:customStyle="1" w:styleId="CharChar83">
    <w:name w:val="Char Char83"/>
    <w:semiHidden/>
    <w:rsid w:val="00546D5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46D59"/>
    <w:rPr>
      <w:rFonts w:ascii="Arial" w:hAnsi="Arial"/>
      <w:b/>
      <w:sz w:val="22"/>
      <w:lang w:eastAsia="en-US"/>
    </w:rPr>
  </w:style>
  <w:style w:type="paragraph" w:customStyle="1" w:styleId="B6">
    <w:name w:val="B6"/>
    <w:basedOn w:val="B5"/>
    <w:link w:val="B6Char"/>
    <w:qFormat/>
    <w:rsid w:val="00546D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46D59"/>
    <w:rPr>
      <w:rFonts w:ascii="Times New Roman" w:eastAsia="SimSun" w:hAnsi="Times New Roman"/>
      <w:lang w:val="en-GB" w:eastAsia="x-none"/>
    </w:rPr>
  </w:style>
  <w:style w:type="paragraph" w:customStyle="1" w:styleId="CarCar1CharCharCarCar">
    <w:name w:val="Car Car1 Char Char Car C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46D5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46D59"/>
    <w:rPr>
      <w:rFonts w:ascii="Times New Roman" w:eastAsia="MS Mincho" w:hAnsi="Times New Roman"/>
      <w:lang w:val="x-none" w:eastAsia="en-GB"/>
    </w:rPr>
  </w:style>
  <w:style w:type="character" w:customStyle="1" w:styleId="B2Char1">
    <w:name w:val="B2 Char1"/>
    <w:rsid w:val="00546D59"/>
    <w:rPr>
      <w:rFonts w:ascii="Times New Roman" w:hAnsi="Times New Roman"/>
      <w:lang w:val="en-GB" w:eastAsia="en-US"/>
    </w:rPr>
  </w:style>
  <w:style w:type="character" w:customStyle="1" w:styleId="CharChar17">
    <w:name w:val="Char Char17"/>
    <w:rsid w:val="00546D59"/>
    <w:rPr>
      <w:rFonts w:ascii="Tahoma" w:hAnsi="Tahoma" w:cs="Tahoma"/>
      <w:shd w:val="clear" w:color="auto" w:fill="000080"/>
      <w:lang w:val="en-GB" w:eastAsia="en-US"/>
    </w:rPr>
  </w:style>
  <w:style w:type="character" w:customStyle="1" w:styleId="CharChar19">
    <w:name w:val="Char Char19"/>
    <w:rsid w:val="00546D59"/>
    <w:rPr>
      <w:rFonts w:ascii="Times New Roman" w:hAnsi="Times New Roman"/>
      <w:lang w:val="en-GB"/>
    </w:rPr>
  </w:style>
  <w:style w:type="character" w:customStyle="1" w:styleId="CharChar20">
    <w:name w:val="Char Char20"/>
    <w:rsid w:val="00546D59"/>
    <w:rPr>
      <w:rFonts w:ascii="Tahoma" w:hAnsi="Tahoma" w:cs="Tahoma"/>
      <w:sz w:val="16"/>
      <w:szCs w:val="16"/>
      <w:lang w:val="en-GB" w:eastAsia="en-US"/>
    </w:rPr>
  </w:style>
  <w:style w:type="character" w:customStyle="1" w:styleId="CharChar21">
    <w:name w:val="Char Char21"/>
    <w:rsid w:val="00546D59"/>
    <w:rPr>
      <w:rFonts w:ascii="Arial" w:hAnsi="Arial"/>
      <w:lang w:val="en-GB" w:eastAsia="en-US"/>
    </w:rPr>
  </w:style>
  <w:style w:type="character" w:customStyle="1" w:styleId="CharChar26">
    <w:name w:val="Char Char26"/>
    <w:rsid w:val="00546D59"/>
    <w:rPr>
      <w:rFonts w:ascii="Times New Roman" w:hAnsi="Times New Roman"/>
      <w:lang w:val="en-GB" w:eastAsia="en-US"/>
    </w:rPr>
  </w:style>
  <w:style w:type="character" w:customStyle="1" w:styleId="EXCar">
    <w:name w:val="EX Car"/>
    <w:qFormat/>
    <w:rsid w:val="00546D5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46D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46D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46D5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46D5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46D59"/>
    <w:rPr>
      <w:b/>
      <w:lang w:val="en-GB" w:eastAsia="en-US" w:bidi="ar-SA"/>
    </w:rPr>
  </w:style>
  <w:style w:type="paragraph" w:customStyle="1" w:styleId="NormalLatinItalique">
    <w:name w:val="Normal + (Latin) Italique"/>
    <w:basedOn w:val="Normal"/>
    <w:link w:val="NormalLatinItaliqueCar"/>
    <w:qFormat/>
    <w:rsid w:val="00546D5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546D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46D59"/>
    <w:rPr>
      <w:rFonts w:ascii="Times New Roman" w:eastAsia="PMingLiU" w:hAnsi="Times New Roman"/>
      <w:lang w:val="en-GB" w:eastAsia="en-GB"/>
    </w:rPr>
    <w:tblPr/>
  </w:style>
  <w:style w:type="character" w:customStyle="1" w:styleId="MTDisplayEquationZchn">
    <w:name w:val="MTDisplayEquation Zchn"/>
    <w:link w:val="MTDisplayEquation"/>
    <w:rsid w:val="00546D59"/>
    <w:rPr>
      <w:rFonts w:ascii="Times New Roman" w:eastAsia="SimSun" w:hAnsi="Times New Roman"/>
      <w:lang w:val="en-GB" w:eastAsia="ja-JP"/>
    </w:rPr>
  </w:style>
  <w:style w:type="character" w:customStyle="1" w:styleId="NormalLatinItaliqueCar">
    <w:name w:val="Normal + (Latin) Italique Car"/>
    <w:link w:val="NormalLatinItalique"/>
    <w:rsid w:val="00546D59"/>
    <w:rPr>
      <w:lang w:val="en-GB" w:eastAsia="x-none"/>
    </w:rPr>
  </w:style>
  <w:style w:type="character" w:customStyle="1" w:styleId="ListChar3">
    <w:name w:val="List Char3"/>
    <w:rsid w:val="00546D59"/>
    <w:rPr>
      <w:rFonts w:ascii="Times New Roman" w:hAnsi="Times New Roman"/>
      <w:lang w:val="en-GB" w:eastAsia="en-US"/>
    </w:rPr>
  </w:style>
  <w:style w:type="paragraph" w:customStyle="1" w:styleId="Revision1">
    <w:name w:val="Revision1"/>
    <w:hidden/>
    <w:uiPriority w:val="99"/>
    <w:semiHidden/>
    <w:qFormat/>
    <w:rsid w:val="00546D59"/>
    <w:rPr>
      <w:rFonts w:ascii="Times New Roman" w:eastAsia="Batang" w:hAnsi="Times New Roman"/>
      <w:lang w:val="en-GB" w:eastAsia="en-US"/>
    </w:rPr>
  </w:style>
  <w:style w:type="paragraph" w:customStyle="1" w:styleId="B1LatinItalique">
    <w:name w:val="B1 + (Latin) Italique"/>
    <w:basedOn w:val="B10"/>
    <w:link w:val="B1LatinItaliqueCar"/>
    <w:qFormat/>
    <w:rsid w:val="00546D5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46D59"/>
    <w:rPr>
      <w:rFonts w:eastAsia="MS Mincho"/>
      <w:b/>
      <w:bCs/>
      <w:lang w:val="en-GB"/>
    </w:rPr>
  </w:style>
  <w:style w:type="character" w:customStyle="1" w:styleId="B1LatinItaliqueCar">
    <w:name w:val="B1 + (Latin) Italique Car"/>
    <w:link w:val="B1LatinItalique"/>
    <w:rsid w:val="00546D59"/>
    <w:rPr>
      <w:i/>
      <w:iCs/>
      <w:lang w:val="en-GB" w:eastAsia="x-none"/>
    </w:rPr>
  </w:style>
  <w:style w:type="character" w:customStyle="1" w:styleId="Char12">
    <w:name w:val="日期 Char1"/>
    <w:rsid w:val="00546D59"/>
    <w:rPr>
      <w:rFonts w:eastAsia="MS Mincho"/>
      <w:lang w:val="en-GB" w:eastAsia="x-none"/>
    </w:rPr>
  </w:style>
  <w:style w:type="paragraph" w:customStyle="1" w:styleId="1a">
    <w:name w:val="无间隔1"/>
    <w:uiPriority w:val="99"/>
    <w:qFormat/>
    <w:rsid w:val="00546D59"/>
    <w:rPr>
      <w:rFonts w:ascii="Times New Roman" w:eastAsia="SimSun" w:hAnsi="Times New Roman"/>
      <w:lang w:val="en-GB" w:eastAsia="en-US"/>
    </w:rPr>
  </w:style>
  <w:style w:type="character" w:customStyle="1" w:styleId="CharChar6">
    <w:name w:val="Char Char6"/>
    <w:rsid w:val="00546D59"/>
    <w:rPr>
      <w:rFonts w:ascii="Arial" w:eastAsia="SimSun" w:hAnsi="Arial"/>
      <w:sz w:val="32"/>
      <w:lang w:val="en-GB" w:eastAsia="en-US" w:bidi="ar-SA"/>
    </w:rPr>
  </w:style>
  <w:style w:type="paragraph" w:customStyle="1" w:styleId="61">
    <w:name w:val="无间隔6"/>
    <w:uiPriority w:val="99"/>
    <w:qFormat/>
    <w:rsid w:val="00546D59"/>
    <w:rPr>
      <w:rFonts w:ascii="Times New Roman" w:eastAsia="SimSun" w:hAnsi="Times New Roman"/>
      <w:lang w:val="en-GB" w:eastAsia="en-US"/>
    </w:rPr>
  </w:style>
  <w:style w:type="character" w:customStyle="1" w:styleId="CharChar52">
    <w:name w:val="Char Char52"/>
    <w:rsid w:val="00546D59"/>
    <w:rPr>
      <w:rFonts w:ascii="Arial" w:eastAsia="SimSun" w:hAnsi="Arial"/>
      <w:sz w:val="28"/>
      <w:lang w:val="en-GB" w:eastAsia="en-US" w:bidi="ar-SA"/>
    </w:rPr>
  </w:style>
  <w:style w:type="paragraph" w:customStyle="1" w:styleId="MO">
    <w:name w:val="MO"/>
    <w:basedOn w:val="Normal"/>
    <w:uiPriority w:val="99"/>
    <w:qFormat/>
    <w:rsid w:val="00546D59"/>
    <w:pPr>
      <w:overflowPunct w:val="0"/>
      <w:autoSpaceDE w:val="0"/>
      <w:autoSpaceDN w:val="0"/>
      <w:adjustRightInd w:val="0"/>
      <w:textAlignment w:val="baseline"/>
    </w:pPr>
    <w:rPr>
      <w:rFonts w:eastAsia="SimSun"/>
      <w:lang w:eastAsia="ja-JP"/>
    </w:rPr>
  </w:style>
  <w:style w:type="character" w:customStyle="1" w:styleId="CharChar16">
    <w:name w:val="Char Char16"/>
    <w:rsid w:val="00546D59"/>
    <w:rPr>
      <w:rFonts w:ascii="Arial" w:eastAsia="SimSun" w:hAnsi="Arial"/>
      <w:lang w:val="en-GB" w:eastAsia="en-US" w:bidi="ar-SA"/>
    </w:rPr>
  </w:style>
  <w:style w:type="character" w:customStyle="1" w:styleId="CharChar14">
    <w:name w:val="Char Char14"/>
    <w:rsid w:val="00546D59"/>
    <w:rPr>
      <w:rFonts w:ascii="Arial" w:eastAsia="SimSun" w:hAnsi="Arial"/>
      <w:sz w:val="36"/>
      <w:lang w:val="en-GB" w:eastAsia="en-US" w:bidi="ar-SA"/>
    </w:rPr>
  </w:style>
  <w:style w:type="character" w:customStyle="1" w:styleId="EditorsNoteChar1">
    <w:name w:val="Editor's Note Char1"/>
    <w:qFormat/>
    <w:locked/>
    <w:rsid w:val="00546D59"/>
    <w:rPr>
      <w:color w:val="FF0000"/>
      <w:lang w:val="en-GB"/>
    </w:rPr>
  </w:style>
  <w:style w:type="character" w:customStyle="1" w:styleId="BalloonTextChar1">
    <w:name w:val="Balloon Text Char1"/>
    <w:uiPriority w:val="99"/>
    <w:rsid w:val="00546D5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6D59"/>
    <w:rPr>
      <w:rFonts w:ascii="Times New Roman" w:eastAsia="MS Mincho" w:hAnsi="Times New Roman"/>
      <w:lang w:val="en-GB" w:eastAsia="en-US"/>
    </w:rPr>
  </w:style>
  <w:style w:type="character" w:customStyle="1" w:styleId="PlainTextChar1">
    <w:name w:val="Plain Text Char1"/>
    <w:locked/>
    <w:rsid w:val="00546D59"/>
    <w:rPr>
      <w:rFonts w:ascii="Courier New" w:eastAsia="Times New Roman" w:hAnsi="Courier New"/>
      <w:lang w:val="nb-NO"/>
    </w:rPr>
  </w:style>
  <w:style w:type="character" w:customStyle="1" w:styleId="DocumentMapChar1">
    <w:name w:val="Document Map Char1"/>
    <w:uiPriority w:val="99"/>
    <w:semiHidden/>
    <w:rsid w:val="00546D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6D59"/>
    <w:pPr>
      <w:spacing w:before="360"/>
      <w:ind w:left="2552"/>
    </w:pPr>
    <w:rPr>
      <w:rFonts w:ascii="Arial" w:hAnsi="Arial"/>
      <w:b/>
      <w:sz w:val="22"/>
      <w:lang w:eastAsia="en-US"/>
    </w:rPr>
  </w:style>
  <w:style w:type="character" w:customStyle="1" w:styleId="Heading1Char2">
    <w:name w:val="Heading 1 Char2"/>
    <w:rsid w:val="00546D59"/>
    <w:rPr>
      <w:rFonts w:ascii="Arial" w:hAnsi="Arial" w:cs="Arial" w:hint="default"/>
      <w:sz w:val="36"/>
      <w:lang w:val="en-GB" w:eastAsia="en-US"/>
    </w:rPr>
  </w:style>
  <w:style w:type="character" w:customStyle="1" w:styleId="CharChar34">
    <w:name w:val="Char Char34"/>
    <w:rsid w:val="00546D59"/>
    <w:rPr>
      <w:rFonts w:ascii="Arial" w:hAnsi="Arial"/>
      <w:sz w:val="22"/>
      <w:lang w:val="en-GB" w:eastAsia="en-US" w:bidi="ar-SA"/>
    </w:rPr>
  </w:style>
  <w:style w:type="character" w:customStyle="1" w:styleId="CharChar213">
    <w:name w:val="Char Char213"/>
    <w:rsid w:val="00546D5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46D59"/>
    <w:rPr>
      <w:rFonts w:ascii="Arial" w:eastAsia="SimSun" w:hAnsi="Arial" w:cs="Arial" w:hint="default"/>
      <w:lang w:val="en-GB" w:eastAsia="en-US" w:bidi="ar-SA"/>
    </w:rPr>
  </w:style>
  <w:style w:type="character" w:customStyle="1" w:styleId="CharChar142">
    <w:name w:val="Char Char142"/>
    <w:rsid w:val="00546D59"/>
    <w:rPr>
      <w:rFonts w:ascii="Arial" w:eastAsia="SimSun" w:hAnsi="Arial" w:cs="Arial" w:hint="default"/>
      <w:sz w:val="36"/>
      <w:lang w:val="en-GB" w:eastAsia="en-US" w:bidi="ar-SA"/>
    </w:rPr>
  </w:style>
  <w:style w:type="character" w:customStyle="1" w:styleId="CharChar25">
    <w:name w:val="Char Char25"/>
    <w:rsid w:val="00546D59"/>
    <w:rPr>
      <w:rFonts w:ascii="Arial" w:hAnsi="Arial" w:cs="Arial" w:hint="default"/>
      <w:lang w:val="en-GB" w:eastAsia="en-US"/>
    </w:rPr>
  </w:style>
  <w:style w:type="character" w:customStyle="1" w:styleId="CharChar172">
    <w:name w:val="Char Char172"/>
    <w:rsid w:val="00546D59"/>
    <w:rPr>
      <w:rFonts w:ascii="Tahoma" w:hAnsi="Tahoma" w:cs="Tahoma" w:hint="default"/>
      <w:shd w:val="clear" w:color="auto" w:fill="000080"/>
      <w:lang w:val="en-GB" w:eastAsia="en-US"/>
    </w:rPr>
  </w:style>
  <w:style w:type="character" w:customStyle="1" w:styleId="CharChar192">
    <w:name w:val="Char Char192"/>
    <w:rsid w:val="00546D59"/>
    <w:rPr>
      <w:rFonts w:ascii="Times New Roman" w:hAnsi="Times New Roman" w:cs="Times New Roman" w:hint="default"/>
      <w:lang w:val="en-GB"/>
    </w:rPr>
  </w:style>
  <w:style w:type="character" w:customStyle="1" w:styleId="CharChar202">
    <w:name w:val="Char Char202"/>
    <w:rsid w:val="00546D59"/>
    <w:rPr>
      <w:rFonts w:ascii="Tahoma" w:hAnsi="Tahoma" w:cs="Tahoma" w:hint="default"/>
      <w:sz w:val="16"/>
      <w:szCs w:val="16"/>
      <w:lang w:val="en-GB" w:eastAsia="en-US"/>
    </w:rPr>
  </w:style>
  <w:style w:type="character" w:customStyle="1" w:styleId="CharChar30">
    <w:name w:val="Char Char30"/>
    <w:rsid w:val="00546D59"/>
    <w:rPr>
      <w:rFonts w:ascii="Arial" w:hAnsi="Arial" w:cs="Arial" w:hint="default"/>
      <w:lang w:val="en-GB" w:eastAsia="en-US"/>
    </w:rPr>
  </w:style>
  <w:style w:type="character" w:customStyle="1" w:styleId="Titre3Car">
    <w:name w:val="Titre 3 Car"/>
    <w:rsid w:val="00546D59"/>
    <w:rPr>
      <w:rFonts w:ascii="Arial" w:hAnsi="Arial"/>
      <w:sz w:val="28"/>
      <w:szCs w:val="28"/>
      <w:lang w:val="en-GB" w:eastAsia="en-GB"/>
    </w:rPr>
  </w:style>
  <w:style w:type="paragraph" w:customStyle="1" w:styleId="IBN">
    <w:name w:val="IBN"/>
    <w:basedOn w:val="Normal"/>
    <w:uiPriority w:val="99"/>
    <w:qFormat/>
    <w:rsid w:val="00546D5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46D59"/>
    <w:rPr>
      <w:rFonts w:ascii="Times New Roman" w:hAnsi="Times New Roman" w:cs="Times New Roman" w:hint="default"/>
      <w:lang w:val="en-GB" w:eastAsia="en-US"/>
    </w:rPr>
  </w:style>
  <w:style w:type="character" w:customStyle="1" w:styleId="CharChar27">
    <w:name w:val="Char Char27"/>
    <w:rsid w:val="00546D59"/>
    <w:rPr>
      <w:rFonts w:ascii="Arial" w:hAnsi="Arial" w:cs="Arial" w:hint="default"/>
      <w:b/>
      <w:bCs w:val="0"/>
      <w:i/>
      <w:iCs w:val="0"/>
      <w:noProof/>
      <w:sz w:val="18"/>
      <w:lang w:val="en-GB" w:eastAsia="en-US"/>
    </w:rPr>
  </w:style>
  <w:style w:type="paragraph" w:customStyle="1" w:styleId="Npr">
    <w:name w:val="Npr"/>
    <w:basedOn w:val="Normal"/>
    <w:uiPriority w:val="99"/>
    <w:qFormat/>
    <w:rsid w:val="00546D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46D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46D59"/>
    <w:rPr>
      <w:rFonts w:ascii="Arial" w:hAnsi="Arial"/>
      <w:lang w:val="en-GB" w:eastAsia="en-US"/>
    </w:rPr>
  </w:style>
  <w:style w:type="character" w:customStyle="1" w:styleId="CharChar302">
    <w:name w:val="Char Char302"/>
    <w:rsid w:val="00546D59"/>
    <w:rPr>
      <w:rFonts w:ascii="Arial" w:hAnsi="Arial"/>
      <w:lang w:val="en-GB" w:eastAsia="en-US"/>
    </w:rPr>
  </w:style>
  <w:style w:type="character" w:customStyle="1" w:styleId="CharChar272">
    <w:name w:val="Char Char272"/>
    <w:rsid w:val="00546D59"/>
    <w:rPr>
      <w:rFonts w:ascii="Arial" w:hAnsi="Arial"/>
      <w:b/>
      <w:i/>
      <w:noProof/>
      <w:sz w:val="18"/>
      <w:lang w:val="en-GB" w:eastAsia="en-US"/>
    </w:rPr>
  </w:style>
  <w:style w:type="character" w:customStyle="1" w:styleId="CharChar15">
    <w:name w:val="Char Char15"/>
    <w:rsid w:val="00546D59"/>
    <w:rPr>
      <w:rFonts w:ascii="Arial" w:hAnsi="Arial"/>
      <w:sz w:val="36"/>
      <w:lang w:val="en-GB"/>
    </w:rPr>
  </w:style>
  <w:style w:type="paragraph" w:customStyle="1" w:styleId="NB2">
    <w:name w:val="NB2"/>
    <w:basedOn w:val="ZG"/>
    <w:qFormat/>
    <w:rsid w:val="00546D5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46D59"/>
    <w:rPr>
      <w:rFonts w:ascii="Arial" w:hAnsi="Arial"/>
      <w:lang w:val="en-GB" w:eastAsia="en-US" w:bidi="ar-SA"/>
    </w:rPr>
  </w:style>
  <w:style w:type="character" w:customStyle="1" w:styleId="B3Char2">
    <w:name w:val="B3 Char2"/>
    <w:qFormat/>
    <w:rsid w:val="00546D59"/>
    <w:rPr>
      <w:rFonts w:ascii="Times New Roman" w:hAnsi="Times New Roman"/>
      <w:lang w:val="en-GB" w:eastAsia="en-US"/>
    </w:rPr>
  </w:style>
  <w:style w:type="character" w:customStyle="1" w:styleId="CharChar152">
    <w:name w:val="Char Char152"/>
    <w:rsid w:val="00546D59"/>
    <w:rPr>
      <w:rFonts w:ascii="Arial" w:hAnsi="Arial" w:cs="Arial" w:hint="default"/>
      <w:sz w:val="36"/>
      <w:lang w:val="en-GB"/>
    </w:rPr>
  </w:style>
  <w:style w:type="character" w:customStyle="1" w:styleId="CommentSubjectChar3">
    <w:name w:val="Comment Subject Char3"/>
    <w:rsid w:val="00546D59"/>
    <w:rPr>
      <w:rFonts w:ascii="Times New Roman" w:hAnsi="Times New Roman"/>
      <w:b/>
      <w:bCs/>
      <w:lang w:val="en-GB" w:eastAsia="en-US"/>
    </w:rPr>
  </w:style>
  <w:style w:type="paragraph" w:customStyle="1" w:styleId="tableentry">
    <w:name w:val="table entry"/>
    <w:basedOn w:val="Normal"/>
    <w:qFormat/>
    <w:rsid w:val="00546D5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D59"/>
    <w:rPr>
      <w:rFonts w:ascii="Arial" w:hAnsi="Arial"/>
      <w:sz w:val="28"/>
      <w:lang w:val="en-GB"/>
    </w:rPr>
  </w:style>
  <w:style w:type="paragraph" w:customStyle="1" w:styleId="H60">
    <w:name w:val="样式 H6"/>
    <w:basedOn w:val="H6"/>
    <w:uiPriority w:val="99"/>
    <w:qFormat/>
    <w:rsid w:val="00546D5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46D5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D59"/>
    <w:rPr>
      <w:rFonts w:ascii="Arial" w:hAnsi="Arial"/>
      <w:sz w:val="28"/>
      <w:lang w:val="en-GB" w:eastAsia="en-US" w:bidi="ar-SA"/>
    </w:rPr>
  </w:style>
  <w:style w:type="character" w:customStyle="1" w:styleId="TFZchn">
    <w:name w:val="TF Zchn"/>
    <w:rsid w:val="00546D59"/>
    <w:rPr>
      <w:rFonts w:ascii="Arial" w:eastAsia="MS Mincho" w:hAnsi="Arial"/>
      <w:b/>
      <w:bCs/>
      <w:lang w:val="en-GB" w:eastAsia="en-GB"/>
    </w:rPr>
  </w:style>
  <w:style w:type="paragraph" w:customStyle="1" w:styleId="TAH8pt">
    <w:name w:val="TAH + 8 pt"/>
    <w:basedOn w:val="TAH"/>
    <w:qFormat/>
    <w:rsid w:val="00546D5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6D5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6D59"/>
    <w:rPr>
      <w:rFonts w:ascii="Times New Roman" w:eastAsia="PMingLiU" w:hAnsi="Times New Roman"/>
      <w:b/>
      <w:lang w:val="en-GB" w:eastAsia="ja-JP"/>
    </w:rPr>
  </w:style>
  <w:style w:type="paragraph" w:customStyle="1" w:styleId="TableEntry0">
    <w:name w:val="Table Entry"/>
    <w:basedOn w:val="Normal"/>
    <w:next w:val="Normal"/>
    <w:uiPriority w:val="99"/>
    <w:qFormat/>
    <w:rsid w:val="00546D5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46D5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46D59"/>
    <w:rPr>
      <w:rFonts w:ascii="Arial" w:eastAsia="SimSun" w:hAnsi="Arial"/>
      <w:lang w:val="en-US" w:eastAsia="en-GB"/>
    </w:rPr>
  </w:style>
  <w:style w:type="paragraph" w:customStyle="1" w:styleId="Tadc">
    <w:name w:val="Tadc"/>
    <w:basedOn w:val="Normal"/>
    <w:qFormat/>
    <w:rsid w:val="00546D5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46D5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46D5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6D59"/>
    <w:rPr>
      <w:rFonts w:ascii="Arial" w:eastAsia="Times New Roman" w:hAnsi="Arial"/>
      <w:sz w:val="36"/>
      <w:lang w:val="en-GB" w:eastAsia="ja-JP" w:bidi="ar-SA"/>
    </w:rPr>
  </w:style>
  <w:style w:type="paragraph" w:customStyle="1" w:styleId="TALCharChar">
    <w:name w:val="TAL Char Char"/>
    <w:basedOn w:val="Normal"/>
    <w:link w:val="TALCharCharChar"/>
    <w:qFormat/>
    <w:rsid w:val="00546D5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46D5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46D59"/>
    <w:rPr>
      <w:rFonts w:ascii="Courier New" w:eastAsia="MS Mincho" w:hAnsi="Courier New"/>
      <w:lang w:val="en-GB" w:eastAsia="ja-JP"/>
    </w:rPr>
  </w:style>
  <w:style w:type="paragraph" w:customStyle="1" w:styleId="msolistparagraph0">
    <w:name w:val="msolistparagraph"/>
    <w:basedOn w:val="Normal"/>
    <w:uiPriority w:val="99"/>
    <w:qFormat/>
    <w:rsid w:val="00546D5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46D5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46D59"/>
    <w:rPr>
      <w:rFonts w:ascii="Arial" w:eastAsia="MS Mincho" w:hAnsi="Arial"/>
      <w:sz w:val="18"/>
      <w:lang w:val="en-GB" w:eastAsia="x-none"/>
    </w:rPr>
  </w:style>
  <w:style w:type="paragraph" w:customStyle="1" w:styleId="tal1">
    <w:name w:val="tal"/>
    <w:basedOn w:val="Normal"/>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46D5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46D59"/>
    <w:rPr>
      <w:sz w:val="18"/>
      <w:szCs w:val="18"/>
    </w:rPr>
  </w:style>
  <w:style w:type="paragraph" w:customStyle="1" w:styleId="PLBold">
    <w:name w:val="PL Bold"/>
    <w:basedOn w:val="PL"/>
    <w:link w:val="PLBoldChar"/>
    <w:qFormat/>
    <w:rsid w:val="00546D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6D59"/>
    <w:rPr>
      <w:rFonts w:ascii="Courier New" w:eastAsia="MS Gothic" w:hAnsi="Courier New"/>
      <w:b/>
      <w:bCs/>
      <w:noProof/>
      <w:sz w:val="16"/>
      <w:lang w:val="en-GB" w:eastAsia="ja-JP"/>
    </w:rPr>
  </w:style>
  <w:style w:type="paragraph" w:customStyle="1" w:styleId="PLBold0">
    <w:name w:val="PL + Bold"/>
    <w:basedOn w:val="PL"/>
    <w:link w:val="PLBoldChar0"/>
    <w:qFormat/>
    <w:rsid w:val="00546D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6D59"/>
    <w:rPr>
      <w:rFonts w:ascii="Courier New" w:eastAsia="SimSun" w:hAnsi="Courier New"/>
      <w:noProof/>
      <w:sz w:val="16"/>
      <w:lang w:val="en-GB" w:eastAsia="ja-JP"/>
    </w:rPr>
  </w:style>
  <w:style w:type="character" w:customStyle="1" w:styleId="mediumtext1">
    <w:name w:val="medium_text1"/>
    <w:rsid w:val="00546D59"/>
    <w:rPr>
      <w:sz w:val="18"/>
      <w:szCs w:val="18"/>
    </w:rPr>
  </w:style>
  <w:style w:type="character" w:customStyle="1" w:styleId="shorttext1">
    <w:name w:val="short_text1"/>
    <w:rsid w:val="00546D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D59"/>
    <w:rPr>
      <w:rFonts w:ascii="Arial" w:hAnsi="Arial"/>
      <w:sz w:val="28"/>
      <w:lang w:val="en-GB" w:eastAsia="en-US"/>
    </w:rPr>
  </w:style>
  <w:style w:type="character" w:customStyle="1" w:styleId="Heading7Char3">
    <w:name w:val="Heading 7 Char3"/>
    <w:rsid w:val="00546D59"/>
    <w:rPr>
      <w:rFonts w:ascii="Arial" w:eastAsia="SimSun" w:hAnsi="Arial" w:cs="Times New Roman"/>
      <w:kern w:val="0"/>
      <w:sz w:val="20"/>
      <w:szCs w:val="20"/>
      <w:lang w:val="en-GB" w:eastAsia="en-US"/>
    </w:rPr>
  </w:style>
  <w:style w:type="character" w:customStyle="1" w:styleId="Heading8Char3">
    <w:name w:val="Heading 8 Char3"/>
    <w:rsid w:val="00546D59"/>
    <w:rPr>
      <w:rFonts w:ascii="Arial" w:eastAsia="SimSun" w:hAnsi="Arial" w:cs="Times New Roman"/>
      <w:kern w:val="0"/>
      <w:sz w:val="36"/>
      <w:szCs w:val="20"/>
      <w:lang w:val="en-GB" w:eastAsia="en-US"/>
    </w:rPr>
  </w:style>
  <w:style w:type="character" w:customStyle="1" w:styleId="Heading9Char2">
    <w:name w:val="Heading 9 Char2"/>
    <w:rsid w:val="00546D59"/>
    <w:rPr>
      <w:rFonts w:ascii="Arial" w:eastAsia="SimSun" w:hAnsi="Arial" w:cs="Times New Roman"/>
      <w:kern w:val="0"/>
      <w:sz w:val="36"/>
      <w:szCs w:val="20"/>
      <w:lang w:val="en-GB" w:eastAsia="en-US"/>
    </w:rPr>
  </w:style>
  <w:style w:type="character" w:customStyle="1" w:styleId="PlainTextChar3">
    <w:name w:val="Plain Text Char3"/>
    <w:rsid w:val="00546D5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46D5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46D59"/>
    <w:rPr>
      <w:rFonts w:ascii="Times New Roman" w:eastAsia="SimSun" w:hAnsi="Times New Roman"/>
      <w:noProof/>
      <w:szCs w:val="18"/>
      <w:lang w:val="en-GB" w:eastAsia="x-none"/>
    </w:rPr>
  </w:style>
  <w:style w:type="character" w:customStyle="1" w:styleId="H6Car">
    <w:name w:val="H6 Car"/>
    <w:rsid w:val="00546D59"/>
    <w:rPr>
      <w:rFonts w:ascii="Arial" w:hAnsi="Arial"/>
      <w:sz w:val="22"/>
      <w:lang w:val="en-GB"/>
    </w:rPr>
  </w:style>
  <w:style w:type="character" w:customStyle="1" w:styleId="ListChar2">
    <w:name w:val="List Char2"/>
    <w:rsid w:val="00546D59"/>
    <w:rPr>
      <w:lang w:val="en-GB" w:eastAsia="en-GB" w:bidi="ar-SA"/>
    </w:rPr>
  </w:style>
  <w:style w:type="paragraph" w:customStyle="1" w:styleId="B3H6">
    <w:name w:val="B3H6"/>
    <w:basedOn w:val="B30"/>
    <w:uiPriority w:val="99"/>
    <w:qFormat/>
    <w:rsid w:val="00546D5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46D59"/>
    <w:rPr>
      <w:lang w:val="en-GB" w:eastAsia="en-US" w:bidi="ar-SA"/>
    </w:rPr>
  </w:style>
  <w:style w:type="character" w:customStyle="1" w:styleId="TALZchn">
    <w:name w:val="TAL Zchn"/>
    <w:rsid w:val="00546D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6D59"/>
    <w:rPr>
      <w:rFonts w:ascii="Arial" w:eastAsia="SimSun" w:hAnsi="Arial" w:cs="Arial"/>
      <w:color w:val="0000FF"/>
      <w:kern w:val="2"/>
      <w:sz w:val="24"/>
      <w:szCs w:val="28"/>
      <w:lang w:val="en-GB" w:eastAsia="en-GB"/>
    </w:rPr>
  </w:style>
  <w:style w:type="character" w:customStyle="1" w:styleId="BodyText2Char3">
    <w:name w:val="Body Text 2 Char3"/>
    <w:rsid w:val="00546D59"/>
    <w:rPr>
      <w:rFonts w:ascii="Times New Roman" w:eastAsia="SimSun" w:hAnsi="Times New Roman" w:cs="Times New Roman"/>
      <w:kern w:val="0"/>
      <w:sz w:val="20"/>
      <w:szCs w:val="20"/>
      <w:lang w:val="en-GB" w:eastAsia="ja-JP"/>
    </w:rPr>
  </w:style>
  <w:style w:type="character" w:customStyle="1" w:styleId="BodyText3Char3">
    <w:name w:val="Body Text 3 Char3"/>
    <w:rsid w:val="00546D59"/>
    <w:rPr>
      <w:rFonts w:ascii="Times New Roman" w:eastAsia="SimSun" w:hAnsi="Times New Roman" w:cs="Times New Roman"/>
      <w:kern w:val="0"/>
      <w:sz w:val="20"/>
      <w:szCs w:val="20"/>
      <w:lang w:val="en-GB" w:eastAsia="ja-JP"/>
    </w:rPr>
  </w:style>
  <w:style w:type="character" w:customStyle="1" w:styleId="apple-style-span">
    <w:name w:val="apple-style-span"/>
    <w:rsid w:val="00546D59"/>
  </w:style>
  <w:style w:type="character" w:customStyle="1" w:styleId="ENChar">
    <w:name w:val="EN Char"/>
    <w:rsid w:val="00546D59"/>
    <w:rPr>
      <w:color w:val="FF0000"/>
      <w:lang w:val="en-GB" w:eastAsia="en-US"/>
    </w:rPr>
  </w:style>
  <w:style w:type="character" w:customStyle="1" w:styleId="BodyTextIndentChar3">
    <w:name w:val="Body Text Indent Char3"/>
    <w:rsid w:val="00546D5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46D5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46D5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46D59"/>
    <w:rPr>
      <w:rFonts w:ascii="Arial" w:eastAsia="MS Mincho" w:hAnsi="Arial" w:cs="Times New Roman"/>
      <w:kern w:val="0"/>
      <w:sz w:val="20"/>
      <w:szCs w:val="20"/>
      <w:lang w:val="en-GB" w:eastAsia="ja-JP"/>
    </w:rPr>
  </w:style>
  <w:style w:type="character" w:customStyle="1" w:styleId="EditorsNoteCharCharChar">
    <w:name w:val="Editor's Note Char Char Char"/>
    <w:rsid w:val="00546D59"/>
    <w:rPr>
      <w:color w:val="FF0000"/>
      <w:lang w:val="en-GB" w:eastAsia="en-US" w:bidi="ar-SA"/>
    </w:rPr>
  </w:style>
  <w:style w:type="paragraph" w:customStyle="1" w:styleId="talcharchar0">
    <w:name w:val="talcharchar"/>
    <w:basedOn w:val="Normal"/>
    <w:uiPriority w:val="99"/>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6D59"/>
    <w:rPr>
      <w:rFonts w:ascii="Arial" w:hAnsi="Arial"/>
      <w:sz w:val="24"/>
      <w:szCs w:val="28"/>
      <w:lang w:val="en-GB" w:eastAsia="en-US"/>
    </w:rPr>
  </w:style>
  <w:style w:type="character" w:customStyle="1" w:styleId="CharChar18">
    <w:name w:val="Char Char18"/>
    <w:rsid w:val="00546D59"/>
    <w:rPr>
      <w:rFonts w:ascii="Arial" w:hAnsi="Arial"/>
      <w:lang w:eastAsia="en-US"/>
    </w:rPr>
  </w:style>
  <w:style w:type="character" w:customStyle="1" w:styleId="ListChar1">
    <w:name w:val="List Char1"/>
    <w:rsid w:val="00546D5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D59"/>
    <w:rPr>
      <w:rFonts w:eastAsia="MS Mincho"/>
      <w:sz w:val="32"/>
      <w:lang w:val="en-GB" w:eastAsia="en-US"/>
    </w:rPr>
  </w:style>
  <w:style w:type="character" w:customStyle="1" w:styleId="CommentTextChar1">
    <w:name w:val="Comment Text Char1"/>
    <w:rsid w:val="00546D59"/>
    <w:rPr>
      <w:lang w:val="en-GB" w:eastAsia="en-US" w:bidi="ar-SA"/>
    </w:rPr>
  </w:style>
  <w:style w:type="paragraph" w:customStyle="1" w:styleId="30mm">
    <w:name w:val="段落フォント + 左 :  30 mm"/>
    <w:aliases w:val="ぶら下げインデント :  2.81 字"/>
    <w:basedOn w:val="B20"/>
    <w:uiPriority w:val="99"/>
    <w:qFormat/>
    <w:rsid w:val="00546D5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46D5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46D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46D5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6D59"/>
    <w:rPr>
      <w:rFonts w:ascii="Arial" w:hAnsi="Arial"/>
      <w:sz w:val="32"/>
      <w:lang w:val="en-GB" w:eastAsia="en-GB" w:bidi="ar-SA"/>
    </w:rPr>
  </w:style>
  <w:style w:type="paragraph" w:customStyle="1" w:styleId="25">
    <w:name w:val="列出段落2"/>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46D5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6D59"/>
    <w:rPr>
      <w:rFonts w:ascii="Arial" w:hAnsi="Arial"/>
      <w:sz w:val="24"/>
      <w:szCs w:val="28"/>
      <w:lang w:val="en-GB" w:eastAsia="en-GB" w:bidi="ar-SA"/>
    </w:rPr>
  </w:style>
  <w:style w:type="character" w:customStyle="1" w:styleId="Heading7Char2">
    <w:name w:val="Heading 7 Char2"/>
    <w:rsid w:val="00546D59"/>
    <w:rPr>
      <w:rFonts w:ascii="Arial" w:hAnsi="Arial"/>
      <w:lang w:val="en-GB" w:eastAsia="en-GB" w:bidi="ar-SA"/>
    </w:rPr>
  </w:style>
  <w:style w:type="character" w:customStyle="1" w:styleId="Heading8Char2">
    <w:name w:val="Heading 8 Char2"/>
    <w:rsid w:val="00546D59"/>
    <w:rPr>
      <w:rFonts w:ascii="Arial" w:hAnsi="Arial"/>
      <w:sz w:val="36"/>
      <w:lang w:val="en-GB" w:eastAsia="en-GB" w:bidi="ar-SA"/>
    </w:rPr>
  </w:style>
  <w:style w:type="character" w:customStyle="1" w:styleId="PlainTextChar2">
    <w:name w:val="Plain Text Char2"/>
    <w:rsid w:val="00546D59"/>
    <w:rPr>
      <w:rFonts w:ascii="Courier New" w:hAnsi="Courier New"/>
      <w:lang w:val="nb-NO" w:eastAsia="en-US" w:bidi="ar-SA"/>
    </w:rPr>
  </w:style>
  <w:style w:type="character" w:customStyle="1" w:styleId="WW-Absatz-Standardschriftart">
    <w:name w:val="WW-Absatz-Standardschriftart"/>
    <w:rsid w:val="00546D59"/>
  </w:style>
  <w:style w:type="character" w:customStyle="1" w:styleId="WW8Num1z0">
    <w:name w:val="WW8Num1z0"/>
    <w:rsid w:val="00546D59"/>
    <w:rPr>
      <w:rFonts w:ascii="Symbol" w:hAnsi="Symbol"/>
    </w:rPr>
  </w:style>
  <w:style w:type="character" w:customStyle="1" w:styleId="WW8Num5z0">
    <w:name w:val="WW8Num5z0"/>
    <w:rsid w:val="00546D59"/>
    <w:rPr>
      <w:rFonts w:ascii="Times New Roman" w:eastAsia="MS Mincho" w:hAnsi="Times New Roman" w:cs="Times New Roman"/>
    </w:rPr>
  </w:style>
  <w:style w:type="character" w:customStyle="1" w:styleId="WW8Num5z1">
    <w:name w:val="WW8Num5z1"/>
    <w:rsid w:val="00546D59"/>
    <w:rPr>
      <w:rFonts w:ascii="Courier New" w:hAnsi="Courier New" w:cs="Courier New"/>
    </w:rPr>
  </w:style>
  <w:style w:type="character" w:customStyle="1" w:styleId="WW8Num5z2">
    <w:name w:val="WW8Num5z2"/>
    <w:rsid w:val="00546D59"/>
    <w:rPr>
      <w:rFonts w:ascii="Wingdings" w:hAnsi="Wingdings"/>
    </w:rPr>
  </w:style>
  <w:style w:type="character" w:customStyle="1" w:styleId="WW8Num5z3">
    <w:name w:val="WW8Num5z3"/>
    <w:rsid w:val="00546D59"/>
    <w:rPr>
      <w:rFonts w:ascii="Symbol" w:hAnsi="Symbol"/>
    </w:rPr>
  </w:style>
  <w:style w:type="character" w:customStyle="1" w:styleId="WW8Num6z0">
    <w:name w:val="WW8Num6z0"/>
    <w:rsid w:val="00546D59"/>
    <w:rPr>
      <w:rFonts w:ascii="Arial" w:eastAsia="MS Mincho" w:hAnsi="Arial" w:cs="Arial"/>
    </w:rPr>
  </w:style>
  <w:style w:type="character" w:customStyle="1" w:styleId="WW8Num6z1">
    <w:name w:val="WW8Num6z1"/>
    <w:rsid w:val="00546D59"/>
    <w:rPr>
      <w:rFonts w:ascii="Courier New" w:hAnsi="Courier New" w:cs="Courier New"/>
    </w:rPr>
  </w:style>
  <w:style w:type="character" w:customStyle="1" w:styleId="WW8Num6z2">
    <w:name w:val="WW8Num6z2"/>
    <w:rsid w:val="00546D59"/>
    <w:rPr>
      <w:rFonts w:ascii="Wingdings" w:hAnsi="Wingdings"/>
    </w:rPr>
  </w:style>
  <w:style w:type="character" w:customStyle="1" w:styleId="WW8Num6z3">
    <w:name w:val="WW8Num6z3"/>
    <w:rsid w:val="00546D59"/>
    <w:rPr>
      <w:rFonts w:ascii="Symbol" w:hAnsi="Symbol"/>
    </w:rPr>
  </w:style>
  <w:style w:type="character" w:customStyle="1" w:styleId="WW8Num9z0">
    <w:name w:val="WW8Num9z0"/>
    <w:rsid w:val="00546D59"/>
    <w:rPr>
      <w:rFonts w:ascii="Times New Roman" w:eastAsia="MS Mincho" w:hAnsi="Times New Roman" w:cs="Times New Roman"/>
    </w:rPr>
  </w:style>
  <w:style w:type="character" w:customStyle="1" w:styleId="WW8Num9z1">
    <w:name w:val="WW8Num9z1"/>
    <w:rsid w:val="00546D59"/>
    <w:rPr>
      <w:rFonts w:ascii="Courier New" w:hAnsi="Courier New" w:cs="Courier New"/>
    </w:rPr>
  </w:style>
  <w:style w:type="character" w:customStyle="1" w:styleId="WW8Num9z2">
    <w:name w:val="WW8Num9z2"/>
    <w:rsid w:val="00546D59"/>
    <w:rPr>
      <w:rFonts w:ascii="Wingdings" w:hAnsi="Wingdings"/>
    </w:rPr>
  </w:style>
  <w:style w:type="character" w:customStyle="1" w:styleId="WW8Num9z3">
    <w:name w:val="WW8Num9z3"/>
    <w:rsid w:val="00546D59"/>
    <w:rPr>
      <w:rFonts w:ascii="Symbol" w:hAnsi="Symbol"/>
    </w:rPr>
  </w:style>
  <w:style w:type="character" w:customStyle="1" w:styleId="WW8Num11z0">
    <w:name w:val="WW8Num11z0"/>
    <w:rsid w:val="00546D59"/>
    <w:rPr>
      <w:rFonts w:ascii="Times New Roman" w:eastAsia="MS Mincho" w:hAnsi="Times New Roman" w:cs="Times New Roman"/>
    </w:rPr>
  </w:style>
  <w:style w:type="character" w:customStyle="1" w:styleId="WW8Num11z1">
    <w:name w:val="WW8Num11z1"/>
    <w:rsid w:val="00546D59"/>
    <w:rPr>
      <w:rFonts w:ascii="Courier New" w:hAnsi="Courier New" w:cs="Courier New"/>
    </w:rPr>
  </w:style>
  <w:style w:type="character" w:customStyle="1" w:styleId="WW8Num11z2">
    <w:name w:val="WW8Num11z2"/>
    <w:rsid w:val="00546D59"/>
    <w:rPr>
      <w:rFonts w:ascii="Wingdings" w:hAnsi="Wingdings"/>
    </w:rPr>
  </w:style>
  <w:style w:type="character" w:customStyle="1" w:styleId="WW8Num11z3">
    <w:name w:val="WW8Num11z3"/>
    <w:rsid w:val="00546D59"/>
    <w:rPr>
      <w:rFonts w:ascii="Symbol" w:hAnsi="Symbol"/>
    </w:rPr>
  </w:style>
  <w:style w:type="character" w:customStyle="1" w:styleId="WW8Num15z0">
    <w:name w:val="WW8Num15z0"/>
    <w:rsid w:val="00546D59"/>
    <w:rPr>
      <w:rFonts w:ascii="Times New Roman" w:eastAsia="Times New Roman" w:hAnsi="Times New Roman" w:cs="Times New Roman"/>
    </w:rPr>
  </w:style>
  <w:style w:type="character" w:customStyle="1" w:styleId="WW8Num15z1">
    <w:name w:val="WW8Num15z1"/>
    <w:rsid w:val="00546D59"/>
    <w:rPr>
      <w:rFonts w:ascii="Courier New" w:hAnsi="Courier New" w:cs="Courier New"/>
    </w:rPr>
  </w:style>
  <w:style w:type="character" w:customStyle="1" w:styleId="WW8Num15z2">
    <w:name w:val="WW8Num15z2"/>
    <w:rsid w:val="00546D59"/>
    <w:rPr>
      <w:rFonts w:ascii="Wingdings" w:hAnsi="Wingdings"/>
    </w:rPr>
  </w:style>
  <w:style w:type="character" w:customStyle="1" w:styleId="WW8Num15z3">
    <w:name w:val="WW8Num15z3"/>
    <w:rsid w:val="00546D59"/>
    <w:rPr>
      <w:rFonts w:ascii="Symbol" w:hAnsi="Symbol"/>
    </w:rPr>
  </w:style>
  <w:style w:type="character" w:customStyle="1" w:styleId="WW8Num16z0">
    <w:name w:val="WW8Num16z0"/>
    <w:rsid w:val="00546D59"/>
    <w:rPr>
      <w:rFonts w:ascii="Times New Roman" w:eastAsia="MS Mincho" w:hAnsi="Times New Roman" w:cs="Times New Roman"/>
    </w:rPr>
  </w:style>
  <w:style w:type="character" w:customStyle="1" w:styleId="WW8Num16z1">
    <w:name w:val="WW8Num16z1"/>
    <w:rsid w:val="00546D59"/>
    <w:rPr>
      <w:rFonts w:ascii="Courier New" w:hAnsi="Courier New" w:cs="Courier New"/>
    </w:rPr>
  </w:style>
  <w:style w:type="character" w:customStyle="1" w:styleId="WW8Num16z2">
    <w:name w:val="WW8Num16z2"/>
    <w:rsid w:val="00546D59"/>
    <w:rPr>
      <w:rFonts w:ascii="Wingdings" w:hAnsi="Wingdings"/>
    </w:rPr>
  </w:style>
  <w:style w:type="character" w:customStyle="1" w:styleId="WW8Num16z3">
    <w:name w:val="WW8Num16z3"/>
    <w:rsid w:val="00546D59"/>
    <w:rPr>
      <w:rFonts w:ascii="Symbol" w:hAnsi="Symbol"/>
    </w:rPr>
  </w:style>
  <w:style w:type="character" w:customStyle="1" w:styleId="WW8Num18z0">
    <w:name w:val="WW8Num18z0"/>
    <w:rsid w:val="00546D59"/>
    <w:rPr>
      <w:rFonts w:ascii="Times New Roman" w:eastAsia="Times New Roman" w:hAnsi="Times New Roman" w:cs="Times New Roman"/>
    </w:rPr>
  </w:style>
  <w:style w:type="character" w:customStyle="1" w:styleId="WW8Num18z1">
    <w:name w:val="WW8Num18z1"/>
    <w:rsid w:val="00546D59"/>
    <w:rPr>
      <w:rFonts w:ascii="Courier New" w:hAnsi="Courier New" w:cs="Courier New"/>
    </w:rPr>
  </w:style>
  <w:style w:type="character" w:customStyle="1" w:styleId="WW8Num18z2">
    <w:name w:val="WW8Num18z2"/>
    <w:rsid w:val="00546D59"/>
    <w:rPr>
      <w:rFonts w:ascii="Wingdings" w:hAnsi="Wingdings"/>
    </w:rPr>
  </w:style>
  <w:style w:type="character" w:customStyle="1" w:styleId="WW8Num18z3">
    <w:name w:val="WW8Num18z3"/>
    <w:rsid w:val="00546D59"/>
    <w:rPr>
      <w:rFonts w:ascii="Symbol" w:hAnsi="Symbol"/>
    </w:rPr>
  </w:style>
  <w:style w:type="character" w:customStyle="1" w:styleId="WW8Num19z0">
    <w:name w:val="WW8Num19z0"/>
    <w:rsid w:val="00546D59"/>
    <w:rPr>
      <w:rFonts w:ascii="Times New Roman" w:eastAsia="MS Mincho" w:hAnsi="Times New Roman" w:cs="Times New Roman"/>
    </w:rPr>
  </w:style>
  <w:style w:type="character" w:customStyle="1" w:styleId="WW8Num19z1">
    <w:name w:val="WW8Num19z1"/>
    <w:rsid w:val="00546D59"/>
    <w:rPr>
      <w:rFonts w:ascii="Wingdings" w:hAnsi="Wingdings"/>
    </w:rPr>
  </w:style>
  <w:style w:type="character" w:customStyle="1" w:styleId="WW8Num25z0">
    <w:name w:val="WW8Num25z0"/>
    <w:rsid w:val="00546D59"/>
    <w:rPr>
      <w:rFonts w:ascii="Arial" w:eastAsia="SimSun" w:hAnsi="Arial" w:cs="Arial"/>
    </w:rPr>
  </w:style>
  <w:style w:type="character" w:customStyle="1" w:styleId="WW8Num25z1">
    <w:name w:val="WW8Num25z1"/>
    <w:rsid w:val="00546D59"/>
    <w:rPr>
      <w:rFonts w:ascii="Wingdings" w:hAnsi="Wingdings"/>
    </w:rPr>
  </w:style>
  <w:style w:type="character" w:customStyle="1" w:styleId="WW8Num28z0">
    <w:name w:val="WW8Num28z0"/>
    <w:rsid w:val="00546D59"/>
    <w:rPr>
      <w:rFonts w:ascii="Times New Roman" w:eastAsia="MS Mincho" w:hAnsi="Times New Roman" w:cs="Times New Roman"/>
    </w:rPr>
  </w:style>
  <w:style w:type="character" w:customStyle="1" w:styleId="WW8Num28z1">
    <w:name w:val="WW8Num28z1"/>
    <w:rsid w:val="00546D59"/>
    <w:rPr>
      <w:rFonts w:ascii="Courier New" w:hAnsi="Courier New" w:cs="Courier New"/>
    </w:rPr>
  </w:style>
  <w:style w:type="character" w:customStyle="1" w:styleId="WW8Num28z2">
    <w:name w:val="WW8Num28z2"/>
    <w:rsid w:val="00546D59"/>
    <w:rPr>
      <w:rFonts w:ascii="Wingdings" w:hAnsi="Wingdings"/>
    </w:rPr>
  </w:style>
  <w:style w:type="character" w:customStyle="1" w:styleId="WW8Num28z3">
    <w:name w:val="WW8Num28z3"/>
    <w:rsid w:val="00546D59"/>
    <w:rPr>
      <w:rFonts w:ascii="Symbol" w:hAnsi="Symbol"/>
    </w:rPr>
  </w:style>
  <w:style w:type="character" w:customStyle="1" w:styleId="WW8Num32z0">
    <w:name w:val="WW8Num32z0"/>
    <w:rsid w:val="00546D59"/>
    <w:rPr>
      <w:rFonts w:ascii="Times New Roman" w:eastAsia="Times New Roman" w:hAnsi="Times New Roman" w:cs="Times New Roman"/>
    </w:rPr>
  </w:style>
  <w:style w:type="character" w:customStyle="1" w:styleId="WW8Num32z1">
    <w:name w:val="WW8Num32z1"/>
    <w:rsid w:val="00546D59"/>
    <w:rPr>
      <w:rFonts w:ascii="Courier New" w:hAnsi="Courier New" w:cs="Courier New"/>
    </w:rPr>
  </w:style>
  <w:style w:type="character" w:customStyle="1" w:styleId="WW8Num32z2">
    <w:name w:val="WW8Num32z2"/>
    <w:rsid w:val="00546D59"/>
    <w:rPr>
      <w:rFonts w:ascii="Wingdings" w:hAnsi="Wingdings"/>
    </w:rPr>
  </w:style>
  <w:style w:type="character" w:customStyle="1" w:styleId="WW8Num32z3">
    <w:name w:val="WW8Num32z3"/>
    <w:rsid w:val="00546D59"/>
    <w:rPr>
      <w:rFonts w:ascii="Symbol" w:hAnsi="Symbol"/>
    </w:rPr>
  </w:style>
  <w:style w:type="character" w:customStyle="1" w:styleId="WW8Num34z0">
    <w:name w:val="WW8Num34z0"/>
    <w:rsid w:val="00546D59"/>
    <w:rPr>
      <w:rFonts w:ascii="Times New Roman" w:eastAsia="SimSun" w:hAnsi="Times New Roman" w:cs="Times New Roman"/>
    </w:rPr>
  </w:style>
  <w:style w:type="character" w:customStyle="1" w:styleId="WW8Num34z1">
    <w:name w:val="WW8Num34z1"/>
    <w:rsid w:val="00546D59"/>
    <w:rPr>
      <w:rFonts w:ascii="Wingdings" w:hAnsi="Wingdings"/>
    </w:rPr>
  </w:style>
  <w:style w:type="character" w:customStyle="1" w:styleId="WW8Num35z0">
    <w:name w:val="WW8Num35z0"/>
    <w:rsid w:val="00546D59"/>
    <w:rPr>
      <w:rFonts w:ascii="Times New Roman" w:eastAsia="SimSun" w:hAnsi="Times New Roman" w:cs="Times New Roman"/>
    </w:rPr>
  </w:style>
  <w:style w:type="character" w:customStyle="1" w:styleId="WW8Num35z1">
    <w:name w:val="WW8Num35z1"/>
    <w:rsid w:val="00546D59"/>
    <w:rPr>
      <w:rFonts w:ascii="Wingdings" w:hAnsi="Wingdings"/>
    </w:rPr>
  </w:style>
  <w:style w:type="character" w:customStyle="1" w:styleId="WW8Num36z0">
    <w:name w:val="WW8Num36z0"/>
    <w:rsid w:val="00546D59"/>
    <w:rPr>
      <w:rFonts w:ascii="Times New Roman" w:eastAsia="SimSun" w:hAnsi="Times New Roman" w:cs="Times New Roman"/>
    </w:rPr>
  </w:style>
  <w:style w:type="character" w:customStyle="1" w:styleId="WW8Num36z1">
    <w:name w:val="WW8Num36z1"/>
    <w:rsid w:val="00546D59"/>
    <w:rPr>
      <w:rFonts w:ascii="Wingdings" w:hAnsi="Wingdings"/>
    </w:rPr>
  </w:style>
  <w:style w:type="character" w:customStyle="1" w:styleId="WW8Num39z0">
    <w:name w:val="WW8Num39z0"/>
    <w:rsid w:val="00546D59"/>
    <w:rPr>
      <w:rFonts w:ascii="Times New Roman" w:eastAsia="SimSun" w:hAnsi="Times New Roman" w:cs="Times New Roman"/>
    </w:rPr>
  </w:style>
  <w:style w:type="character" w:customStyle="1" w:styleId="WW8Num39z1">
    <w:name w:val="WW8Num39z1"/>
    <w:rsid w:val="00546D59"/>
    <w:rPr>
      <w:rFonts w:ascii="Wingdings" w:hAnsi="Wingdings"/>
    </w:rPr>
  </w:style>
  <w:style w:type="character" w:customStyle="1" w:styleId="WW8NumSt1z0">
    <w:name w:val="WW8NumSt1z0"/>
    <w:rsid w:val="00546D59"/>
    <w:rPr>
      <w:rFonts w:ascii="Symbol" w:hAnsi="Symbol"/>
    </w:rPr>
  </w:style>
  <w:style w:type="character" w:customStyle="1" w:styleId="WW8NumSt18z0">
    <w:name w:val="WW8NumSt18z0"/>
    <w:rsid w:val="00546D59"/>
    <w:rPr>
      <w:rFonts w:ascii="Geneva" w:hAnsi="Geneva"/>
    </w:rPr>
  </w:style>
  <w:style w:type="character" w:customStyle="1" w:styleId="aa">
    <w:name w:val="段落フォント"/>
    <w:rsid w:val="00546D59"/>
  </w:style>
  <w:style w:type="character" w:customStyle="1" w:styleId="ab">
    <w:name w:val="脚注番号"/>
    <w:rsid w:val="00546D59"/>
    <w:rPr>
      <w:b/>
      <w:position w:val="3"/>
      <w:sz w:val="16"/>
    </w:rPr>
  </w:style>
  <w:style w:type="character" w:customStyle="1" w:styleId="ac">
    <w:name w:val="コメント参照"/>
    <w:rsid w:val="00546D59"/>
    <w:rPr>
      <w:sz w:val="16"/>
    </w:rPr>
  </w:style>
  <w:style w:type="character" w:customStyle="1" w:styleId="H1">
    <w:name w:val="H1 (文字)"/>
    <w:rsid w:val="00546D59"/>
    <w:rPr>
      <w:rFonts w:ascii="Arial" w:eastAsia="MS Mincho" w:hAnsi="Arial"/>
      <w:sz w:val="36"/>
      <w:lang w:val="en-GB" w:eastAsia="ar-SA" w:bidi="ar-SA"/>
    </w:rPr>
  </w:style>
  <w:style w:type="character" w:customStyle="1" w:styleId="Head2A">
    <w:name w:val="Head2A (文字)"/>
    <w:rsid w:val="00546D59"/>
    <w:rPr>
      <w:rFonts w:ascii="Arial" w:eastAsia="MS Mincho" w:hAnsi="Arial"/>
      <w:sz w:val="32"/>
      <w:lang w:val="en-GB" w:eastAsia="ar-SA" w:bidi="ar-SA"/>
    </w:rPr>
  </w:style>
  <w:style w:type="character" w:customStyle="1" w:styleId="Underrubrik2">
    <w:name w:val="Underrubrik2 (文字)"/>
    <w:rsid w:val="00546D59"/>
    <w:rPr>
      <w:rFonts w:ascii="Arial" w:eastAsia="MS Mincho" w:hAnsi="Arial"/>
      <w:sz w:val="28"/>
      <w:lang w:val="en-GB" w:eastAsia="ar-SA" w:bidi="ar-SA"/>
    </w:rPr>
  </w:style>
  <w:style w:type="character" w:customStyle="1" w:styleId="BodyText2Char2">
    <w:name w:val="Body Text 2 Char2"/>
    <w:rsid w:val="00546D59"/>
    <w:rPr>
      <w:lang w:val="en-GB" w:eastAsia="ja-JP" w:bidi="ar-SA"/>
    </w:rPr>
  </w:style>
  <w:style w:type="character" w:customStyle="1" w:styleId="M5">
    <w:name w:val="M5 (文字)"/>
    <w:rsid w:val="00546D59"/>
    <w:rPr>
      <w:rFonts w:ascii="Arial" w:eastAsia="MS Mincho" w:hAnsi="Arial"/>
      <w:sz w:val="22"/>
      <w:lang w:val="en-GB" w:eastAsia="ar-SA" w:bidi="ar-SA"/>
    </w:rPr>
  </w:style>
  <w:style w:type="character" w:customStyle="1" w:styleId="T1">
    <w:name w:val="T1 (文字)"/>
    <w:rsid w:val="00546D59"/>
    <w:rPr>
      <w:rFonts w:ascii="Arial" w:eastAsia="MS Mincho" w:hAnsi="Arial"/>
      <w:lang w:val="en-GB" w:eastAsia="ar-SA" w:bidi="ar-SA"/>
    </w:rPr>
  </w:style>
  <w:style w:type="character" w:customStyle="1" w:styleId="BodyText3Char2">
    <w:name w:val="Body Text 3 Char2"/>
    <w:rsid w:val="00546D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D59"/>
    <w:rPr>
      <w:rFonts w:ascii="Arial" w:eastAsia="SimSun" w:hAnsi="Arial"/>
      <w:sz w:val="32"/>
      <w:lang w:val="en-GB" w:eastAsia="en-US" w:bidi="ar-SA"/>
    </w:rPr>
  </w:style>
  <w:style w:type="character" w:customStyle="1" w:styleId="headerodd">
    <w:name w:val="header odd (文字)"/>
    <w:rsid w:val="00546D59"/>
    <w:rPr>
      <w:rFonts w:ascii="Arial" w:eastAsia="MS Mincho" w:hAnsi="Arial"/>
      <w:b/>
      <w:sz w:val="18"/>
      <w:lang w:val="en-GB" w:eastAsia="ar-SA" w:bidi="ar-SA"/>
    </w:rPr>
  </w:style>
  <w:style w:type="character" w:customStyle="1" w:styleId="footnotetext1">
    <w:name w:val="footnote text1 (文字)"/>
    <w:rsid w:val="00546D59"/>
    <w:rPr>
      <w:rFonts w:eastAsia="MS Mincho"/>
      <w:sz w:val="16"/>
      <w:lang w:val="en-GB" w:eastAsia="ar-SA" w:bidi="ar-SA"/>
    </w:rPr>
  </w:style>
  <w:style w:type="character" w:customStyle="1" w:styleId="BodyTextIndentChar2">
    <w:name w:val="Body Text Indent Char2"/>
    <w:rsid w:val="00546D59"/>
    <w:rPr>
      <w:lang w:val="en-GB" w:eastAsia="en-US" w:bidi="ar-SA"/>
    </w:rPr>
  </w:style>
  <w:style w:type="character" w:customStyle="1" w:styleId="cap">
    <w:name w:val="cap (文字)"/>
    <w:rsid w:val="00546D59"/>
    <w:rPr>
      <w:rFonts w:eastAsia="MS Mincho"/>
      <w:b/>
      <w:lang w:val="en-GB" w:eastAsia="ar-SA" w:bidi="ar-SA"/>
    </w:rPr>
  </w:style>
  <w:style w:type="character" w:customStyle="1" w:styleId="BodyTextIndent2Char2">
    <w:name w:val="Body Text Indent 2 Char2"/>
    <w:qFormat/>
    <w:rsid w:val="00546D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46D59"/>
    <w:rPr>
      <w:rFonts w:ascii="Arial" w:eastAsia="SimSun" w:hAnsi="Arial"/>
      <w:sz w:val="24"/>
      <w:szCs w:val="28"/>
      <w:lang w:val="en-GB" w:eastAsia="en-US" w:bidi="ar-SA"/>
    </w:rPr>
  </w:style>
  <w:style w:type="character" w:customStyle="1" w:styleId="ad">
    <w:name w:val="番号付け記号"/>
    <w:rsid w:val="00546D59"/>
  </w:style>
  <w:style w:type="paragraph" w:customStyle="1" w:styleId="ae">
    <w:name w:val="見出し"/>
    <w:basedOn w:val="Normal"/>
    <w:next w:val="Normal"/>
    <w:uiPriority w:val="99"/>
    <w:qFormat/>
    <w:rsid w:val="00546D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46D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46D59"/>
    <w:pPr>
      <w:ind w:left="851" w:hanging="284"/>
    </w:pPr>
  </w:style>
  <w:style w:type="paragraph" w:customStyle="1" w:styleId="af2">
    <w:name w:val="箇条書き"/>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46D59"/>
    <w:pPr>
      <w:tabs>
        <w:tab w:val="clear" w:pos="644"/>
        <w:tab w:val="num" w:pos="1494"/>
      </w:tabs>
      <w:ind w:left="851" w:hanging="284"/>
    </w:pPr>
  </w:style>
  <w:style w:type="paragraph" w:customStyle="1" w:styleId="35">
    <w:name w:val="箇条書き 3"/>
    <w:basedOn w:val="27"/>
    <w:uiPriority w:val="99"/>
    <w:qFormat/>
    <w:rsid w:val="00546D59"/>
    <w:pPr>
      <w:ind w:left="1135"/>
    </w:pPr>
  </w:style>
  <w:style w:type="paragraph" w:customStyle="1" w:styleId="28">
    <w:name w:val="一覧 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46D59"/>
    <w:pPr>
      <w:ind w:left="1135"/>
    </w:pPr>
  </w:style>
  <w:style w:type="paragraph" w:customStyle="1" w:styleId="46">
    <w:name w:val="一覧 4"/>
    <w:basedOn w:val="36"/>
    <w:uiPriority w:val="99"/>
    <w:qFormat/>
    <w:rsid w:val="00546D59"/>
    <w:pPr>
      <w:ind w:left="1418"/>
    </w:pPr>
  </w:style>
  <w:style w:type="paragraph" w:customStyle="1" w:styleId="53">
    <w:name w:val="一覧 5"/>
    <w:basedOn w:val="46"/>
    <w:uiPriority w:val="99"/>
    <w:qFormat/>
    <w:rsid w:val="00546D59"/>
    <w:pPr>
      <w:ind w:left="1702"/>
    </w:pPr>
  </w:style>
  <w:style w:type="paragraph" w:customStyle="1" w:styleId="47">
    <w:name w:val="箇条書き 4"/>
    <w:basedOn w:val="35"/>
    <w:uiPriority w:val="99"/>
    <w:qFormat/>
    <w:rsid w:val="00546D59"/>
    <w:pPr>
      <w:ind w:left="1418"/>
    </w:pPr>
  </w:style>
  <w:style w:type="paragraph" w:customStyle="1" w:styleId="54">
    <w:name w:val="箇条書き 5"/>
    <w:basedOn w:val="47"/>
    <w:uiPriority w:val="99"/>
    <w:qFormat/>
    <w:rsid w:val="00546D59"/>
    <w:pPr>
      <w:ind w:left="1702"/>
    </w:pPr>
  </w:style>
  <w:style w:type="paragraph" w:customStyle="1" w:styleId="af3">
    <w:name w:val="コメント文字列"/>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46D59"/>
    <w:rPr>
      <w:b/>
      <w:bCs/>
    </w:rPr>
  </w:style>
  <w:style w:type="paragraph" w:customStyle="1" w:styleId="af5">
    <w:name w:val="見出しマップ"/>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46D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6D59"/>
    <w:rPr>
      <w:rFonts w:ascii="Arial" w:hAnsi="Arial"/>
      <w:sz w:val="28"/>
      <w:lang w:val="en-GB" w:eastAsia="en-GB" w:bidi="ar-SA"/>
    </w:rPr>
  </w:style>
  <w:style w:type="paragraph" w:customStyle="1" w:styleId="af9">
    <w:name w:val="表の内容"/>
    <w:basedOn w:val="Normal"/>
    <w:uiPriority w:val="99"/>
    <w:qFormat/>
    <w:rsid w:val="00546D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46D59"/>
    <w:pPr>
      <w:jc w:val="center"/>
    </w:pPr>
    <w:rPr>
      <w:b/>
      <w:bCs/>
    </w:rPr>
  </w:style>
  <w:style w:type="character" w:customStyle="1" w:styleId="WW8Num27z0">
    <w:name w:val="WW8Num27z0"/>
    <w:rsid w:val="00546D59"/>
    <w:rPr>
      <w:rFonts w:ascii="Arial" w:eastAsia="Times New Roman" w:hAnsi="Arial" w:cs="Arial"/>
    </w:rPr>
  </w:style>
  <w:style w:type="character" w:customStyle="1" w:styleId="WW8Num27z1">
    <w:name w:val="WW8Num27z1"/>
    <w:rsid w:val="00546D59"/>
    <w:rPr>
      <w:rFonts w:ascii="Courier New" w:hAnsi="Courier New" w:cs="Courier New"/>
    </w:rPr>
  </w:style>
  <w:style w:type="character" w:customStyle="1" w:styleId="WW8Num27z2">
    <w:name w:val="WW8Num27z2"/>
    <w:rsid w:val="00546D59"/>
    <w:rPr>
      <w:rFonts w:ascii="Wingdings" w:hAnsi="Wingdings"/>
    </w:rPr>
  </w:style>
  <w:style w:type="character" w:customStyle="1" w:styleId="WW8Num27z3">
    <w:name w:val="WW8Num27z3"/>
    <w:rsid w:val="00546D59"/>
    <w:rPr>
      <w:rFonts w:ascii="Symbol" w:hAnsi="Symbol"/>
    </w:rPr>
  </w:style>
  <w:style w:type="character" w:customStyle="1" w:styleId="WW8Num29z0">
    <w:name w:val="WW8Num29z0"/>
    <w:rsid w:val="00546D59"/>
    <w:rPr>
      <w:rFonts w:ascii="Times New Roman" w:eastAsia="MS Mincho" w:hAnsi="Times New Roman" w:cs="Times New Roman"/>
    </w:rPr>
  </w:style>
  <w:style w:type="character" w:customStyle="1" w:styleId="WW8Num29z1">
    <w:name w:val="WW8Num29z1"/>
    <w:rsid w:val="00546D59"/>
    <w:rPr>
      <w:rFonts w:ascii="Courier New" w:hAnsi="Courier New" w:cs="Courier New"/>
    </w:rPr>
  </w:style>
  <w:style w:type="character" w:customStyle="1" w:styleId="WW8Num29z2">
    <w:name w:val="WW8Num29z2"/>
    <w:rsid w:val="00546D59"/>
    <w:rPr>
      <w:rFonts w:ascii="Wingdings" w:hAnsi="Wingdings"/>
    </w:rPr>
  </w:style>
  <w:style w:type="character" w:customStyle="1" w:styleId="WW8Num29z3">
    <w:name w:val="WW8Num29z3"/>
    <w:rsid w:val="00546D59"/>
    <w:rPr>
      <w:rFonts w:ascii="Symbol" w:hAnsi="Symbol"/>
    </w:rPr>
  </w:style>
  <w:style w:type="character" w:customStyle="1" w:styleId="WW8Num31z0">
    <w:name w:val="WW8Num31z0"/>
    <w:rsid w:val="00546D59"/>
    <w:rPr>
      <w:rFonts w:ascii="Symbol" w:hAnsi="Symbol"/>
    </w:rPr>
  </w:style>
  <w:style w:type="character" w:customStyle="1" w:styleId="WW8Num31z1">
    <w:name w:val="WW8Num31z1"/>
    <w:rsid w:val="00546D59"/>
    <w:rPr>
      <w:rFonts w:ascii="Courier New" w:hAnsi="Courier New" w:cs="Courier New"/>
    </w:rPr>
  </w:style>
  <w:style w:type="character" w:customStyle="1" w:styleId="WW8Num31z2">
    <w:name w:val="WW8Num31z2"/>
    <w:rsid w:val="00546D59"/>
    <w:rPr>
      <w:rFonts w:ascii="Wingdings" w:hAnsi="Wingdings"/>
    </w:rPr>
  </w:style>
  <w:style w:type="character" w:customStyle="1" w:styleId="WW8Num34z2">
    <w:name w:val="WW8Num34z2"/>
    <w:rsid w:val="00546D59"/>
    <w:rPr>
      <w:rFonts w:ascii="Wingdings" w:hAnsi="Wingdings"/>
    </w:rPr>
  </w:style>
  <w:style w:type="character" w:customStyle="1" w:styleId="WW8Num34z3">
    <w:name w:val="WW8Num34z3"/>
    <w:rsid w:val="00546D59"/>
    <w:rPr>
      <w:rFonts w:ascii="Symbol" w:hAnsi="Symbol"/>
    </w:rPr>
  </w:style>
  <w:style w:type="character" w:customStyle="1" w:styleId="WW8Num37z0">
    <w:name w:val="WW8Num37z0"/>
    <w:rsid w:val="00546D59"/>
    <w:rPr>
      <w:rFonts w:ascii="Times New Roman" w:eastAsia="SimSun" w:hAnsi="Times New Roman" w:cs="Times New Roman"/>
    </w:rPr>
  </w:style>
  <w:style w:type="character" w:customStyle="1" w:styleId="WW8Num37z1">
    <w:name w:val="WW8Num37z1"/>
    <w:rsid w:val="00546D59"/>
    <w:rPr>
      <w:rFonts w:ascii="Wingdings" w:hAnsi="Wingdings"/>
    </w:rPr>
  </w:style>
  <w:style w:type="character" w:customStyle="1" w:styleId="WW8Num38z0">
    <w:name w:val="WW8Num38z0"/>
    <w:rsid w:val="00546D59"/>
    <w:rPr>
      <w:rFonts w:ascii="Times New Roman" w:eastAsia="SimSun" w:hAnsi="Times New Roman" w:cs="Times New Roman"/>
    </w:rPr>
  </w:style>
  <w:style w:type="character" w:customStyle="1" w:styleId="WW8Num38z1">
    <w:name w:val="WW8Num38z1"/>
    <w:rsid w:val="00546D59"/>
    <w:rPr>
      <w:rFonts w:ascii="Wingdings" w:hAnsi="Wingdings"/>
    </w:rPr>
  </w:style>
  <w:style w:type="character" w:customStyle="1" w:styleId="WW8Num41z0">
    <w:name w:val="WW8Num41z0"/>
    <w:rsid w:val="00546D59"/>
    <w:rPr>
      <w:rFonts w:ascii="Times New Roman" w:eastAsia="SimSun" w:hAnsi="Times New Roman" w:cs="Times New Roman"/>
    </w:rPr>
  </w:style>
  <w:style w:type="character" w:customStyle="1" w:styleId="WW8Num41z1">
    <w:name w:val="WW8Num41z1"/>
    <w:rsid w:val="00546D59"/>
    <w:rPr>
      <w:rFonts w:ascii="Wingdings" w:hAnsi="Wingdings"/>
    </w:rPr>
  </w:style>
  <w:style w:type="character" w:customStyle="1" w:styleId="WW8NumSt20z0">
    <w:name w:val="WW8NumSt20z0"/>
    <w:rsid w:val="00546D59"/>
    <w:rPr>
      <w:rFonts w:ascii="Geneva" w:hAnsi="Geneva"/>
    </w:rPr>
  </w:style>
  <w:style w:type="character" w:customStyle="1" w:styleId="DefaultParagraphFont1">
    <w:name w:val="Default Paragraph Font1"/>
    <w:rsid w:val="00546D59"/>
  </w:style>
  <w:style w:type="character" w:customStyle="1" w:styleId="CarCar9">
    <w:name w:val="Car Car9"/>
    <w:rsid w:val="00546D59"/>
    <w:rPr>
      <w:rFonts w:ascii="Arial" w:hAnsi="Arial"/>
      <w:lang w:val="en-GB" w:eastAsia="ja-JP" w:bidi="ar-SA"/>
    </w:rPr>
  </w:style>
  <w:style w:type="paragraph" w:customStyle="1" w:styleId="ListBullet1">
    <w:name w:val="List Bullet1"/>
    <w:basedOn w:val="Normal"/>
    <w:uiPriority w:val="99"/>
    <w:qFormat/>
    <w:rsid w:val="00546D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46D59"/>
    <w:pPr>
      <w:tabs>
        <w:tab w:val="clear" w:pos="644"/>
        <w:tab w:val="num" w:pos="1494"/>
      </w:tabs>
      <w:ind w:left="851"/>
    </w:pPr>
  </w:style>
  <w:style w:type="paragraph" w:customStyle="1" w:styleId="ListBullet31">
    <w:name w:val="List Bullet 31"/>
    <w:basedOn w:val="ListBullet21"/>
    <w:uiPriority w:val="99"/>
    <w:qFormat/>
    <w:rsid w:val="00546D59"/>
    <w:pPr>
      <w:ind w:left="1135"/>
    </w:pPr>
  </w:style>
  <w:style w:type="paragraph" w:customStyle="1" w:styleId="ListBullet41">
    <w:name w:val="List Bullet 41"/>
    <w:basedOn w:val="ListBullet31"/>
    <w:uiPriority w:val="99"/>
    <w:qFormat/>
    <w:rsid w:val="00546D59"/>
    <w:pPr>
      <w:ind w:left="1418"/>
    </w:pPr>
  </w:style>
  <w:style w:type="paragraph" w:customStyle="1" w:styleId="ListBullet51">
    <w:name w:val="List Bullet 51"/>
    <w:basedOn w:val="ListBullet41"/>
    <w:uiPriority w:val="99"/>
    <w:qFormat/>
    <w:rsid w:val="00546D59"/>
    <w:pPr>
      <w:ind w:left="1702"/>
    </w:pPr>
  </w:style>
  <w:style w:type="character" w:customStyle="1" w:styleId="Heading9Char1">
    <w:name w:val="Heading 9 Char1"/>
    <w:aliases w:val="Figure Heading Char,FH Char"/>
    <w:qFormat/>
    <w:rsid w:val="00546D5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6D59"/>
    <w:rPr>
      <w:rFonts w:ascii="Arial" w:hAnsi="Arial"/>
      <w:sz w:val="28"/>
      <w:lang w:val="en-GB" w:eastAsia="ja-JP" w:bidi="ar-SA"/>
    </w:rPr>
  </w:style>
  <w:style w:type="paragraph" w:customStyle="1" w:styleId="List31">
    <w:name w:val="List 31"/>
    <w:basedOn w:val="Normal"/>
    <w:uiPriority w:val="99"/>
    <w:qFormat/>
    <w:rsid w:val="00546D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46D59"/>
    <w:pPr>
      <w:ind w:left="1418" w:hanging="284"/>
    </w:pPr>
  </w:style>
  <w:style w:type="paragraph" w:customStyle="1" w:styleId="ListNumber1">
    <w:name w:val="List Number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46D59"/>
    <w:pPr>
      <w:ind w:left="851" w:hanging="284"/>
    </w:pPr>
  </w:style>
  <w:style w:type="paragraph" w:customStyle="1" w:styleId="List21">
    <w:name w:val="List 21"/>
    <w:basedOn w:val="List"/>
    <w:uiPriority w:val="99"/>
    <w:qFormat/>
    <w:rsid w:val="00546D5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46D59"/>
    <w:pPr>
      <w:ind w:left="1702"/>
    </w:pPr>
  </w:style>
  <w:style w:type="character" w:customStyle="1" w:styleId="Heading7Char1">
    <w:name w:val="Heading 7 Char1"/>
    <w:rsid w:val="00546D59"/>
    <w:rPr>
      <w:rFonts w:ascii="Arial" w:hAnsi="Arial"/>
      <w:lang w:val="en-GB" w:eastAsia="ja-JP" w:bidi="ar-SA"/>
    </w:rPr>
  </w:style>
  <w:style w:type="character" w:customStyle="1" w:styleId="Heading8Char1">
    <w:name w:val="Heading 8 Char1"/>
    <w:rsid w:val="00546D59"/>
    <w:rPr>
      <w:rFonts w:ascii="Arial" w:hAnsi="Arial"/>
      <w:sz w:val="36"/>
      <w:lang w:val="en-GB" w:eastAsia="ja-JP" w:bidi="ar-SA"/>
    </w:rPr>
  </w:style>
  <w:style w:type="paragraph" w:customStyle="1" w:styleId="H600">
    <w:name w:val="H6 + 左侧:  0 厘米"/>
    <w:aliases w:val="首行缩进:  0 厘H6米"/>
    <w:basedOn w:val="H6"/>
    <w:uiPriority w:val="99"/>
    <w:qFormat/>
    <w:rsid w:val="00546D5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46D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46D59"/>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46D5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46D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46D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46D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46D5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46D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46D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46D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46D5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46D5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46D59"/>
  </w:style>
  <w:style w:type="character" w:customStyle="1" w:styleId="h4">
    <w:name w:val="h4 (文字)"/>
    <w:rsid w:val="00546D59"/>
    <w:rPr>
      <w:rFonts w:ascii="Arial" w:eastAsia="MS Mincho" w:hAnsi="Arial" w:cs="Arial"/>
      <w:color w:val="0000FF"/>
      <w:kern w:val="2"/>
      <w:sz w:val="24"/>
      <w:szCs w:val="28"/>
      <w:lang w:val="en-GB" w:eastAsia="ar-SA" w:bidi="ar-SA"/>
    </w:rPr>
  </w:style>
  <w:style w:type="character" w:customStyle="1" w:styleId="8">
    <w:name w:val="(文字) (文字)8"/>
    <w:rsid w:val="00546D59"/>
    <w:rPr>
      <w:rFonts w:ascii="Arial" w:eastAsia="MS Mincho" w:hAnsi="Arial"/>
      <w:lang w:val="en-GB" w:eastAsia="ar-SA" w:bidi="ar-SA"/>
    </w:rPr>
  </w:style>
  <w:style w:type="character" w:customStyle="1" w:styleId="70">
    <w:name w:val="(文字) (文字)7"/>
    <w:rsid w:val="00546D59"/>
    <w:rPr>
      <w:rFonts w:ascii="Arial" w:eastAsia="MS Mincho" w:hAnsi="Arial"/>
      <w:sz w:val="36"/>
      <w:lang w:val="en-GB" w:eastAsia="ar-SA" w:bidi="ar-SA"/>
    </w:rPr>
  </w:style>
  <w:style w:type="paragraph" w:customStyle="1" w:styleId="ListParagraph1">
    <w:name w:val="List Paragraph1"/>
    <w:basedOn w:val="Normal"/>
    <w:uiPriority w:val="99"/>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46D59"/>
  </w:style>
  <w:style w:type="character" w:customStyle="1" w:styleId="1d">
    <w:name w:val="コメント参照1"/>
    <w:rsid w:val="00546D59"/>
    <w:rPr>
      <w:sz w:val="16"/>
    </w:rPr>
  </w:style>
  <w:style w:type="paragraph" w:customStyle="1" w:styleId="1e">
    <w:name w:val="図表番号1"/>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46D59"/>
    <w:pPr>
      <w:ind w:left="851" w:hanging="284"/>
    </w:pPr>
  </w:style>
  <w:style w:type="paragraph" w:customStyle="1" w:styleId="1f0">
    <w:name w:val="箇条書き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46D59"/>
    <w:pPr>
      <w:tabs>
        <w:tab w:val="clear" w:pos="644"/>
        <w:tab w:val="num" w:pos="1494"/>
      </w:tabs>
      <w:ind w:left="851" w:hanging="284"/>
    </w:pPr>
  </w:style>
  <w:style w:type="paragraph" w:customStyle="1" w:styleId="313">
    <w:name w:val="箇条書き 31"/>
    <w:basedOn w:val="213"/>
    <w:uiPriority w:val="99"/>
    <w:qFormat/>
    <w:rsid w:val="00546D59"/>
    <w:pPr>
      <w:ind w:left="1135"/>
    </w:pPr>
  </w:style>
  <w:style w:type="paragraph" w:customStyle="1" w:styleId="214">
    <w:name w:val="一覧 21"/>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46D59"/>
    <w:pPr>
      <w:ind w:left="1135"/>
    </w:pPr>
  </w:style>
  <w:style w:type="paragraph" w:customStyle="1" w:styleId="413">
    <w:name w:val="一覧 41"/>
    <w:basedOn w:val="314"/>
    <w:uiPriority w:val="99"/>
    <w:qFormat/>
    <w:rsid w:val="00546D59"/>
    <w:pPr>
      <w:ind w:left="1418"/>
    </w:pPr>
  </w:style>
  <w:style w:type="paragraph" w:customStyle="1" w:styleId="511">
    <w:name w:val="一覧 51"/>
    <w:basedOn w:val="413"/>
    <w:uiPriority w:val="99"/>
    <w:qFormat/>
    <w:rsid w:val="00546D59"/>
    <w:pPr>
      <w:ind w:left="1702"/>
    </w:pPr>
  </w:style>
  <w:style w:type="paragraph" w:customStyle="1" w:styleId="414">
    <w:name w:val="箇条書き 41"/>
    <w:basedOn w:val="313"/>
    <w:uiPriority w:val="99"/>
    <w:qFormat/>
    <w:rsid w:val="00546D59"/>
    <w:pPr>
      <w:ind w:left="1418"/>
    </w:pPr>
  </w:style>
  <w:style w:type="paragraph" w:customStyle="1" w:styleId="512">
    <w:name w:val="箇条書き 51"/>
    <w:basedOn w:val="414"/>
    <w:uiPriority w:val="99"/>
    <w:qFormat/>
    <w:rsid w:val="00546D59"/>
    <w:pPr>
      <w:ind w:left="1702"/>
    </w:pPr>
  </w:style>
  <w:style w:type="paragraph" w:customStyle="1" w:styleId="1f1">
    <w:name w:val="コメント文字列1"/>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46D59"/>
    <w:rPr>
      <w:b/>
      <w:bCs/>
    </w:rPr>
  </w:style>
  <w:style w:type="paragraph" w:customStyle="1" w:styleId="1f3">
    <w:name w:val="見出しマップ1"/>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46D59"/>
    <w:rPr>
      <w:rFonts w:ascii="Arial" w:hAnsi="Arial" w:cs="Arial"/>
      <w:color w:val="auto"/>
      <w:sz w:val="20"/>
      <w:szCs w:val="20"/>
    </w:rPr>
  </w:style>
  <w:style w:type="character" w:customStyle="1" w:styleId="THC">
    <w:name w:val="TH C"/>
    <w:rsid w:val="00546D59"/>
    <w:rPr>
      <w:rFonts w:ascii="Arial" w:eastAsia="MS Mincho" w:hAnsi="Arial" w:cs="Arial"/>
      <w:b/>
      <w:bCs/>
      <w:lang w:val="en-GB" w:eastAsia="ja-JP"/>
    </w:rPr>
  </w:style>
  <w:style w:type="character" w:customStyle="1" w:styleId="bt">
    <w:name w:val="bt (文字)"/>
    <w:rsid w:val="00546D59"/>
    <w:rPr>
      <w:rFonts w:eastAsia="MS Mincho"/>
      <w:lang w:val="en-GB" w:eastAsia="ar-SA" w:bidi="ar-SA"/>
    </w:rPr>
  </w:style>
  <w:style w:type="paragraph" w:customStyle="1" w:styleId="HTML">
    <w:name w:val="HTML 書式付き"/>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46D59"/>
    <w:rPr>
      <w:rFonts w:ascii="Arial" w:hAnsi="Arial"/>
      <w:sz w:val="28"/>
      <w:szCs w:val="28"/>
      <w:lang w:val="en-GB" w:eastAsia="en-GB"/>
    </w:rPr>
  </w:style>
  <w:style w:type="character" w:customStyle="1" w:styleId="CommentReference1">
    <w:name w:val="Comment Reference1"/>
    <w:rsid w:val="00546D59"/>
    <w:rPr>
      <w:sz w:val="16"/>
    </w:rPr>
  </w:style>
  <w:style w:type="paragraph" w:customStyle="1" w:styleId="DocumentMap1">
    <w:name w:val="Document Map1"/>
    <w:basedOn w:val="Normal"/>
    <w:uiPriority w:val="99"/>
    <w:qFormat/>
    <w:rsid w:val="00546D5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546D5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546D5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46D59"/>
  </w:style>
  <w:style w:type="paragraph" w:customStyle="1" w:styleId="BodyText21">
    <w:name w:val="Body Text 21"/>
    <w:basedOn w:val="Normal"/>
    <w:uiPriority w:val="99"/>
    <w:qFormat/>
    <w:rsid w:val="00546D5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46D59"/>
    <w:rPr>
      <w:rFonts w:ascii="Arial" w:hAnsi="Arial"/>
      <w:lang w:eastAsia="en-US"/>
    </w:rPr>
  </w:style>
  <w:style w:type="paragraph" w:customStyle="1" w:styleId="BodyText31">
    <w:name w:val="Body Text 31"/>
    <w:basedOn w:val="Normal"/>
    <w:uiPriority w:val="99"/>
    <w:qFormat/>
    <w:rsid w:val="00546D5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546D5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46D59"/>
    <w:rPr>
      <w:rFonts w:ascii="Arial" w:hAnsi="Arial"/>
      <w:lang w:val="en-GB"/>
    </w:rPr>
  </w:style>
  <w:style w:type="character" w:customStyle="1" w:styleId="h4CharChar">
    <w:name w:val="h4 Char Char"/>
    <w:rsid w:val="00546D5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D59"/>
    <w:rPr>
      <w:rFonts w:ascii="Arial" w:eastAsia="MS Mincho" w:hAnsi="Arial"/>
      <w:sz w:val="28"/>
      <w:lang w:val="en-GB" w:eastAsia="en-US" w:bidi="ar-SA"/>
    </w:rPr>
  </w:style>
  <w:style w:type="character" w:customStyle="1" w:styleId="FigureCaption1">
    <w:name w:val="Figure Caption1"/>
    <w:aliases w:val="fc Char1,Figure Caption Char Char"/>
    <w:rsid w:val="00546D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D59"/>
    <w:rPr>
      <w:rFonts w:ascii="Arial" w:hAnsi="Arial"/>
      <w:sz w:val="24"/>
      <w:lang w:val="en-GB" w:eastAsia="en-GB" w:bidi="ar-SA"/>
    </w:rPr>
  </w:style>
  <w:style w:type="character" w:customStyle="1" w:styleId="T1Car">
    <w:name w:val="T1 Car"/>
    <w:aliases w:val="Header 6 Car Car"/>
    <w:rsid w:val="00546D5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46D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D59"/>
    <w:rPr>
      <w:lang w:val="en-GB" w:eastAsia="ja-JP" w:bidi="ar-SA"/>
    </w:rPr>
  </w:style>
  <w:style w:type="character" w:customStyle="1" w:styleId="CarCar10">
    <w:name w:val="Car Car10"/>
    <w:rsid w:val="00546D59"/>
    <w:rPr>
      <w:rFonts w:ascii="Arial" w:hAnsi="Arial"/>
      <w:lang w:val="en-GB" w:eastAsia="ja-JP" w:bidi="ar-SA"/>
    </w:rPr>
  </w:style>
  <w:style w:type="paragraph" w:customStyle="1" w:styleId="HTML1">
    <w:name w:val="HTML 書式付き1"/>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46D59"/>
    <w:rPr>
      <w:rFonts w:ascii="Arial" w:hAnsi="Arial"/>
      <w:lang w:val="en-GB" w:eastAsia="en-US"/>
    </w:rPr>
  </w:style>
  <w:style w:type="character" w:customStyle="1" w:styleId="B1C">
    <w:name w:val="B1 C"/>
    <w:rsid w:val="00546D59"/>
    <w:rPr>
      <w:lang w:val="en-GB" w:eastAsia="en-US" w:bidi="ar-SA"/>
    </w:rPr>
  </w:style>
  <w:style w:type="character" w:customStyle="1" w:styleId="Heading4C">
    <w:name w:val="Heading 4 C"/>
    <w:rsid w:val="00546D59"/>
    <w:rPr>
      <w:rFonts w:ascii="Arial" w:hAnsi="Arial"/>
      <w:sz w:val="24"/>
      <w:szCs w:val="28"/>
      <w:lang w:val="en-GB" w:eastAsia="en-US" w:bidi="ar-SA"/>
    </w:rPr>
  </w:style>
  <w:style w:type="character" w:customStyle="1" w:styleId="B3c">
    <w:name w:val="B3 c"/>
    <w:rsid w:val="00546D59"/>
    <w:rPr>
      <w:lang w:val="en-GB" w:eastAsia="en-GB"/>
    </w:rPr>
  </w:style>
  <w:style w:type="character" w:customStyle="1" w:styleId="T1Char6">
    <w:name w:val="T1 Char6"/>
    <w:aliases w:val="Header 6 Char Char6"/>
    <w:rsid w:val="00546D59"/>
  </w:style>
  <w:style w:type="character" w:customStyle="1" w:styleId="B2C">
    <w:name w:val="B2 C"/>
    <w:rsid w:val="00546D59"/>
    <w:rPr>
      <w:lang w:val="en-GB" w:eastAsia="en-GB"/>
    </w:rPr>
  </w:style>
  <w:style w:type="paragraph" w:customStyle="1" w:styleId="DAText">
    <w:name w:val="DA_Text"/>
    <w:basedOn w:val="Normal"/>
    <w:link w:val="DATextZchn"/>
    <w:qFormat/>
    <w:rsid w:val="00546D5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46D59"/>
    <w:rPr>
      <w:rFonts w:ascii="Times New Roman" w:eastAsia="SimSun" w:hAnsi="Times New Roman"/>
      <w:szCs w:val="24"/>
      <w:lang w:val="de-DE" w:eastAsia="de-DE"/>
    </w:rPr>
  </w:style>
  <w:style w:type="character" w:customStyle="1" w:styleId="H6C">
    <w:name w:val="H6 C"/>
    <w:rsid w:val="00546D5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D59"/>
    <w:rPr>
      <w:rFonts w:ascii="Arial" w:hAnsi="Arial"/>
      <w:sz w:val="28"/>
      <w:lang w:val="en-GB" w:eastAsia="en-GB" w:bidi="ar-SA"/>
    </w:rPr>
  </w:style>
  <w:style w:type="character" w:customStyle="1" w:styleId="h51">
    <w:name w:val="h5 1"/>
    <w:rsid w:val="00546D5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D59"/>
    <w:rPr>
      <w:rFonts w:ascii="Arial" w:hAnsi="Arial"/>
      <w:sz w:val="24"/>
      <w:szCs w:val="28"/>
      <w:lang w:val="en-GB" w:eastAsia="en-US"/>
    </w:rPr>
  </w:style>
  <w:style w:type="character" w:customStyle="1" w:styleId="T1Zchn">
    <w:name w:val="T1 Zchn"/>
    <w:aliases w:val="Header 6 Zchn Zchn"/>
    <w:rsid w:val="00546D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D5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D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D59"/>
    <w:rPr>
      <w:rFonts w:ascii="Arial" w:eastAsia="MS Mincho" w:hAnsi="Arial"/>
      <w:sz w:val="32"/>
      <w:lang w:val="en-GB" w:eastAsia="en-US" w:bidi="ar-SA"/>
    </w:rPr>
  </w:style>
  <w:style w:type="character" w:customStyle="1" w:styleId="T1Char8">
    <w:name w:val="T1 Char8"/>
    <w:aliases w:val="Header 6 Char Char7"/>
    <w:rsid w:val="00546D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D5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D5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46D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D5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46D59"/>
    <w:rPr>
      <w:rFonts w:ascii="Arial" w:eastAsia="MS Mincho" w:hAnsi="Arial"/>
      <w:sz w:val="22"/>
      <w:lang w:val="en-GB" w:eastAsia="en-US" w:bidi="ar-SA"/>
    </w:rPr>
  </w:style>
  <w:style w:type="character" w:customStyle="1" w:styleId="CarCar4">
    <w:name w:val="Car Car4"/>
    <w:rsid w:val="00546D59"/>
    <w:rPr>
      <w:rFonts w:ascii="Arial" w:eastAsia="MS Mincho" w:hAnsi="Arial"/>
      <w:lang w:val="en-GB" w:eastAsia="en-US" w:bidi="ar-SA"/>
    </w:rPr>
  </w:style>
  <w:style w:type="character" w:customStyle="1" w:styleId="T1Char9">
    <w:name w:val="T1 Char9"/>
    <w:aliases w:val="Header 6 Char Char9"/>
    <w:rsid w:val="00546D59"/>
    <w:rPr>
      <w:rFonts w:ascii="Arial" w:hAnsi="Arial" w:cs="Arial"/>
      <w:lang w:val="en-GB" w:eastAsia="en-US" w:bidi="he-IL"/>
    </w:rPr>
  </w:style>
  <w:style w:type="character" w:customStyle="1" w:styleId="List3Char">
    <w:name w:val="List 3 Char"/>
    <w:link w:val="List3"/>
    <w:rsid w:val="00546D5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46D59"/>
    <w:rPr>
      <w:rFonts w:ascii="Arial" w:eastAsia="MS Mincho" w:hAnsi="Arial"/>
      <w:sz w:val="36"/>
      <w:lang w:val="en-GB" w:eastAsia="en-US" w:bidi="ar-SA"/>
    </w:rPr>
  </w:style>
  <w:style w:type="paragraph" w:customStyle="1" w:styleId="2b">
    <w:name w:val="无间隔2"/>
    <w:uiPriority w:val="99"/>
    <w:qFormat/>
    <w:rsid w:val="00546D59"/>
    <w:rPr>
      <w:rFonts w:ascii="Times New Roman" w:eastAsia="SimSun" w:hAnsi="Times New Roman"/>
      <w:lang w:val="en-GB" w:eastAsia="en-US"/>
    </w:rPr>
  </w:style>
  <w:style w:type="paragraph" w:customStyle="1" w:styleId="CarCar52">
    <w:name w:val="Car Car5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46D59"/>
    <w:rPr>
      <w:rFonts w:ascii="Arial" w:eastAsia="MS Mincho" w:hAnsi="Arial"/>
      <w:sz w:val="36"/>
      <w:lang w:val="en-GB" w:eastAsia="en-US" w:bidi="ar-SA"/>
    </w:rPr>
  </w:style>
  <w:style w:type="character" w:customStyle="1" w:styleId="CharChar13">
    <w:name w:val="Char Char13"/>
    <w:semiHidden/>
    <w:rsid w:val="00546D59"/>
    <w:rPr>
      <w:rFonts w:eastAsia="SimSun"/>
      <w:lang w:val="en-GB" w:eastAsia="en-US" w:bidi="ar-SA"/>
    </w:rPr>
  </w:style>
  <w:style w:type="character" w:customStyle="1" w:styleId="CharChar112">
    <w:name w:val="Char Char112"/>
    <w:rsid w:val="00546D59"/>
    <w:rPr>
      <w:rFonts w:ascii="Tahoma" w:eastAsia="SimSun" w:hAnsi="Tahoma" w:cs="Tahoma"/>
      <w:lang w:val="en-GB" w:eastAsia="en-US" w:bidi="ar-SA"/>
    </w:rPr>
  </w:style>
  <w:style w:type="paragraph" w:customStyle="1" w:styleId="Normal1">
    <w:name w:val="Normal 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46D5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46D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46D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46D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46D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46D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46D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46D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46D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6D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46D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46D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D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D59"/>
    <w:rPr>
      <w:b/>
      <w:lang w:val="en-GB" w:eastAsia="ja-JP" w:bidi="ar-SA"/>
    </w:rPr>
  </w:style>
  <w:style w:type="character" w:customStyle="1" w:styleId="CarCar6">
    <w:name w:val="Car Car6"/>
    <w:rsid w:val="00546D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D59"/>
    <w:rPr>
      <w:lang w:val="en-GB" w:eastAsia="ja-JP" w:bidi="ar-SA"/>
    </w:rPr>
  </w:style>
  <w:style w:type="character" w:customStyle="1" w:styleId="CharChar132">
    <w:name w:val="Char Char132"/>
    <w:semiHidden/>
    <w:rsid w:val="00546D5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46D59"/>
    <w:rPr>
      <w:b/>
      <w:lang w:val="en-GB" w:eastAsia="en-US" w:bidi="ar-SA"/>
    </w:rPr>
  </w:style>
  <w:style w:type="character" w:customStyle="1" w:styleId="Head2AZchn">
    <w:name w:val="Head2A Zchn"/>
    <w:aliases w:val="2 Zchn,H2 Zchn,h2 Zchn,DO NOT USE_h2 Zchn,h21 Zchn,UNDERRUBRIK 1-2 Zchn Zchn"/>
    <w:rsid w:val="00546D59"/>
    <w:rPr>
      <w:rFonts w:ascii="Arial" w:hAnsi="Arial"/>
      <w:sz w:val="32"/>
      <w:lang w:val="en-GB" w:eastAsia="en-GB" w:bidi="ar-SA"/>
    </w:rPr>
  </w:style>
  <w:style w:type="character" w:customStyle="1" w:styleId="hps">
    <w:name w:val="hps"/>
    <w:qFormat/>
    <w:rsid w:val="00546D59"/>
  </w:style>
  <w:style w:type="paragraph" w:customStyle="1" w:styleId="B7">
    <w:name w:val="B7"/>
    <w:basedOn w:val="B6"/>
    <w:link w:val="B7Char"/>
    <w:qFormat/>
    <w:rsid w:val="00546D59"/>
    <w:pPr>
      <w:ind w:left="2269"/>
    </w:pPr>
  </w:style>
  <w:style w:type="character" w:customStyle="1" w:styleId="B7Char">
    <w:name w:val="B7 Char"/>
    <w:link w:val="B7"/>
    <w:qFormat/>
    <w:rsid w:val="00546D59"/>
    <w:rPr>
      <w:rFonts w:ascii="Times New Roman" w:eastAsia="SimSun" w:hAnsi="Times New Roman"/>
      <w:lang w:val="en-GB" w:eastAsia="x-none"/>
    </w:rPr>
  </w:style>
  <w:style w:type="character" w:customStyle="1" w:styleId="1f9">
    <w:name w:val="書式なし (文字)1"/>
    <w:rsid w:val="00546D59"/>
    <w:rPr>
      <w:rFonts w:ascii="MS Mincho" w:eastAsia="MS Mincho" w:hAnsi="Courier New" w:cs="Courier New" w:hint="eastAsia"/>
      <w:sz w:val="21"/>
      <w:szCs w:val="21"/>
      <w:lang w:val="en-GB" w:eastAsia="en-US"/>
    </w:rPr>
  </w:style>
  <w:style w:type="character" w:customStyle="1" w:styleId="1fa">
    <w:name w:val="文末脚注文字列 (文字)1"/>
    <w:rsid w:val="00546D59"/>
    <w:rPr>
      <w:rFonts w:ascii="Times New Roman" w:hAnsi="Times New Roman" w:cs="Times New Roman" w:hint="default"/>
      <w:lang w:val="en-GB" w:eastAsia="en-US"/>
    </w:rPr>
  </w:style>
  <w:style w:type="paragraph" w:customStyle="1" w:styleId="TTan">
    <w:name w:val="TTan"/>
    <w:basedOn w:val="FP"/>
    <w:uiPriority w:val="99"/>
    <w:qFormat/>
    <w:rsid w:val="00546D5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46D59"/>
    <w:rPr>
      <w:rFonts w:ascii="Arial" w:hAnsi="Arial"/>
      <w:sz w:val="36"/>
      <w:lang w:val="en-GB" w:eastAsia="en-US" w:bidi="ar-SA"/>
    </w:rPr>
  </w:style>
  <w:style w:type="character" w:customStyle="1" w:styleId="Char13">
    <w:name w:val="批注文字 Char1"/>
    <w:rsid w:val="00546D59"/>
    <w:rPr>
      <w:rFonts w:eastAsia="SimSun"/>
      <w:lang w:eastAsia="en-US"/>
    </w:rPr>
  </w:style>
  <w:style w:type="character" w:customStyle="1" w:styleId="Char22">
    <w:name w:val="批注主题 Char2"/>
    <w:rsid w:val="00546D59"/>
    <w:rPr>
      <w:rFonts w:eastAsia="SimSun"/>
      <w:b/>
      <w:bCs/>
      <w:lang w:eastAsia="en-US"/>
    </w:rPr>
  </w:style>
  <w:style w:type="character" w:customStyle="1" w:styleId="Char14">
    <w:name w:val="注释标题 Char1"/>
    <w:rsid w:val="00546D59"/>
    <w:rPr>
      <w:rFonts w:eastAsia="MS Mincho"/>
      <w:lang w:eastAsia="en-US"/>
    </w:rPr>
  </w:style>
  <w:style w:type="character" w:customStyle="1" w:styleId="9Char1">
    <w:name w:val="标题 9 Char1"/>
    <w:rsid w:val="00546D59"/>
    <w:rPr>
      <w:rFonts w:ascii="Arial" w:hAnsi="Arial"/>
      <w:sz w:val="36"/>
      <w:lang w:val="en-GB"/>
    </w:rPr>
  </w:style>
  <w:style w:type="character" w:customStyle="1" w:styleId="Char15">
    <w:name w:val="文档结构图 Char1"/>
    <w:semiHidden/>
    <w:rsid w:val="00546D59"/>
    <w:rPr>
      <w:rFonts w:ascii="Tahoma" w:hAnsi="Tahoma" w:cs="Tahoma"/>
      <w:shd w:val="clear" w:color="auto" w:fill="000080"/>
      <w:lang w:val="en-GB"/>
    </w:rPr>
  </w:style>
  <w:style w:type="character" w:customStyle="1" w:styleId="Char16">
    <w:name w:val="纯文本 Char1"/>
    <w:rsid w:val="00546D59"/>
    <w:rPr>
      <w:rFonts w:ascii="Courier New" w:eastAsia="SimSun" w:hAnsi="Courier New"/>
      <w:lang w:val="nb-NO"/>
    </w:rPr>
  </w:style>
  <w:style w:type="character" w:customStyle="1" w:styleId="Char17">
    <w:name w:val="批注框文本 Char1"/>
    <w:uiPriority w:val="99"/>
    <w:rsid w:val="00546D59"/>
    <w:rPr>
      <w:rFonts w:ascii="Tahoma" w:hAnsi="Tahoma" w:cs="Tahoma"/>
      <w:sz w:val="16"/>
      <w:szCs w:val="16"/>
      <w:lang w:val="en-GB"/>
    </w:rPr>
  </w:style>
  <w:style w:type="character" w:customStyle="1" w:styleId="Char18">
    <w:name w:val="尾注文本 Char1"/>
    <w:rsid w:val="00546D5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D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D5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46D59"/>
    <w:rPr>
      <w:rFonts w:ascii="Times New Roman" w:eastAsia="Batang" w:hAnsi="Times New Roman"/>
      <w:b/>
      <w:lang w:val="en-GB"/>
    </w:rPr>
  </w:style>
  <w:style w:type="character" w:customStyle="1" w:styleId="Heading6Char2">
    <w:name w:val="Heading 6 Char2"/>
    <w:rsid w:val="00546D59"/>
  </w:style>
  <w:style w:type="character" w:customStyle="1" w:styleId="HTMLChar1">
    <w:name w:val="HTML 预设格式 Char1"/>
    <w:rsid w:val="00546D59"/>
    <w:rPr>
      <w:rFonts w:ascii="Courier New" w:eastAsia="MS Mincho" w:hAnsi="Courier New"/>
      <w:lang w:val="en-GB" w:eastAsia="x-none"/>
    </w:rPr>
  </w:style>
  <w:style w:type="character" w:customStyle="1" w:styleId="h49">
    <w:name w:val="h49"/>
    <w:rsid w:val="00546D59"/>
    <w:rPr>
      <w:rFonts w:ascii="Arial" w:hAnsi="Arial"/>
      <w:sz w:val="24"/>
      <w:lang w:val="en-GB"/>
    </w:rPr>
  </w:style>
  <w:style w:type="character" w:customStyle="1" w:styleId="h52">
    <w:name w:val="h52"/>
    <w:rsid w:val="00546D5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46D59"/>
    <w:rPr>
      <w:rFonts w:ascii="Times New Roman" w:eastAsia="MS Mincho" w:hAnsi="Times New Roman"/>
      <w:b/>
      <w:lang w:val="en-GB"/>
    </w:rPr>
  </w:style>
  <w:style w:type="paragraph" w:customStyle="1" w:styleId="910">
    <w:name w:val="目錄 91"/>
    <w:basedOn w:val="TOC8"/>
    <w:uiPriority w:val="99"/>
    <w:qFormat/>
    <w:rsid w:val="00546D5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6D59"/>
    <w:rPr>
      <w:rFonts w:ascii="Arial" w:hAnsi="Arial"/>
      <w:b/>
      <w:sz w:val="18"/>
      <w:lang w:val="en-GB" w:eastAsia="en-US"/>
    </w:rPr>
  </w:style>
  <w:style w:type="paragraph" w:customStyle="1" w:styleId="Verzeichnis91">
    <w:name w:val="Verzeichnis 91"/>
    <w:basedOn w:val="TOC8"/>
    <w:uiPriority w:val="99"/>
    <w:qFormat/>
    <w:rsid w:val="00546D5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D5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D59"/>
    <w:rPr>
      <w:rFonts w:ascii="Arial" w:hAnsi="Arial" w:cs="Arial"/>
      <w:sz w:val="32"/>
      <w:szCs w:val="32"/>
      <w:lang w:val="en-GB" w:eastAsia="en-US" w:bidi="he-IL"/>
    </w:rPr>
  </w:style>
  <w:style w:type="paragraph" w:customStyle="1" w:styleId="38">
    <w:name w:val="无间隔3"/>
    <w:uiPriority w:val="99"/>
    <w:qFormat/>
    <w:rsid w:val="00546D59"/>
    <w:rPr>
      <w:rFonts w:ascii="Times New Roman" w:eastAsia="SimSun" w:hAnsi="Times New Roman"/>
      <w:lang w:val="en-GB" w:eastAsia="en-US"/>
    </w:rPr>
  </w:style>
  <w:style w:type="character" w:customStyle="1" w:styleId="Char23">
    <w:name w:val="메모 주제 Char2"/>
    <w:rsid w:val="00546D5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D5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46D5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46D59"/>
    <w:rPr>
      <w:rFonts w:eastAsia="Times New Roman"/>
      <w:b/>
      <w:bCs/>
      <w:lang w:val="en-GB"/>
    </w:rPr>
  </w:style>
  <w:style w:type="character" w:customStyle="1" w:styleId="searchcontent1">
    <w:name w:val="search_content1"/>
    <w:rsid w:val="00546D59"/>
    <w:rPr>
      <w:sz w:val="13"/>
      <w:szCs w:val="13"/>
    </w:rPr>
  </w:style>
  <w:style w:type="paragraph" w:customStyle="1" w:styleId="Es">
    <w:name w:val="Es"/>
    <w:basedOn w:val="B10"/>
    <w:uiPriority w:val="99"/>
    <w:qFormat/>
    <w:rsid w:val="00546D5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46D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46D5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46D5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546D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46D5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46D5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46D59"/>
    <w:rPr>
      <w:sz w:val="24"/>
    </w:rPr>
  </w:style>
  <w:style w:type="table" w:customStyle="1" w:styleId="TableGrid5">
    <w:name w:val="Table Grid5"/>
    <w:basedOn w:val="TableNormal"/>
    <w:next w:val="TableGrid"/>
    <w:uiPriority w:val="39"/>
    <w:qFormat/>
    <w:rsid w:val="00546D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46D59"/>
    <w:rPr>
      <w:rFonts w:ascii="Times New Roman" w:eastAsia="SimSun" w:hAnsi="Times New Roman"/>
      <w:lang w:val="en-GB" w:eastAsia="en-GB"/>
    </w:rPr>
    <w:tblPr/>
  </w:style>
  <w:style w:type="table" w:customStyle="1" w:styleId="TableGrid41">
    <w:name w:val="Table Grid41"/>
    <w:basedOn w:val="TableNormal"/>
    <w:next w:val="TableGrid"/>
    <w:qFormat/>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46D59"/>
    <w:rPr>
      <w:rFonts w:ascii="MingLiU" w:eastAsia="MingLiU" w:hAnsi="Courier New" w:cs="Courier New"/>
      <w:sz w:val="24"/>
      <w:szCs w:val="24"/>
      <w:lang w:val="en-GB" w:eastAsia="en-US"/>
    </w:rPr>
  </w:style>
  <w:style w:type="character" w:customStyle="1" w:styleId="1fe">
    <w:name w:val="章節附註文字 字元1"/>
    <w:rsid w:val="00546D5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6D59"/>
    <w:rPr>
      <w:rFonts w:ascii="Arial" w:eastAsia="Times New Roman" w:hAnsi="Arial"/>
      <w:sz w:val="36"/>
      <w:lang w:val="en-GB"/>
    </w:rPr>
  </w:style>
  <w:style w:type="paragraph" w:customStyle="1" w:styleId="221">
    <w:name w:val="本文 2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46D59"/>
  </w:style>
  <w:style w:type="character" w:customStyle="1" w:styleId="2c">
    <w:name w:val="段落フォント2"/>
    <w:rsid w:val="00546D59"/>
  </w:style>
  <w:style w:type="character" w:customStyle="1" w:styleId="2d">
    <w:name w:val="コメント参照2"/>
    <w:rsid w:val="00546D59"/>
    <w:rPr>
      <w:sz w:val="16"/>
    </w:rPr>
  </w:style>
  <w:style w:type="paragraph" w:customStyle="1" w:styleId="2e">
    <w:name w:val="図表番号2"/>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46D59"/>
    <w:pPr>
      <w:ind w:left="851" w:hanging="284"/>
    </w:pPr>
  </w:style>
  <w:style w:type="paragraph" w:customStyle="1" w:styleId="2f0">
    <w:name w:val="箇条書き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46D59"/>
    <w:pPr>
      <w:tabs>
        <w:tab w:val="clear" w:pos="644"/>
        <w:tab w:val="num" w:pos="1494"/>
      </w:tabs>
      <w:ind w:left="851" w:hanging="284"/>
    </w:pPr>
  </w:style>
  <w:style w:type="paragraph" w:customStyle="1" w:styleId="322">
    <w:name w:val="箇条書き 32"/>
    <w:basedOn w:val="223"/>
    <w:uiPriority w:val="99"/>
    <w:qFormat/>
    <w:rsid w:val="00546D59"/>
    <w:pPr>
      <w:ind w:left="1135"/>
    </w:pPr>
  </w:style>
  <w:style w:type="paragraph" w:customStyle="1" w:styleId="224">
    <w:name w:val="一覧 2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46D59"/>
    <w:pPr>
      <w:ind w:left="1135"/>
    </w:pPr>
  </w:style>
  <w:style w:type="paragraph" w:customStyle="1" w:styleId="421">
    <w:name w:val="一覧 42"/>
    <w:basedOn w:val="323"/>
    <w:uiPriority w:val="99"/>
    <w:qFormat/>
    <w:rsid w:val="00546D59"/>
    <w:pPr>
      <w:ind w:left="1418"/>
    </w:pPr>
  </w:style>
  <w:style w:type="paragraph" w:customStyle="1" w:styleId="520">
    <w:name w:val="一覧 52"/>
    <w:basedOn w:val="421"/>
    <w:uiPriority w:val="99"/>
    <w:qFormat/>
    <w:rsid w:val="00546D59"/>
    <w:pPr>
      <w:ind w:left="1702"/>
    </w:pPr>
  </w:style>
  <w:style w:type="paragraph" w:customStyle="1" w:styleId="422">
    <w:name w:val="箇条書き 42"/>
    <w:basedOn w:val="322"/>
    <w:uiPriority w:val="99"/>
    <w:qFormat/>
    <w:rsid w:val="00546D59"/>
    <w:pPr>
      <w:ind w:left="1418"/>
    </w:pPr>
  </w:style>
  <w:style w:type="paragraph" w:customStyle="1" w:styleId="521">
    <w:name w:val="箇条書き 52"/>
    <w:basedOn w:val="422"/>
    <w:uiPriority w:val="99"/>
    <w:qFormat/>
    <w:rsid w:val="00546D59"/>
    <w:pPr>
      <w:ind w:left="1702"/>
    </w:pPr>
  </w:style>
  <w:style w:type="paragraph" w:customStyle="1" w:styleId="2f1">
    <w:name w:val="コメント文字列2"/>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46D59"/>
    <w:rPr>
      <w:b/>
      <w:bCs/>
    </w:rPr>
  </w:style>
  <w:style w:type="paragraph" w:customStyle="1" w:styleId="2f3">
    <w:name w:val="見出しマップ2"/>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46D5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46D59"/>
    <w:rPr>
      <w:rFonts w:ascii="Times New Roman" w:hAnsi="Times New Roman"/>
      <w:lang w:val="en-GB" w:eastAsia="en-US"/>
    </w:rPr>
  </w:style>
  <w:style w:type="paragraph" w:customStyle="1" w:styleId="List1">
    <w:name w:val="List 1"/>
    <w:basedOn w:val="Normal"/>
    <w:link w:val="List1Char"/>
    <w:uiPriority w:val="99"/>
    <w:qFormat/>
    <w:rsid w:val="00546D5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46D59"/>
    <w:rPr>
      <w:rFonts w:ascii="Times New Roman" w:eastAsia="PMingLiU" w:hAnsi="Times New Roman"/>
      <w:lang w:val="x-none" w:eastAsia="x-none" w:bidi="en-US"/>
    </w:rPr>
  </w:style>
  <w:style w:type="paragraph" w:customStyle="1" w:styleId="Highlight">
    <w:name w:val="Highlight"/>
    <w:basedOn w:val="Normal"/>
    <w:uiPriority w:val="99"/>
    <w:qFormat/>
    <w:rsid w:val="00546D5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46D5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46D5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46D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6D5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46D59"/>
    <w:rPr>
      <w:rFonts w:ascii="Times New Roman" w:eastAsia="SimSun" w:hAnsi="Times New Roman"/>
      <w:sz w:val="16"/>
      <w:szCs w:val="16"/>
      <w:lang w:val="x-none" w:eastAsia="x-none"/>
    </w:rPr>
  </w:style>
  <w:style w:type="numbering" w:customStyle="1" w:styleId="Style1">
    <w:name w:val="Style1"/>
    <w:uiPriority w:val="99"/>
    <w:rsid w:val="00546D59"/>
    <w:pPr>
      <w:numPr>
        <w:numId w:val="22"/>
      </w:numPr>
    </w:pPr>
  </w:style>
  <w:style w:type="table" w:customStyle="1" w:styleId="SGSTableBasic2">
    <w:name w:val="SGS Table Basic 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6D59"/>
    <w:pPr>
      <w:numPr>
        <w:numId w:val="23"/>
      </w:numPr>
    </w:pPr>
  </w:style>
  <w:style w:type="table" w:styleId="TableColorful1">
    <w:name w:val="Table Colorful 1"/>
    <w:basedOn w:val="TableNormal"/>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46D59"/>
  </w:style>
  <w:style w:type="character" w:customStyle="1" w:styleId="39">
    <w:name w:val="段落フォント3"/>
    <w:rsid w:val="00546D59"/>
  </w:style>
  <w:style w:type="character" w:customStyle="1" w:styleId="3a">
    <w:name w:val="コメント参照3"/>
    <w:rsid w:val="00546D59"/>
    <w:rPr>
      <w:sz w:val="16"/>
    </w:rPr>
  </w:style>
  <w:style w:type="paragraph" w:customStyle="1" w:styleId="3b">
    <w:name w:val="図表番号3"/>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46D59"/>
    <w:pPr>
      <w:ind w:left="851" w:hanging="284"/>
    </w:pPr>
  </w:style>
  <w:style w:type="paragraph" w:customStyle="1" w:styleId="3d">
    <w:name w:val="箇条書き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46D59"/>
    <w:pPr>
      <w:tabs>
        <w:tab w:val="clear" w:pos="644"/>
        <w:tab w:val="num" w:pos="1494"/>
      </w:tabs>
      <w:ind w:left="851" w:hanging="284"/>
    </w:pPr>
  </w:style>
  <w:style w:type="paragraph" w:customStyle="1" w:styleId="331">
    <w:name w:val="箇条書き 33"/>
    <w:basedOn w:val="232"/>
    <w:uiPriority w:val="99"/>
    <w:qFormat/>
    <w:rsid w:val="00546D59"/>
    <w:pPr>
      <w:ind w:left="1135"/>
    </w:pPr>
  </w:style>
  <w:style w:type="paragraph" w:customStyle="1" w:styleId="233">
    <w:name w:val="一覧 23"/>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46D59"/>
    <w:pPr>
      <w:ind w:left="1135"/>
    </w:pPr>
  </w:style>
  <w:style w:type="paragraph" w:customStyle="1" w:styleId="431">
    <w:name w:val="一覧 43"/>
    <w:basedOn w:val="332"/>
    <w:uiPriority w:val="99"/>
    <w:qFormat/>
    <w:rsid w:val="00546D59"/>
    <w:pPr>
      <w:ind w:left="1418"/>
    </w:pPr>
  </w:style>
  <w:style w:type="paragraph" w:customStyle="1" w:styleId="530">
    <w:name w:val="一覧 53"/>
    <w:basedOn w:val="431"/>
    <w:uiPriority w:val="99"/>
    <w:qFormat/>
    <w:rsid w:val="00546D59"/>
    <w:pPr>
      <w:ind w:left="1702"/>
    </w:pPr>
  </w:style>
  <w:style w:type="paragraph" w:customStyle="1" w:styleId="432">
    <w:name w:val="箇条書き 43"/>
    <w:basedOn w:val="331"/>
    <w:uiPriority w:val="99"/>
    <w:qFormat/>
    <w:rsid w:val="00546D59"/>
    <w:pPr>
      <w:ind w:left="1418"/>
    </w:pPr>
  </w:style>
  <w:style w:type="paragraph" w:customStyle="1" w:styleId="531">
    <w:name w:val="箇条書き 53"/>
    <w:basedOn w:val="432"/>
    <w:uiPriority w:val="99"/>
    <w:qFormat/>
    <w:rsid w:val="00546D59"/>
    <w:pPr>
      <w:ind w:left="1702"/>
    </w:pPr>
  </w:style>
  <w:style w:type="paragraph" w:customStyle="1" w:styleId="3e">
    <w:name w:val="コメント文字列3"/>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46D59"/>
    <w:rPr>
      <w:b/>
      <w:bCs/>
    </w:rPr>
  </w:style>
  <w:style w:type="paragraph" w:customStyle="1" w:styleId="3f0">
    <w:name w:val="見出しマップ3"/>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6D59"/>
    <w:rPr>
      <w:rFonts w:ascii="Arial" w:hAnsi="Arial"/>
      <w:sz w:val="36"/>
      <w:lang w:val="en-GB" w:eastAsia="en-US"/>
    </w:rPr>
  </w:style>
  <w:style w:type="character" w:customStyle="1" w:styleId="Absatz-Standardschriftart3">
    <w:name w:val="Absatz-Standardschriftart3"/>
    <w:rsid w:val="00546D59"/>
  </w:style>
  <w:style w:type="character" w:customStyle="1" w:styleId="1ff">
    <w:name w:val="吹き出し (文字)1"/>
    <w:uiPriority w:val="99"/>
    <w:semiHidden/>
    <w:rsid w:val="00546D59"/>
    <w:rPr>
      <w:rFonts w:ascii="MS Mincho" w:eastAsia="MS Mincho" w:hAnsi="Times New Roman"/>
      <w:sz w:val="18"/>
      <w:szCs w:val="18"/>
      <w:lang w:val="en-GB" w:eastAsia="en-US"/>
    </w:rPr>
  </w:style>
  <w:style w:type="character" w:customStyle="1" w:styleId="1ff0">
    <w:name w:val="見出しマップ (文字)1"/>
    <w:uiPriority w:val="99"/>
    <w:semiHidden/>
    <w:rsid w:val="00546D59"/>
    <w:rPr>
      <w:rFonts w:ascii="MS Mincho" w:eastAsia="MS Mincho" w:hAnsi="Times New Roman"/>
      <w:sz w:val="24"/>
      <w:szCs w:val="24"/>
      <w:lang w:val="en-GB" w:eastAsia="en-US"/>
    </w:rPr>
  </w:style>
  <w:style w:type="character" w:customStyle="1" w:styleId="1ff1">
    <w:name w:val="コメント文字列 (文字)1"/>
    <w:uiPriority w:val="99"/>
    <w:semiHidden/>
    <w:rsid w:val="00546D59"/>
    <w:rPr>
      <w:rFonts w:ascii="Times New Roman" w:eastAsia="Times New Roman" w:hAnsi="Times New Roman"/>
      <w:lang w:val="en-GB" w:eastAsia="en-US"/>
    </w:rPr>
  </w:style>
  <w:style w:type="character" w:customStyle="1" w:styleId="1ff2">
    <w:name w:val="コメント内容 (文字)1"/>
    <w:uiPriority w:val="99"/>
    <w:semiHidden/>
    <w:rsid w:val="00546D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6D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46D59"/>
    <w:rPr>
      <w:rFonts w:ascii="Arial" w:eastAsia="PMingLiU" w:hAnsi="Arial"/>
      <w:lang w:val="x-none" w:eastAsia="x-none"/>
    </w:rPr>
  </w:style>
  <w:style w:type="character" w:customStyle="1" w:styleId="ColorfulGrid-Accent1Char">
    <w:name w:val="Colorful Grid - Accent 1 Char"/>
    <w:link w:val="ColorfulGrid-Accent1"/>
    <w:uiPriority w:val="29"/>
    <w:rsid w:val="00546D59"/>
    <w:rPr>
      <w:rFonts w:ascii="Arial" w:eastAsia="PMingLiU" w:hAnsi="Arial"/>
      <w:i/>
      <w:iCs/>
      <w:color w:val="000000"/>
      <w:lang w:val="en-GB" w:eastAsia="en-US"/>
    </w:rPr>
  </w:style>
  <w:style w:type="character" w:customStyle="1" w:styleId="PlainTable34">
    <w:name w:val="Plain Table 34"/>
    <w:uiPriority w:val="19"/>
    <w:qFormat/>
    <w:rsid w:val="00546D59"/>
    <w:rPr>
      <w:i/>
      <w:iCs/>
      <w:color w:val="808080"/>
    </w:rPr>
  </w:style>
  <w:style w:type="character" w:customStyle="1" w:styleId="PlainTable44">
    <w:name w:val="Plain Table 44"/>
    <w:uiPriority w:val="21"/>
    <w:qFormat/>
    <w:rsid w:val="00546D59"/>
    <w:rPr>
      <w:b/>
      <w:bCs/>
      <w:i/>
      <w:iCs/>
      <w:color w:val="4F81BD"/>
    </w:rPr>
  </w:style>
  <w:style w:type="character" w:customStyle="1" w:styleId="PlainTable54">
    <w:name w:val="Plain Table 54"/>
    <w:uiPriority w:val="31"/>
    <w:qFormat/>
    <w:rsid w:val="00546D59"/>
    <w:rPr>
      <w:smallCaps/>
      <w:color w:val="C0504D"/>
      <w:u w:val="single"/>
    </w:rPr>
  </w:style>
  <w:style w:type="character" w:customStyle="1" w:styleId="TableGridLight4">
    <w:name w:val="Table Grid Light4"/>
    <w:uiPriority w:val="32"/>
    <w:qFormat/>
    <w:rsid w:val="00546D59"/>
    <w:rPr>
      <w:b/>
      <w:bCs/>
      <w:smallCaps/>
      <w:color w:val="C0504D"/>
      <w:spacing w:val="5"/>
      <w:u w:val="single"/>
    </w:rPr>
  </w:style>
  <w:style w:type="character" w:customStyle="1" w:styleId="GridTable1Light4">
    <w:name w:val="Grid Table 1 Light4"/>
    <w:uiPriority w:val="33"/>
    <w:qFormat/>
    <w:rsid w:val="00546D59"/>
    <w:rPr>
      <w:b/>
      <w:bCs/>
      <w:smallCaps/>
      <w:spacing w:val="5"/>
    </w:rPr>
  </w:style>
  <w:style w:type="paragraph" w:customStyle="1" w:styleId="GridTable34">
    <w:name w:val="Grid Table 34"/>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46D59"/>
    <w:rPr>
      <w:rFonts w:ascii="Times New Roman" w:eastAsia="Times New Roman" w:hAnsi="Times New Roman"/>
      <w:lang w:val="en-GB"/>
    </w:rPr>
  </w:style>
  <w:style w:type="character" w:customStyle="1" w:styleId="1ff3">
    <w:name w:val="註解主旨 字元1"/>
    <w:rsid w:val="00546D59"/>
    <w:rPr>
      <w:b/>
      <w:bCs/>
      <w:lang w:val="en-GB" w:eastAsia="sv-SE"/>
    </w:rPr>
  </w:style>
  <w:style w:type="paragraph" w:customStyle="1" w:styleId="48">
    <w:name w:val="无间隔4"/>
    <w:uiPriority w:val="99"/>
    <w:qFormat/>
    <w:rsid w:val="00546D59"/>
    <w:rPr>
      <w:rFonts w:ascii="Times New Roman" w:eastAsia="SimSun" w:hAnsi="Times New Roman"/>
      <w:lang w:val="en-GB" w:eastAsia="en-US"/>
    </w:rPr>
  </w:style>
  <w:style w:type="character" w:customStyle="1" w:styleId="NurTextZchn1">
    <w:name w:val="Nur Text Zchn1"/>
    <w:rsid w:val="00546D59"/>
    <w:rPr>
      <w:rFonts w:ascii="Courier New" w:hAnsi="Courier New" w:cs="Courier New"/>
      <w:lang w:val="en-GB" w:eastAsia="en-US"/>
    </w:rPr>
  </w:style>
  <w:style w:type="character" w:customStyle="1" w:styleId="Absatz-Standardschriftart2">
    <w:name w:val="Absatz-Standardschriftart2"/>
    <w:rsid w:val="00546D59"/>
  </w:style>
  <w:style w:type="paragraph" w:customStyle="1" w:styleId="xl63">
    <w:name w:val="xl63"/>
    <w:basedOn w:val="Normal"/>
    <w:uiPriority w:val="99"/>
    <w:qFormat/>
    <w:rsid w:val="00546D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46D59"/>
    <w:rPr>
      <w:rFonts w:ascii="Times New Roman" w:eastAsia="SimSun" w:hAnsi="Times New Roman"/>
      <w:lang w:val="en-GB" w:eastAsia="en-US"/>
    </w:rPr>
  </w:style>
  <w:style w:type="paragraph" w:customStyle="1" w:styleId="62">
    <w:name w:val="吹き出し6"/>
    <w:basedOn w:val="Normal"/>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46D59"/>
  </w:style>
  <w:style w:type="paragraph" w:customStyle="1" w:styleId="4a">
    <w:name w:val="図表番号4"/>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46D59"/>
    <w:pPr>
      <w:ind w:left="851" w:hanging="284"/>
    </w:pPr>
  </w:style>
  <w:style w:type="paragraph" w:customStyle="1" w:styleId="4c">
    <w:name w:val="箇条書き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46D59"/>
    <w:pPr>
      <w:tabs>
        <w:tab w:val="clear" w:pos="644"/>
        <w:tab w:val="num" w:pos="1494"/>
      </w:tabs>
      <w:ind w:left="851" w:hanging="284"/>
    </w:pPr>
  </w:style>
  <w:style w:type="paragraph" w:customStyle="1" w:styleId="340">
    <w:name w:val="箇条書き 34"/>
    <w:basedOn w:val="241"/>
    <w:uiPriority w:val="99"/>
    <w:qFormat/>
    <w:rsid w:val="00546D59"/>
    <w:pPr>
      <w:ind w:left="1135"/>
    </w:pPr>
  </w:style>
  <w:style w:type="paragraph" w:customStyle="1" w:styleId="242">
    <w:name w:val="一覧 24"/>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46D59"/>
    <w:pPr>
      <w:ind w:left="1135"/>
    </w:pPr>
  </w:style>
  <w:style w:type="paragraph" w:customStyle="1" w:styleId="440">
    <w:name w:val="一覧 44"/>
    <w:basedOn w:val="341"/>
    <w:uiPriority w:val="99"/>
    <w:qFormat/>
    <w:rsid w:val="00546D59"/>
    <w:pPr>
      <w:ind w:left="1418"/>
    </w:pPr>
  </w:style>
  <w:style w:type="paragraph" w:customStyle="1" w:styleId="540">
    <w:name w:val="一覧 54"/>
    <w:basedOn w:val="440"/>
    <w:uiPriority w:val="99"/>
    <w:qFormat/>
    <w:rsid w:val="00546D59"/>
    <w:pPr>
      <w:ind w:left="1702"/>
    </w:pPr>
  </w:style>
  <w:style w:type="paragraph" w:customStyle="1" w:styleId="441">
    <w:name w:val="箇条書き 44"/>
    <w:basedOn w:val="340"/>
    <w:uiPriority w:val="99"/>
    <w:qFormat/>
    <w:rsid w:val="00546D59"/>
    <w:pPr>
      <w:ind w:left="1418"/>
    </w:pPr>
  </w:style>
  <w:style w:type="paragraph" w:customStyle="1" w:styleId="541">
    <w:name w:val="箇条書き 54"/>
    <w:basedOn w:val="441"/>
    <w:uiPriority w:val="99"/>
    <w:qFormat/>
    <w:rsid w:val="00546D59"/>
    <w:pPr>
      <w:ind w:left="1702"/>
    </w:pPr>
  </w:style>
  <w:style w:type="paragraph" w:customStyle="1" w:styleId="4d">
    <w:name w:val="コメント文字列4"/>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46D59"/>
    <w:rPr>
      <w:b/>
      <w:bCs/>
    </w:rPr>
  </w:style>
  <w:style w:type="paragraph" w:customStyle="1" w:styleId="4f">
    <w:name w:val="見出しマップ4"/>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46D59"/>
    <w:rPr>
      <w:rFonts w:ascii="Malgun Gothic" w:hAnsi="Courier New" w:cs="Courier New"/>
      <w:lang w:val="en-GB" w:eastAsia="en-US"/>
    </w:rPr>
  </w:style>
  <w:style w:type="character" w:customStyle="1" w:styleId="Char1a">
    <w:name w:val="미주 텍스트 Char1"/>
    <w:uiPriority w:val="99"/>
    <w:semiHidden/>
    <w:rsid w:val="00546D59"/>
    <w:rPr>
      <w:rFonts w:ascii="Times New Roman" w:eastAsia="Times New Roman" w:hAnsi="Times New Roman"/>
      <w:lang w:val="en-GB" w:eastAsia="en-US"/>
    </w:rPr>
  </w:style>
  <w:style w:type="character" w:customStyle="1" w:styleId="Char1b">
    <w:name w:val="풍선 도움말 텍스트 Char1"/>
    <w:uiPriority w:val="99"/>
    <w:semiHidden/>
    <w:rsid w:val="00546D5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46D59"/>
    <w:rPr>
      <w:rFonts w:ascii="Malgun Gothic" w:eastAsia="Malgun Gothic" w:hAnsi="Times New Roman"/>
      <w:sz w:val="18"/>
      <w:szCs w:val="18"/>
      <w:lang w:val="en-GB" w:eastAsia="en-US"/>
    </w:rPr>
  </w:style>
  <w:style w:type="character" w:customStyle="1" w:styleId="Char1d">
    <w:name w:val="각주 텍스트 Char1"/>
    <w:uiPriority w:val="99"/>
    <w:semiHidden/>
    <w:rsid w:val="00546D59"/>
    <w:rPr>
      <w:rFonts w:ascii="Times New Roman" w:eastAsia="Times New Roman" w:hAnsi="Times New Roman"/>
      <w:lang w:val="en-GB" w:eastAsia="en-US"/>
    </w:rPr>
  </w:style>
  <w:style w:type="character" w:customStyle="1" w:styleId="Char1e">
    <w:name w:val="메모 텍스트 Char1"/>
    <w:uiPriority w:val="99"/>
    <w:semiHidden/>
    <w:rsid w:val="00546D59"/>
    <w:rPr>
      <w:rFonts w:ascii="Times New Roman" w:eastAsia="Times New Roman" w:hAnsi="Times New Roman"/>
      <w:lang w:val="en-GB" w:eastAsia="en-US"/>
    </w:rPr>
  </w:style>
  <w:style w:type="character" w:customStyle="1" w:styleId="Char1f">
    <w:name w:val="메모 주제 Char1"/>
    <w:uiPriority w:val="99"/>
    <w:semiHidden/>
    <w:rsid w:val="00546D5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46D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46D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46D59"/>
    <w:rPr>
      <w:rFonts w:ascii="Times New Roman" w:eastAsia="PMingLiU" w:hAnsi="Times New Roman"/>
      <w:lang w:val="en-GB" w:eastAsia="en-GB"/>
    </w:rPr>
    <w:tblPr>
      <w:tblInd w:w="0" w:type="nil"/>
    </w:tblPr>
  </w:style>
  <w:style w:type="table" w:customStyle="1" w:styleId="TableGrid211">
    <w:name w:val="Table Grid211"/>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46D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6D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6D59"/>
    <w:pPr>
      <w:numPr>
        <w:numId w:val="18"/>
      </w:numPr>
    </w:pPr>
  </w:style>
  <w:style w:type="numbering" w:customStyle="1" w:styleId="Style11">
    <w:name w:val="Style11"/>
    <w:uiPriority w:val="99"/>
    <w:rsid w:val="00546D5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6D59"/>
    <w:rPr>
      <w:rFonts w:ascii="Times New Roman" w:hAnsi="Times New Roman"/>
      <w:b/>
      <w:lang w:val="en-GB" w:eastAsia="x-none"/>
    </w:rPr>
  </w:style>
  <w:style w:type="character" w:customStyle="1" w:styleId="Absatz-Standardschriftart5">
    <w:name w:val="Absatz-Standardschriftart5"/>
    <w:rsid w:val="00546D59"/>
  </w:style>
  <w:style w:type="character" w:customStyle="1" w:styleId="Char4">
    <w:name w:val="메모 주제 Char"/>
    <w:rsid w:val="00546D59"/>
    <w:rPr>
      <w:rFonts w:ascii="Times New Roman" w:hAnsi="Times New Roman"/>
      <w:b/>
      <w:bCs/>
      <w:lang w:val="en-GB" w:eastAsia="en-US"/>
    </w:rPr>
  </w:style>
  <w:style w:type="character" w:customStyle="1" w:styleId="Char5">
    <w:name w:val="批注主题 Char"/>
    <w:rsid w:val="00546D59"/>
    <w:rPr>
      <w:b/>
      <w:bCs/>
      <w:lang w:val="en-GB" w:eastAsia="en-US" w:bidi="ar-SA"/>
    </w:rPr>
  </w:style>
  <w:style w:type="paragraph" w:customStyle="1" w:styleId="HTML4">
    <w:name w:val="HTML 書式付き4"/>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46D59"/>
    <w:rPr>
      <w:i/>
      <w:iCs/>
      <w:color w:val="808080"/>
    </w:rPr>
  </w:style>
  <w:style w:type="character" w:customStyle="1" w:styleId="PlainTable41">
    <w:name w:val="Plain Table 41"/>
    <w:uiPriority w:val="21"/>
    <w:qFormat/>
    <w:rsid w:val="00546D59"/>
    <w:rPr>
      <w:b/>
      <w:bCs/>
      <w:i/>
      <w:iCs/>
      <w:color w:val="4F81BD"/>
    </w:rPr>
  </w:style>
  <w:style w:type="character" w:customStyle="1" w:styleId="PlainTable51">
    <w:name w:val="Plain Table 51"/>
    <w:uiPriority w:val="31"/>
    <w:qFormat/>
    <w:rsid w:val="00546D59"/>
    <w:rPr>
      <w:smallCaps/>
      <w:color w:val="C0504D"/>
      <w:u w:val="single"/>
    </w:rPr>
  </w:style>
  <w:style w:type="character" w:customStyle="1" w:styleId="TableGridLight1">
    <w:name w:val="Table Grid Light1"/>
    <w:uiPriority w:val="32"/>
    <w:qFormat/>
    <w:rsid w:val="00546D59"/>
    <w:rPr>
      <w:b/>
      <w:bCs/>
      <w:smallCaps/>
      <w:color w:val="C0504D"/>
      <w:spacing w:val="5"/>
      <w:u w:val="single"/>
    </w:rPr>
  </w:style>
  <w:style w:type="character" w:customStyle="1" w:styleId="GridTable1Light1">
    <w:name w:val="Grid Table 1 Light1"/>
    <w:uiPriority w:val="33"/>
    <w:qFormat/>
    <w:rsid w:val="00546D59"/>
    <w:rPr>
      <w:b/>
      <w:bCs/>
      <w:smallCaps/>
      <w:spacing w:val="5"/>
    </w:rPr>
  </w:style>
  <w:style w:type="paragraph" w:customStyle="1" w:styleId="GridTable31">
    <w:name w:val="Grid Table 31"/>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46D59"/>
    <w:rPr>
      <w:i/>
      <w:iCs/>
      <w:color w:val="808080"/>
    </w:rPr>
  </w:style>
  <w:style w:type="character" w:customStyle="1" w:styleId="PlainTable42">
    <w:name w:val="Plain Table 42"/>
    <w:uiPriority w:val="21"/>
    <w:qFormat/>
    <w:rsid w:val="00546D59"/>
    <w:rPr>
      <w:b/>
      <w:bCs/>
      <w:i/>
      <w:iCs/>
      <w:color w:val="4F81BD"/>
    </w:rPr>
  </w:style>
  <w:style w:type="character" w:customStyle="1" w:styleId="PlainTable52">
    <w:name w:val="Plain Table 52"/>
    <w:uiPriority w:val="31"/>
    <w:qFormat/>
    <w:rsid w:val="00546D59"/>
    <w:rPr>
      <w:smallCaps/>
      <w:color w:val="C0504D"/>
      <w:u w:val="single"/>
    </w:rPr>
  </w:style>
  <w:style w:type="character" w:customStyle="1" w:styleId="TableGridLight2">
    <w:name w:val="Table Grid Light2"/>
    <w:uiPriority w:val="32"/>
    <w:qFormat/>
    <w:rsid w:val="00546D59"/>
    <w:rPr>
      <w:b/>
      <w:bCs/>
      <w:smallCaps/>
      <w:color w:val="C0504D"/>
      <w:spacing w:val="5"/>
      <w:u w:val="single"/>
    </w:rPr>
  </w:style>
  <w:style w:type="character" w:customStyle="1" w:styleId="GridTable1Light2">
    <w:name w:val="Grid Table 1 Light2"/>
    <w:uiPriority w:val="33"/>
    <w:qFormat/>
    <w:rsid w:val="00546D59"/>
    <w:rPr>
      <w:b/>
      <w:bCs/>
      <w:smallCaps/>
      <w:spacing w:val="5"/>
    </w:rPr>
  </w:style>
  <w:style w:type="paragraph" w:customStyle="1" w:styleId="GridTable32">
    <w:name w:val="Grid Table 32"/>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46D59"/>
    <w:rPr>
      <w:i/>
      <w:iCs/>
      <w:color w:val="808080"/>
    </w:rPr>
  </w:style>
  <w:style w:type="character" w:customStyle="1" w:styleId="PlainTable43">
    <w:name w:val="Plain Table 43"/>
    <w:uiPriority w:val="21"/>
    <w:qFormat/>
    <w:rsid w:val="00546D59"/>
    <w:rPr>
      <w:b/>
      <w:bCs/>
      <w:i/>
      <w:iCs/>
      <w:color w:val="4F81BD"/>
    </w:rPr>
  </w:style>
  <w:style w:type="character" w:customStyle="1" w:styleId="PlainTable53">
    <w:name w:val="Plain Table 53"/>
    <w:uiPriority w:val="31"/>
    <w:qFormat/>
    <w:rsid w:val="00546D59"/>
    <w:rPr>
      <w:smallCaps/>
      <w:color w:val="C0504D"/>
      <w:u w:val="single"/>
    </w:rPr>
  </w:style>
  <w:style w:type="character" w:customStyle="1" w:styleId="TableGridLight3">
    <w:name w:val="Table Grid Light3"/>
    <w:uiPriority w:val="32"/>
    <w:qFormat/>
    <w:rsid w:val="00546D59"/>
    <w:rPr>
      <w:b/>
      <w:bCs/>
      <w:smallCaps/>
      <w:color w:val="C0504D"/>
      <w:spacing w:val="5"/>
      <w:u w:val="single"/>
    </w:rPr>
  </w:style>
  <w:style w:type="character" w:customStyle="1" w:styleId="GridTable1Light3">
    <w:name w:val="Grid Table 1 Light3"/>
    <w:uiPriority w:val="33"/>
    <w:qFormat/>
    <w:rsid w:val="00546D59"/>
    <w:rPr>
      <w:b/>
      <w:bCs/>
      <w:smallCaps/>
      <w:spacing w:val="5"/>
    </w:rPr>
  </w:style>
  <w:style w:type="paragraph" w:customStyle="1" w:styleId="GridTable33">
    <w:name w:val="Grid Table 33"/>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46D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46D59"/>
    <w:rPr>
      <w:rFonts w:ascii="Times New Roman" w:eastAsia="Batang" w:hAnsi="Times New Roman"/>
      <w:lang w:val="en-GB" w:eastAsia="en-US"/>
    </w:rPr>
  </w:style>
  <w:style w:type="paragraph" w:customStyle="1" w:styleId="71">
    <w:name w:val="无间隔7"/>
    <w:uiPriority w:val="99"/>
    <w:qFormat/>
    <w:rsid w:val="00546D59"/>
    <w:rPr>
      <w:rFonts w:ascii="Times New Roman" w:eastAsia="SimSun" w:hAnsi="Times New Roman"/>
      <w:lang w:val="en-GB" w:eastAsia="en-US"/>
    </w:rPr>
  </w:style>
  <w:style w:type="character" w:customStyle="1" w:styleId="afe">
    <w:name w:val="コメント内容 (文字)"/>
    <w:qFormat/>
    <w:rsid w:val="00546D59"/>
    <w:rPr>
      <w:b/>
      <w:bCs/>
      <w:lang w:val="en-GB" w:eastAsia="en-US" w:bidi="ar-SA"/>
    </w:rPr>
  </w:style>
  <w:style w:type="table" w:customStyle="1" w:styleId="TableGrid51">
    <w:name w:val="Table Grid5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46D59"/>
    <w:rPr>
      <w:rFonts w:ascii="Times New Roman" w:hAnsi="Times New Roman"/>
      <w:b/>
      <w:bCs/>
      <w:lang w:val="en-GB" w:eastAsia="en-US"/>
    </w:rPr>
  </w:style>
  <w:style w:type="character" w:customStyle="1" w:styleId="1ff4">
    <w:name w:val="註解文字 字元1"/>
    <w:uiPriority w:val="99"/>
    <w:rsid w:val="00546D59"/>
    <w:rPr>
      <w:lang w:eastAsia="en-US"/>
    </w:rPr>
  </w:style>
  <w:style w:type="paragraph" w:customStyle="1" w:styleId="72">
    <w:name w:val="吹き出し7"/>
    <w:basedOn w:val="Normal"/>
    <w:uiPriority w:val="99"/>
    <w:qFormat/>
    <w:rsid w:val="00546D59"/>
    <w:rPr>
      <w:rFonts w:ascii="Tahoma" w:eastAsia="MS Mincho" w:hAnsi="Tahoma" w:cs="Tahoma"/>
      <w:sz w:val="16"/>
      <w:szCs w:val="16"/>
      <w:lang w:eastAsia="en-GB"/>
    </w:rPr>
  </w:style>
  <w:style w:type="character" w:customStyle="1" w:styleId="56">
    <w:name w:val="段落フォント5"/>
    <w:rsid w:val="00546D59"/>
  </w:style>
  <w:style w:type="character" w:customStyle="1" w:styleId="57">
    <w:name w:val="コメント参照5"/>
    <w:rsid w:val="00546D59"/>
    <w:rPr>
      <w:sz w:val="16"/>
    </w:rPr>
  </w:style>
  <w:style w:type="paragraph" w:customStyle="1" w:styleId="58">
    <w:name w:val="図表番号5"/>
    <w:basedOn w:val="Normal"/>
    <w:uiPriority w:val="99"/>
    <w:qFormat/>
    <w:rsid w:val="00546D5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46D59"/>
    <w:pPr>
      <w:ind w:left="851" w:hanging="284"/>
    </w:pPr>
  </w:style>
  <w:style w:type="paragraph" w:customStyle="1" w:styleId="5a">
    <w:name w:val="箇条書き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46D59"/>
    <w:pPr>
      <w:tabs>
        <w:tab w:val="clear" w:pos="644"/>
        <w:tab w:val="num" w:pos="1494"/>
      </w:tabs>
      <w:ind w:left="851" w:hanging="284"/>
    </w:pPr>
  </w:style>
  <w:style w:type="paragraph" w:customStyle="1" w:styleId="350">
    <w:name w:val="箇条書き 35"/>
    <w:basedOn w:val="251"/>
    <w:uiPriority w:val="99"/>
    <w:qFormat/>
    <w:rsid w:val="00546D59"/>
    <w:pPr>
      <w:ind w:left="1135"/>
    </w:pPr>
  </w:style>
  <w:style w:type="paragraph" w:customStyle="1" w:styleId="252">
    <w:name w:val="一覧 25"/>
    <w:basedOn w:val="List"/>
    <w:uiPriority w:val="99"/>
    <w:qFormat/>
    <w:rsid w:val="00546D59"/>
    <w:pPr>
      <w:suppressAutoHyphens/>
      <w:ind w:left="851"/>
    </w:pPr>
    <w:rPr>
      <w:rFonts w:eastAsia="MS Mincho" w:cs="CG Times (WN)"/>
      <w:lang w:eastAsia="ar-SA"/>
    </w:rPr>
  </w:style>
  <w:style w:type="paragraph" w:customStyle="1" w:styleId="351">
    <w:name w:val="一覧 35"/>
    <w:basedOn w:val="252"/>
    <w:uiPriority w:val="99"/>
    <w:qFormat/>
    <w:rsid w:val="00546D59"/>
    <w:pPr>
      <w:ind w:left="1135"/>
    </w:pPr>
  </w:style>
  <w:style w:type="paragraph" w:customStyle="1" w:styleId="450">
    <w:name w:val="一覧 45"/>
    <w:basedOn w:val="351"/>
    <w:uiPriority w:val="99"/>
    <w:qFormat/>
    <w:rsid w:val="00546D59"/>
    <w:pPr>
      <w:ind w:left="1418"/>
    </w:pPr>
  </w:style>
  <w:style w:type="paragraph" w:customStyle="1" w:styleId="550">
    <w:name w:val="一覧 55"/>
    <w:basedOn w:val="450"/>
    <w:uiPriority w:val="99"/>
    <w:qFormat/>
    <w:rsid w:val="00546D59"/>
    <w:pPr>
      <w:ind w:left="1702"/>
    </w:pPr>
  </w:style>
  <w:style w:type="paragraph" w:customStyle="1" w:styleId="451">
    <w:name w:val="箇条書き 45"/>
    <w:basedOn w:val="350"/>
    <w:uiPriority w:val="99"/>
    <w:qFormat/>
    <w:rsid w:val="00546D59"/>
    <w:pPr>
      <w:ind w:left="1418"/>
    </w:pPr>
  </w:style>
  <w:style w:type="paragraph" w:customStyle="1" w:styleId="551">
    <w:name w:val="箇条書き 55"/>
    <w:basedOn w:val="451"/>
    <w:uiPriority w:val="99"/>
    <w:qFormat/>
    <w:rsid w:val="00546D59"/>
    <w:pPr>
      <w:ind w:left="1702"/>
    </w:pPr>
  </w:style>
  <w:style w:type="paragraph" w:customStyle="1" w:styleId="5b">
    <w:name w:val="コメント文字列5"/>
    <w:basedOn w:val="Normal"/>
    <w:uiPriority w:val="99"/>
    <w:qFormat/>
    <w:rsid w:val="00546D59"/>
    <w:pPr>
      <w:suppressAutoHyphens/>
    </w:pPr>
    <w:rPr>
      <w:rFonts w:eastAsia="MS Mincho" w:cs="CG Times (WN)"/>
      <w:lang w:eastAsia="ar-SA"/>
    </w:rPr>
  </w:style>
  <w:style w:type="paragraph" w:customStyle="1" w:styleId="5c">
    <w:name w:val="コメント内容5"/>
    <w:basedOn w:val="5b"/>
    <w:next w:val="5b"/>
    <w:uiPriority w:val="99"/>
    <w:qFormat/>
    <w:rsid w:val="00546D59"/>
    <w:rPr>
      <w:b/>
      <w:bCs/>
    </w:rPr>
  </w:style>
  <w:style w:type="paragraph" w:customStyle="1" w:styleId="5d">
    <w:name w:val="見出しマップ5"/>
    <w:basedOn w:val="Normal"/>
    <w:uiPriority w:val="99"/>
    <w:qFormat/>
    <w:rsid w:val="00546D5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46D5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46D5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46D5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46D59"/>
    <w:pPr>
      <w:suppressAutoHyphens/>
      <w:ind w:left="708"/>
    </w:pPr>
    <w:rPr>
      <w:rFonts w:eastAsia="MS Mincho" w:cs="CG Times (WN)"/>
      <w:lang w:eastAsia="ar-SA"/>
    </w:rPr>
  </w:style>
  <w:style w:type="paragraph" w:customStyle="1" w:styleId="5f0">
    <w:name w:val="記5"/>
    <w:basedOn w:val="Normal"/>
    <w:next w:val="Normal"/>
    <w:uiPriority w:val="99"/>
    <w:qFormat/>
    <w:rsid w:val="00546D59"/>
    <w:pPr>
      <w:suppressAutoHyphens/>
    </w:pPr>
    <w:rPr>
      <w:rFonts w:eastAsia="MS Mincho" w:cs="CG Times (WN)"/>
      <w:lang w:eastAsia="ar-SA"/>
    </w:rPr>
  </w:style>
  <w:style w:type="paragraph" w:customStyle="1" w:styleId="HTML5">
    <w:name w:val="HTML 書式付き5"/>
    <w:basedOn w:val="Normal"/>
    <w:uiPriority w:val="99"/>
    <w:qFormat/>
    <w:rsid w:val="00546D5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6D59"/>
    <w:rPr>
      <w:rFonts w:ascii="Arial" w:hAnsi="Arial"/>
      <w:sz w:val="32"/>
      <w:lang w:val="en-GB" w:eastAsia="ja-JP" w:bidi="ar-SA"/>
    </w:rPr>
  </w:style>
  <w:style w:type="paragraph" w:customStyle="1" w:styleId="254">
    <w:name w:val="本文 25"/>
    <w:basedOn w:val="Normal"/>
    <w:uiPriority w:val="99"/>
    <w:qFormat/>
    <w:rsid w:val="00546D59"/>
    <w:pPr>
      <w:suppressAutoHyphens/>
      <w:spacing w:after="120"/>
    </w:pPr>
    <w:rPr>
      <w:rFonts w:eastAsia="MS Mincho" w:cs="CG Times (WN)"/>
      <w:lang w:eastAsia="ar-SA"/>
    </w:rPr>
  </w:style>
  <w:style w:type="paragraph" w:customStyle="1" w:styleId="352">
    <w:name w:val="本文 35"/>
    <w:basedOn w:val="Normal"/>
    <w:uiPriority w:val="99"/>
    <w:qFormat/>
    <w:rsid w:val="00546D59"/>
    <w:pPr>
      <w:suppressAutoHyphens/>
      <w:spacing w:after="120"/>
    </w:pPr>
    <w:rPr>
      <w:rFonts w:eastAsia="MS Mincho" w:cs="CG Times (WN)"/>
      <w:lang w:eastAsia="ar-SA"/>
    </w:rPr>
  </w:style>
  <w:style w:type="paragraph" w:customStyle="1" w:styleId="93">
    <w:name w:val="目录 93"/>
    <w:basedOn w:val="TOC8"/>
    <w:uiPriority w:val="99"/>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46D59"/>
    <w:pPr>
      <w:overflowPunct w:val="0"/>
      <w:autoSpaceDE w:val="0"/>
      <w:autoSpaceDN w:val="0"/>
      <w:adjustRightInd w:val="0"/>
      <w:textAlignment w:val="baseline"/>
    </w:pPr>
    <w:rPr>
      <w:lang w:eastAsia="en-GB"/>
    </w:rPr>
  </w:style>
  <w:style w:type="character" w:customStyle="1" w:styleId="qqqChar">
    <w:name w:val="qqq Char"/>
    <w:link w:val="qqq"/>
    <w:rsid w:val="00546D59"/>
    <w:rPr>
      <w:rFonts w:ascii="Arial" w:hAnsi="Arial"/>
      <w:sz w:val="22"/>
      <w:lang w:val="en-GB" w:eastAsia="en-GB"/>
    </w:rPr>
  </w:style>
  <w:style w:type="paragraph" w:customStyle="1" w:styleId="CharChar32">
    <w:name w:val="Char Char3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46D59"/>
    <w:rPr>
      <w:rFonts w:ascii="Arial" w:hAnsi="Arial" w:cs="Arial" w:hint="default"/>
      <w:sz w:val="22"/>
      <w:lang w:val="en-GB" w:eastAsia="en-US" w:bidi="ar-SA"/>
    </w:rPr>
  </w:style>
  <w:style w:type="character" w:customStyle="1" w:styleId="CharChar210">
    <w:name w:val="Char Char210"/>
    <w:rsid w:val="00546D59"/>
    <w:rPr>
      <w:rFonts w:ascii="Arial" w:hAnsi="Arial" w:cs="Arial" w:hint="default"/>
      <w:lang w:val="en-GB" w:eastAsia="en-US" w:bidi="ar-SA"/>
    </w:rPr>
  </w:style>
  <w:style w:type="character" w:customStyle="1" w:styleId="CharChar51">
    <w:name w:val="Char Char51"/>
    <w:rsid w:val="00546D59"/>
    <w:rPr>
      <w:rFonts w:ascii="Arial" w:hAnsi="Arial" w:cs="Arial" w:hint="default"/>
      <w:sz w:val="28"/>
      <w:lang w:val="en-GB" w:eastAsia="en-US" w:bidi="ar-SA"/>
    </w:rPr>
  </w:style>
  <w:style w:type="character" w:customStyle="1" w:styleId="CharChar211">
    <w:name w:val="Char Char211"/>
    <w:rsid w:val="00546D59"/>
    <w:rPr>
      <w:rFonts w:ascii="Times New Roman" w:hAnsi="Times New Roman"/>
      <w:lang w:val="en-GB" w:eastAsia="en-US"/>
    </w:rPr>
  </w:style>
  <w:style w:type="character" w:customStyle="1" w:styleId="CharChar61">
    <w:name w:val="Char Char61"/>
    <w:rsid w:val="00546D59"/>
    <w:rPr>
      <w:rFonts w:ascii="Arial" w:eastAsia="SimSun" w:hAnsi="Arial"/>
      <w:sz w:val="32"/>
      <w:lang w:val="en-GB" w:eastAsia="en-US" w:bidi="ar-SA"/>
    </w:rPr>
  </w:style>
  <w:style w:type="character" w:customStyle="1" w:styleId="CharChar161">
    <w:name w:val="Char Char161"/>
    <w:rsid w:val="00546D59"/>
    <w:rPr>
      <w:rFonts w:ascii="Arial" w:eastAsia="SimSun" w:hAnsi="Arial"/>
      <w:lang w:val="en-GB" w:eastAsia="en-US" w:bidi="ar-SA"/>
    </w:rPr>
  </w:style>
  <w:style w:type="character" w:customStyle="1" w:styleId="CharChar141">
    <w:name w:val="Char Char141"/>
    <w:rsid w:val="00546D59"/>
    <w:rPr>
      <w:rFonts w:ascii="Arial" w:eastAsia="SimSun" w:hAnsi="Arial"/>
      <w:sz w:val="36"/>
      <w:lang w:val="en-GB" w:eastAsia="en-US" w:bidi="ar-SA"/>
    </w:rPr>
  </w:style>
  <w:style w:type="paragraph" w:customStyle="1" w:styleId="CarCar1CharCharCarCar1">
    <w:name w:val="Car Car1 Char Char Car Car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46D59"/>
    <w:rPr>
      <w:rFonts w:ascii="Arial" w:hAnsi="Arial"/>
      <w:lang w:val="en-GB" w:eastAsia="en-US"/>
    </w:rPr>
  </w:style>
  <w:style w:type="character" w:customStyle="1" w:styleId="CharChar171">
    <w:name w:val="Char Char171"/>
    <w:rsid w:val="00546D59"/>
    <w:rPr>
      <w:rFonts w:ascii="Tahoma" w:hAnsi="Tahoma" w:cs="Tahoma"/>
      <w:shd w:val="clear" w:color="auto" w:fill="000080"/>
      <w:lang w:val="en-GB" w:eastAsia="en-US"/>
    </w:rPr>
  </w:style>
  <w:style w:type="character" w:customStyle="1" w:styleId="CharChar191">
    <w:name w:val="Char Char191"/>
    <w:rsid w:val="00546D59"/>
    <w:rPr>
      <w:rFonts w:ascii="Times New Roman" w:hAnsi="Times New Roman"/>
      <w:lang w:val="en-GB"/>
    </w:rPr>
  </w:style>
  <w:style w:type="character" w:customStyle="1" w:styleId="CharChar201">
    <w:name w:val="Char Char201"/>
    <w:rsid w:val="00546D59"/>
    <w:rPr>
      <w:rFonts w:ascii="Tahoma" w:hAnsi="Tahoma" w:cs="Tahoma"/>
      <w:sz w:val="16"/>
      <w:szCs w:val="16"/>
      <w:lang w:val="en-GB" w:eastAsia="en-US"/>
    </w:rPr>
  </w:style>
  <w:style w:type="character" w:customStyle="1" w:styleId="CharChar301">
    <w:name w:val="Char Char301"/>
    <w:rsid w:val="00546D59"/>
    <w:rPr>
      <w:rFonts w:ascii="Arial" w:hAnsi="Arial"/>
      <w:lang w:val="en-GB" w:eastAsia="en-US"/>
    </w:rPr>
  </w:style>
  <w:style w:type="character" w:customStyle="1" w:styleId="CharChar261">
    <w:name w:val="Char Char261"/>
    <w:rsid w:val="00546D59"/>
    <w:rPr>
      <w:rFonts w:ascii="Times New Roman" w:hAnsi="Times New Roman"/>
      <w:lang w:val="en-GB" w:eastAsia="en-US"/>
    </w:rPr>
  </w:style>
  <w:style w:type="character" w:customStyle="1" w:styleId="CharChar271">
    <w:name w:val="Char Char271"/>
    <w:rsid w:val="00546D59"/>
    <w:rPr>
      <w:rFonts w:ascii="Arial" w:hAnsi="Arial"/>
      <w:b/>
      <w:i/>
      <w:noProof/>
      <w:sz w:val="18"/>
      <w:lang w:val="en-GB" w:eastAsia="en-US"/>
    </w:rPr>
  </w:style>
  <w:style w:type="character" w:customStyle="1" w:styleId="CharChar111">
    <w:name w:val="Char Char111"/>
    <w:rsid w:val="00546D59"/>
    <w:rPr>
      <w:lang w:val="en-GB" w:eastAsia="en-US" w:bidi="ar-SA"/>
    </w:rPr>
  </w:style>
  <w:style w:type="paragraph" w:customStyle="1" w:styleId="CarCar51">
    <w:name w:val="Car Car5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46D59"/>
    <w:rPr>
      <w:rFonts w:ascii="Arial" w:hAnsi="Arial"/>
      <w:sz w:val="36"/>
      <w:lang w:val="en-GB"/>
    </w:rPr>
  </w:style>
  <w:style w:type="character" w:customStyle="1" w:styleId="CharChar131">
    <w:name w:val="Char Char131"/>
    <w:semiHidden/>
    <w:rsid w:val="00546D59"/>
    <w:rPr>
      <w:rFonts w:ascii="SimSun" w:eastAsia="SimSun" w:hAnsi="SimSun" w:hint="eastAsia"/>
      <w:lang w:val="en-GB" w:eastAsia="en-US" w:bidi="ar-SA"/>
    </w:rPr>
  </w:style>
  <w:style w:type="character" w:customStyle="1" w:styleId="Char1f0">
    <w:name w:val="正文文本缩进 Char1"/>
    <w:rsid w:val="00546D59"/>
    <w:rPr>
      <w:rFonts w:eastAsia="Batang"/>
      <w:lang w:val="en-GB"/>
    </w:rPr>
  </w:style>
  <w:style w:type="character" w:customStyle="1" w:styleId="2Char1">
    <w:name w:val="正文文本 2 Char1"/>
    <w:rsid w:val="00546D59"/>
    <w:rPr>
      <w:rFonts w:ascii="CG Times (WN)" w:eastAsia="Malgun Gothic" w:hAnsi="CG Times (WN)"/>
      <w:i/>
      <w:lang w:val="en-GB" w:eastAsia="ko-KR"/>
    </w:rPr>
  </w:style>
  <w:style w:type="character" w:customStyle="1" w:styleId="3Char1">
    <w:name w:val="正文文本 3 Char1"/>
    <w:rsid w:val="00546D59"/>
    <w:rPr>
      <w:rFonts w:ascii="CG Times (WN)" w:eastAsia="Osaka" w:hAnsi="CG Times (WN)"/>
      <w:color w:val="000000"/>
      <w:lang w:val="en-GB" w:eastAsia="ko-KR"/>
    </w:rPr>
  </w:style>
  <w:style w:type="character" w:customStyle="1" w:styleId="2Char10">
    <w:name w:val="正文文本缩进 2 Char1"/>
    <w:rsid w:val="00546D59"/>
    <w:rPr>
      <w:rFonts w:ascii="CG Times (WN)" w:eastAsia="MS Mincho" w:hAnsi="CG Times (WN)"/>
      <w:lang w:val="en-GB"/>
    </w:rPr>
  </w:style>
  <w:style w:type="character" w:customStyle="1" w:styleId="h48">
    <w:name w:val="h48"/>
    <w:rsid w:val="00546D59"/>
    <w:rPr>
      <w:rFonts w:ascii="Arial" w:hAnsi="Arial"/>
      <w:sz w:val="24"/>
      <w:lang w:val="en-GB"/>
    </w:rPr>
  </w:style>
  <w:style w:type="character" w:customStyle="1" w:styleId="h510">
    <w:name w:val="h51"/>
    <w:rsid w:val="00546D59"/>
    <w:rPr>
      <w:rFonts w:ascii="Arial" w:eastAsia="SimSun" w:hAnsi="Arial"/>
      <w:sz w:val="22"/>
      <w:lang w:val="en-GB" w:eastAsia="en-US" w:bidi="ar-SA"/>
    </w:rPr>
  </w:style>
  <w:style w:type="character" w:customStyle="1" w:styleId="gt-baf-word-clickable1">
    <w:name w:val="gt-baf-word-clickable1"/>
    <w:rsid w:val="00546D59"/>
    <w:rPr>
      <w:color w:val="000000"/>
    </w:rPr>
  </w:style>
  <w:style w:type="paragraph" w:customStyle="1" w:styleId="Beschriftung1">
    <w:name w:val="Beschriftung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46D59"/>
  </w:style>
  <w:style w:type="character" w:customStyle="1" w:styleId="Absatz-Standardschriftart7">
    <w:name w:val="Absatz-Standardschriftart7"/>
    <w:rsid w:val="00546D59"/>
  </w:style>
  <w:style w:type="character" w:customStyle="1" w:styleId="KommentarthemaZchn">
    <w:name w:val="Kommentarthema Zchn"/>
    <w:rsid w:val="00546D59"/>
    <w:rPr>
      <w:b/>
      <w:bCs/>
      <w:lang w:val="en-GB" w:eastAsia="en-US" w:bidi="ar-SA"/>
    </w:rPr>
  </w:style>
  <w:style w:type="paragraph" w:customStyle="1" w:styleId="aria">
    <w:name w:val="aria"/>
    <w:basedOn w:val="Normal"/>
    <w:qFormat/>
    <w:rsid w:val="00546D59"/>
    <w:pPr>
      <w:keepNext/>
      <w:keepLines/>
      <w:spacing w:after="0"/>
      <w:jc w:val="both"/>
    </w:pPr>
    <w:rPr>
      <w:rFonts w:ascii="Arial" w:eastAsia="SimSun" w:hAnsi="Arial"/>
      <w:sz w:val="18"/>
      <w:szCs w:val="18"/>
    </w:rPr>
  </w:style>
  <w:style w:type="character" w:customStyle="1" w:styleId="B1Car">
    <w:name w:val="B1+ Car"/>
    <w:link w:val="B1"/>
    <w:qFormat/>
    <w:rsid w:val="00546D59"/>
    <w:rPr>
      <w:rFonts w:ascii="Times New Roman" w:eastAsia="SimSun" w:hAnsi="Times New Roman"/>
      <w:lang w:val="en-GB" w:eastAsia="en-US"/>
    </w:rPr>
  </w:style>
  <w:style w:type="paragraph" w:customStyle="1" w:styleId="73">
    <w:name w:val="目录 7"/>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46D59"/>
    <w:rPr>
      <w:color w:val="808080"/>
      <w:shd w:val="clear" w:color="auto" w:fill="E6E6E6"/>
    </w:rPr>
  </w:style>
  <w:style w:type="character" w:styleId="HTMLCode">
    <w:name w:val="HTML Code"/>
    <w:unhideWhenUsed/>
    <w:qFormat/>
    <w:rsid w:val="00546D5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46D5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46D59"/>
    <w:pPr>
      <w:autoSpaceDN w:val="0"/>
      <w:spacing w:after="120"/>
      <w:ind w:left="1440" w:right="1440"/>
    </w:pPr>
    <w:rPr>
      <w:rFonts w:eastAsia="MS Mincho"/>
    </w:rPr>
  </w:style>
  <w:style w:type="character" w:customStyle="1" w:styleId="Table0">
    <w:name w:val="Table (文字)"/>
    <w:link w:val="Table1"/>
    <w:qFormat/>
    <w:locked/>
    <w:rsid w:val="00546D59"/>
    <w:rPr>
      <w:rFonts w:ascii="Arial" w:hAnsi="Arial" w:cs="Arial"/>
      <w:b/>
      <w:lang w:eastAsia="en-US"/>
    </w:rPr>
  </w:style>
  <w:style w:type="paragraph" w:customStyle="1" w:styleId="Table1">
    <w:name w:val="Table"/>
    <w:basedOn w:val="Normal"/>
    <w:link w:val="Table0"/>
    <w:qFormat/>
    <w:rsid w:val="00546D59"/>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46D59"/>
    <w:pPr>
      <w:overflowPunct w:val="0"/>
      <w:autoSpaceDE w:val="0"/>
      <w:autoSpaceDN w:val="0"/>
      <w:adjustRightInd w:val="0"/>
      <w:ind w:left="720"/>
      <w:contextualSpacing/>
    </w:pPr>
  </w:style>
  <w:style w:type="paragraph" w:customStyle="1" w:styleId="ColorfulShading-Accent11">
    <w:name w:val="Colorful Shading - Accent 11"/>
    <w:qFormat/>
    <w:rsid w:val="00546D59"/>
    <w:pPr>
      <w:autoSpaceDN w:val="0"/>
    </w:pPr>
    <w:rPr>
      <w:rFonts w:ascii="Times New Roman" w:eastAsia="Batang" w:hAnsi="Times New Roman"/>
      <w:lang w:val="en-GB" w:eastAsia="en-US"/>
    </w:rPr>
  </w:style>
  <w:style w:type="paragraph" w:customStyle="1" w:styleId="112">
    <w:name w:val="修订11"/>
    <w:semiHidden/>
    <w:qFormat/>
    <w:rsid w:val="00546D5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46D59"/>
    <w:pPr>
      <w:overflowPunct w:val="0"/>
      <w:autoSpaceDE w:val="0"/>
      <w:autoSpaceDN w:val="0"/>
      <w:adjustRightInd w:val="0"/>
    </w:pPr>
    <w:rPr>
      <w:rFonts w:ascii="Arial" w:hAnsi="Arial" w:cs="Arial"/>
      <w:b/>
      <w:lang w:eastAsia="ko-KR"/>
    </w:rPr>
  </w:style>
  <w:style w:type="paragraph" w:customStyle="1" w:styleId="1ff5">
    <w:name w:val="正文1"/>
    <w:qFormat/>
    <w:rsid w:val="00546D5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46D5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546D5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546D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46D5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546D5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546D5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46D59"/>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rsid w:val="00546D59"/>
    <w:pPr>
      <w:suppressAutoHyphens/>
      <w:autoSpaceDN w:val="0"/>
      <w:spacing w:after="0"/>
      <w:jc w:val="both"/>
    </w:pPr>
    <w:rPr>
      <w:rFonts w:eastAsia="Batang"/>
    </w:rPr>
  </w:style>
  <w:style w:type="paragraph" w:customStyle="1" w:styleId="enumlev3">
    <w:name w:val="enumlev3"/>
    <w:basedOn w:val="enumlev2"/>
    <w:qFormat/>
    <w:rsid w:val="00546D5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46D5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46D5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46D59"/>
    <w:pPr>
      <w:autoSpaceDN w:val="0"/>
      <w:spacing w:after="160" w:line="254" w:lineRule="auto"/>
    </w:pPr>
    <w:rPr>
      <w:lang w:val="en-GB" w:eastAsia="en-US"/>
    </w:rPr>
  </w:style>
  <w:style w:type="paragraph" w:customStyle="1" w:styleId="Style91">
    <w:name w:val="_Style 91"/>
    <w:uiPriority w:val="99"/>
    <w:semiHidden/>
    <w:qFormat/>
    <w:rsid w:val="00546D59"/>
    <w:pPr>
      <w:autoSpaceDN w:val="0"/>
      <w:spacing w:after="160" w:line="256" w:lineRule="auto"/>
    </w:pPr>
    <w:rPr>
      <w:lang w:val="en-GB" w:eastAsia="en-US"/>
    </w:rPr>
  </w:style>
  <w:style w:type="character" w:styleId="LineNumber">
    <w:name w:val="line number"/>
    <w:basedOn w:val="DefaultParagraphFont"/>
    <w:unhideWhenUsed/>
    <w:qFormat/>
    <w:rsid w:val="00546D59"/>
    <w:rPr>
      <w:rFonts w:ascii="Arial" w:eastAsia="SimSun" w:hAnsi="Arial" w:cs="Arial" w:hint="default"/>
      <w:color w:val="0000FF"/>
      <w:kern w:val="2"/>
      <w:lang w:val="en-US" w:eastAsia="zh-CN" w:bidi="ar-SA"/>
    </w:rPr>
  </w:style>
  <w:style w:type="character" w:customStyle="1" w:styleId="1ff6">
    <w:name w:val="不明显参考1"/>
    <w:uiPriority w:val="31"/>
    <w:qFormat/>
    <w:rsid w:val="00546D59"/>
    <w:rPr>
      <w:smallCaps/>
      <w:color w:val="5A5A5A"/>
    </w:rPr>
  </w:style>
  <w:style w:type="character" w:customStyle="1" w:styleId="1ff7">
    <w:name w:val="明显强调1"/>
    <w:uiPriority w:val="21"/>
    <w:qFormat/>
    <w:rsid w:val="00546D59"/>
    <w:rPr>
      <w:b/>
      <w:bCs/>
      <w:i/>
      <w:iCs/>
      <w:color w:val="4F81BD"/>
    </w:rPr>
  </w:style>
  <w:style w:type="character" w:customStyle="1" w:styleId="font4">
    <w:name w:val="font4"/>
    <w:basedOn w:val="DefaultParagraphFont"/>
    <w:qFormat/>
    <w:rsid w:val="00546D59"/>
  </w:style>
  <w:style w:type="character" w:customStyle="1" w:styleId="href">
    <w:name w:val="href"/>
    <w:basedOn w:val="DefaultParagraphFont"/>
    <w:qFormat/>
    <w:rsid w:val="00546D59"/>
  </w:style>
  <w:style w:type="character" w:customStyle="1" w:styleId="st">
    <w:name w:val="st"/>
    <w:basedOn w:val="DefaultParagraphFont"/>
    <w:qFormat/>
    <w:rsid w:val="00546D59"/>
  </w:style>
  <w:style w:type="character" w:customStyle="1" w:styleId="Style115">
    <w:name w:val="_Style 115"/>
    <w:uiPriority w:val="31"/>
    <w:qFormat/>
    <w:rsid w:val="00546D59"/>
    <w:rPr>
      <w:smallCaps/>
      <w:color w:val="5A5A5A"/>
    </w:rPr>
  </w:style>
  <w:style w:type="character" w:customStyle="1" w:styleId="Style104">
    <w:name w:val="_Style 104"/>
    <w:uiPriority w:val="31"/>
    <w:qFormat/>
    <w:rsid w:val="00546D59"/>
    <w:rPr>
      <w:smallCaps/>
      <w:color w:val="5A5A5A"/>
    </w:rPr>
  </w:style>
  <w:style w:type="table" w:customStyle="1" w:styleId="TableGrid7">
    <w:name w:val="Table Grid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6D5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6D59"/>
    <w:rPr>
      <w:rFonts w:ascii="Arial" w:eastAsia="Times New Roman" w:hAnsi="Arial" w:cs="Arial" w:hint="default"/>
      <w:sz w:val="22"/>
    </w:rPr>
  </w:style>
  <w:style w:type="table" w:customStyle="1" w:styleId="TableGrid9">
    <w:name w:val="Table Grid9"/>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6D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46D59"/>
    <w:rPr>
      <w:smallCaps/>
      <w:color w:val="5A5A5A"/>
    </w:rPr>
  </w:style>
  <w:style w:type="paragraph" w:customStyle="1" w:styleId="Style90">
    <w:name w:val="_Style 90"/>
    <w:uiPriority w:val="99"/>
    <w:semiHidden/>
    <w:qFormat/>
    <w:rsid w:val="00546D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46D59"/>
    <w:rPr>
      <w:smallCaps/>
      <w:color w:val="5A5A5A"/>
    </w:rPr>
  </w:style>
  <w:style w:type="paragraph" w:customStyle="1" w:styleId="Style79">
    <w:name w:val="_Style 79"/>
    <w:uiPriority w:val="99"/>
    <w:semiHidden/>
    <w:qFormat/>
    <w:rsid w:val="00546D59"/>
    <w:pPr>
      <w:spacing w:after="160" w:line="259" w:lineRule="auto"/>
    </w:pPr>
    <w:rPr>
      <w:rFonts w:ascii="Times New Roman" w:eastAsia="MS Mincho" w:hAnsi="Times New Roman"/>
      <w:lang w:val="en-GB" w:eastAsia="en-US"/>
    </w:rPr>
  </w:style>
  <w:style w:type="character" w:customStyle="1" w:styleId="ListChar5">
    <w:name w:val="List Char5"/>
    <w:qFormat/>
    <w:rsid w:val="00546D59"/>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46D59"/>
    <w:pPr>
      <w:autoSpaceDN w:val="0"/>
    </w:pPr>
    <w:rPr>
      <w:rFonts w:eastAsia="SimSun" w:cs="Symbol"/>
      <w:color w:val="FF0000"/>
    </w:rPr>
  </w:style>
  <w:style w:type="character" w:customStyle="1" w:styleId="abstractlabel">
    <w:name w:val="abstractlabel"/>
    <w:rsid w:val="00546D59"/>
  </w:style>
  <w:style w:type="character" w:customStyle="1" w:styleId="TF1">
    <w:name w:val="TF (文字)"/>
    <w:rsid w:val="00546D59"/>
    <w:rPr>
      <w:rFonts w:ascii="Arial" w:hAnsi="Arial"/>
      <w:b/>
      <w:lang w:val="en-US" w:eastAsia="en-US"/>
    </w:rPr>
  </w:style>
  <w:style w:type="table" w:customStyle="1" w:styleId="TableStyle111">
    <w:name w:val="Table Style111"/>
    <w:basedOn w:val="TableNormal"/>
    <w:qFormat/>
    <w:rsid w:val="00546D59"/>
    <w:rPr>
      <w:rFonts w:ascii="Times New Roman" w:eastAsia="SimSun" w:hAnsi="Times New Roman"/>
      <w:lang w:val="sv-SE" w:eastAsia="sv-SE"/>
    </w:rPr>
    <w:tblPr/>
  </w:style>
  <w:style w:type="table" w:customStyle="1" w:styleId="TableColorful11">
    <w:name w:val="Table Colorful 11"/>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D59"/>
    <w:rPr>
      <w:rFonts w:ascii="Times New Roman" w:eastAsia="PMingLiU" w:hAnsi="Times New Roman"/>
      <w:lang w:val="sv-SE" w:eastAsia="sv-SE"/>
    </w:rPr>
    <w:tblPr/>
  </w:style>
  <w:style w:type="table" w:customStyle="1" w:styleId="TableStyle112">
    <w:name w:val="Table Style112"/>
    <w:basedOn w:val="TableNormal"/>
    <w:qFormat/>
    <w:rsid w:val="00546D59"/>
    <w:rPr>
      <w:rFonts w:ascii="Times New Roman" w:eastAsia="SimSun" w:hAnsi="Times New Roman"/>
      <w:lang w:val="sv-SE" w:eastAsia="sv-SE"/>
    </w:rPr>
    <w:tblPr/>
  </w:style>
  <w:style w:type="table" w:customStyle="1" w:styleId="TableGrid212">
    <w:name w:val="Table Grid2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46D59"/>
  </w:style>
  <w:style w:type="table" w:customStyle="1" w:styleId="SGSTableBasic22">
    <w:name w:val="SGS Table Basic 22"/>
    <w:basedOn w:val="TableNormal"/>
    <w:uiPriority w:val="99"/>
    <w:qFormat/>
    <w:rsid w:val="00546D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6D59"/>
  </w:style>
  <w:style w:type="table" w:customStyle="1" w:styleId="TableColorful12">
    <w:name w:val="Table Colorful 12"/>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6D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6D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46D59"/>
    <w:pPr>
      <w:keepNext/>
      <w:keepLines/>
      <w:spacing w:after="0"/>
    </w:pPr>
    <w:rPr>
      <w:rFonts w:ascii="Arial" w:eastAsia="SimSun" w:hAnsi="Arial"/>
      <w:sz w:val="18"/>
      <w:lang w:eastAsia="en-GB"/>
    </w:rPr>
  </w:style>
  <w:style w:type="character" w:customStyle="1" w:styleId="Char30">
    <w:name w:val="批注主题 Char3"/>
    <w:qFormat/>
    <w:rsid w:val="00546D59"/>
    <w:rPr>
      <w:rFonts w:eastAsia="Times New Roman"/>
      <w:b/>
      <w:bCs/>
      <w:lang w:val="x-none" w:eastAsia="en-US"/>
    </w:rPr>
  </w:style>
  <w:style w:type="paragraph" w:customStyle="1" w:styleId="710">
    <w:name w:val="目录 71"/>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46D59"/>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46D59"/>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6D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46D59"/>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46D59"/>
    <w:rPr>
      <w:lang w:val="en-GB" w:eastAsia="ja-JP" w:bidi="ar-SA"/>
    </w:rPr>
  </w:style>
  <w:style w:type="paragraph" w:customStyle="1" w:styleId="a1">
    <w:name w:val="参考文献"/>
    <w:basedOn w:val="Normal"/>
    <w:uiPriority w:val="99"/>
    <w:qFormat/>
    <w:rsid w:val="00546D59"/>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46D59"/>
    <w:rPr>
      <w:rFonts w:eastAsia="SimSun"/>
      <w:lang w:eastAsia="ja-JP"/>
    </w:rPr>
  </w:style>
  <w:style w:type="character" w:customStyle="1" w:styleId="3GPPChar">
    <w:name w:val="3GPP 正文 Char"/>
    <w:link w:val="3GPP"/>
    <w:rsid w:val="00546D59"/>
    <w:rPr>
      <w:rFonts w:ascii="Times New Roman" w:eastAsia="SimSun" w:hAnsi="Times New Roman"/>
      <w:lang w:val="en-GB" w:eastAsia="ja-JP"/>
    </w:rPr>
  </w:style>
  <w:style w:type="paragraph" w:customStyle="1" w:styleId="00BodyText">
    <w:name w:val="00 BodyText"/>
    <w:basedOn w:val="Normal"/>
    <w:qFormat/>
    <w:rsid w:val="00546D59"/>
    <w:pPr>
      <w:spacing w:after="220"/>
    </w:pPr>
    <w:rPr>
      <w:rFonts w:ascii="Arial" w:eastAsia="Malgun Gothic" w:hAnsi="Arial"/>
      <w:sz w:val="22"/>
      <w:lang w:val="en-US"/>
    </w:rPr>
  </w:style>
  <w:style w:type="paragraph" w:customStyle="1" w:styleId="aff">
    <w:name w:val="??"/>
    <w:uiPriority w:val="99"/>
    <w:qFormat/>
    <w:rsid w:val="00546D59"/>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46D59"/>
    <w:pPr>
      <w:keepNext/>
    </w:pPr>
    <w:rPr>
      <w:rFonts w:ascii="Arial" w:hAnsi="Arial"/>
      <w:b/>
      <w:sz w:val="24"/>
    </w:rPr>
  </w:style>
  <w:style w:type="paragraph" w:customStyle="1" w:styleId="body">
    <w:name w:val="body"/>
    <w:basedOn w:val="Normal"/>
    <w:uiPriority w:val="99"/>
    <w:qFormat/>
    <w:rsid w:val="00546D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46D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46D5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6D5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46D59"/>
    <w:pPr>
      <w:spacing w:before="240" w:after="0"/>
      <w:ind w:left="540"/>
      <w:jc w:val="both"/>
    </w:pPr>
    <w:rPr>
      <w:rFonts w:ascii="Arial" w:eastAsia="MS Mincho" w:hAnsi="Arial"/>
      <w:lang w:val="en-US"/>
    </w:rPr>
  </w:style>
  <w:style w:type="character" w:customStyle="1" w:styleId="BodyBestChar">
    <w:name w:val="BodyBest Char"/>
    <w:link w:val="BodyBest"/>
    <w:rsid w:val="00546D59"/>
    <w:rPr>
      <w:rFonts w:ascii="Arial" w:eastAsia="MS Mincho" w:hAnsi="Arial"/>
      <w:lang w:val="en-US" w:eastAsia="en-US"/>
    </w:rPr>
  </w:style>
  <w:style w:type="paragraph" w:customStyle="1" w:styleId="3GPPHeader">
    <w:name w:val="3GPP_Header"/>
    <w:basedOn w:val="Normal"/>
    <w:uiPriority w:val="99"/>
    <w:qFormat/>
    <w:rsid w:val="00546D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46D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46D59"/>
    <w:rPr>
      <w:rFonts w:ascii="Arial" w:eastAsia="Malgun Gothic" w:hAnsi="Arial"/>
      <w:spacing w:val="2"/>
      <w:lang w:val="en-US" w:eastAsia="en-US"/>
    </w:rPr>
  </w:style>
  <w:style w:type="table" w:customStyle="1" w:styleId="TableGrid115">
    <w:name w:val="Table Grid115"/>
    <w:basedOn w:val="TableNormal"/>
    <w:next w:val="TableGrid"/>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46D59"/>
  </w:style>
  <w:style w:type="paragraph" w:customStyle="1" w:styleId="AC0">
    <w:name w:val="AC"/>
    <w:basedOn w:val="Normal"/>
    <w:uiPriority w:val="99"/>
    <w:qFormat/>
    <w:rsid w:val="00546D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46D59"/>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46D59"/>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46D59"/>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46D59"/>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46D59"/>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46D59"/>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46D59"/>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546D59"/>
    <w:rPr>
      <w:rFonts w:ascii="Times New Roman" w:eastAsia="MS Mincho" w:hAnsi="Times New Roman"/>
      <w:lang w:val="it-IT" w:eastAsia="en-GB"/>
    </w:rPr>
  </w:style>
  <w:style w:type="paragraph" w:styleId="MacroText">
    <w:name w:val="macro"/>
    <w:link w:val="MacroTextChar"/>
    <w:unhideWhenUsed/>
    <w:qFormat/>
    <w:rsid w:val="00546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46D59"/>
    <w:rPr>
      <w:rFonts w:ascii="Courier New" w:eastAsia="SimSun" w:hAnsi="Courier New"/>
      <w:kern w:val="2"/>
      <w:sz w:val="24"/>
      <w:lang w:val="en-US" w:eastAsia="zh-CN"/>
    </w:rPr>
  </w:style>
  <w:style w:type="character" w:customStyle="1" w:styleId="TableNo0">
    <w:name w:val="Table_No Знак"/>
    <w:link w:val="TableNo"/>
    <w:qFormat/>
    <w:locked/>
    <w:rsid w:val="00546D59"/>
    <w:rPr>
      <w:rFonts w:ascii="Times New Roman" w:eastAsiaTheme="minorEastAsia" w:hAnsi="Times New Roman"/>
      <w:caps/>
      <w:lang w:val="en-GB" w:eastAsia="en-US"/>
    </w:rPr>
  </w:style>
  <w:style w:type="paragraph" w:customStyle="1" w:styleId="122">
    <w:name w:val="修订12"/>
    <w:semiHidden/>
    <w:qFormat/>
    <w:rsid w:val="00546D59"/>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46D59"/>
  </w:style>
  <w:style w:type="paragraph" w:customStyle="1" w:styleId="aff0">
    <w:name w:val="参考资料列表"/>
    <w:basedOn w:val="List"/>
    <w:link w:val="Char6"/>
    <w:qFormat/>
    <w:rsid w:val="00546D59"/>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46D59"/>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46D59"/>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546D59"/>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46D59"/>
    <w:rPr>
      <w:rFonts w:ascii="Arial" w:eastAsia="MS Mincho" w:hAnsi="Arial" w:cs="Arial"/>
      <w:szCs w:val="24"/>
    </w:rPr>
  </w:style>
  <w:style w:type="paragraph" w:customStyle="1" w:styleId="Doc-text2">
    <w:name w:val="Doc-text2"/>
    <w:basedOn w:val="Normal"/>
    <w:link w:val="Doc-text2Char"/>
    <w:qFormat/>
    <w:rsid w:val="00546D59"/>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46D59"/>
    <w:rPr>
      <w:rFonts w:eastAsia="MS Mincho"/>
      <w:color w:val="0000FF"/>
      <w:szCs w:val="24"/>
    </w:rPr>
  </w:style>
  <w:style w:type="paragraph" w:customStyle="1" w:styleId="Doc-text2JK">
    <w:name w:val="Doc-text2_JK"/>
    <w:basedOn w:val="Normal"/>
    <w:link w:val="Doc-text2JKChar"/>
    <w:qFormat/>
    <w:rsid w:val="00546D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46D59"/>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46D59"/>
    <w:rPr>
      <w:rFonts w:ascii="Times New Roman" w:eastAsia="MS Mincho" w:hAnsi="Times New Roman"/>
      <w:szCs w:val="24"/>
      <w:lang w:val="en-GB" w:eastAsia="en-GB"/>
    </w:rPr>
  </w:style>
  <w:style w:type="paragraph" w:customStyle="1" w:styleId="1">
    <w:name w:val="样式 标题 1 + 小三"/>
    <w:basedOn w:val="Heading1"/>
    <w:qFormat/>
    <w:rsid w:val="00546D59"/>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46D59"/>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46D59"/>
    <w:pPr>
      <w:spacing w:before="120" w:after="120"/>
    </w:pPr>
    <w:rPr>
      <w:rFonts w:ascii="Book Antiqua" w:hAnsi="Book Antiqua"/>
      <w:b/>
    </w:rPr>
  </w:style>
  <w:style w:type="paragraph" w:customStyle="1" w:styleId="abstract">
    <w:name w:val="abstract"/>
    <w:basedOn w:val="Normal"/>
    <w:next w:val="Normal"/>
    <w:qFormat/>
    <w:rsid w:val="00546D59"/>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46D59"/>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46D59"/>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46D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46D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46D59"/>
  </w:style>
  <w:style w:type="paragraph" w:customStyle="1" w:styleId="2ChapterXXStatementh22Header2l2Level2Headhea">
    <w:name w:val="样式 标题 2Chapter X.X. Statementh22Header 2l2Level 2 Headhea..."/>
    <w:basedOn w:val="Heading2"/>
    <w:qFormat/>
    <w:rsid w:val="00546D59"/>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46D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46D59"/>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46D59"/>
    <w:rPr>
      <w:b/>
      <w:sz w:val="24"/>
      <w:u w:val="single"/>
      <w:lang w:eastAsia="ko-KR"/>
    </w:rPr>
  </w:style>
  <w:style w:type="paragraph" w:customStyle="1" w:styleId="TJ">
    <w:name w:val="TJ"/>
    <w:basedOn w:val="Normal"/>
    <w:link w:val="TJChar"/>
    <w:qFormat/>
    <w:rsid w:val="00546D59"/>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46D59"/>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46D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46D59"/>
    <w:pPr>
      <w:keepNext/>
      <w:numPr>
        <w:numId w:val="35"/>
      </w:numPr>
      <w:tabs>
        <w:tab w:val="clear" w:pos="420"/>
        <w:tab w:val="left" w:pos="1619"/>
        <w:tab w:val="num" w:pos="2160"/>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46D59"/>
    <w:pPr>
      <w:autoSpaceDN w:val="0"/>
    </w:pPr>
    <w:rPr>
      <w:rFonts w:ascii="Times New Roman" w:eastAsia="Batang" w:hAnsi="Times New Roman"/>
      <w:lang w:val="en-GB" w:eastAsia="en-US"/>
    </w:rPr>
  </w:style>
  <w:style w:type="paragraph" w:customStyle="1" w:styleId="Agreement">
    <w:name w:val="Agreement"/>
    <w:basedOn w:val="Normal"/>
    <w:next w:val="Normal"/>
    <w:qFormat/>
    <w:rsid w:val="00546D59"/>
    <w:pPr>
      <w:numPr>
        <w:numId w:val="36"/>
      </w:numPr>
      <w:tabs>
        <w:tab w:val="clear" w:pos="1619"/>
        <w:tab w:val="num" w:pos="720"/>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46D59"/>
    <w:rPr>
      <w:rFonts w:ascii="Arial" w:eastAsia="MS Mincho" w:hAnsi="Arial" w:cs="Arial"/>
      <w:b/>
      <w:szCs w:val="24"/>
    </w:rPr>
  </w:style>
  <w:style w:type="paragraph" w:customStyle="1" w:styleId="EmailDiscussion">
    <w:name w:val="EmailDiscussion"/>
    <w:basedOn w:val="Normal"/>
    <w:next w:val="Normal"/>
    <w:link w:val="EmailDiscussionChar"/>
    <w:qFormat/>
    <w:rsid w:val="00546D59"/>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46D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46D59"/>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46D59"/>
    <w:rPr>
      <w:smallCaps/>
      <w:color w:val="5A5A5A"/>
    </w:rPr>
  </w:style>
  <w:style w:type="character" w:customStyle="1" w:styleId="aff4">
    <w:name w:val="文稿抬头"/>
    <w:qFormat/>
    <w:rsid w:val="00546D59"/>
    <w:rPr>
      <w:rFonts w:ascii="MS Mincho" w:eastAsia="MS Mincho" w:hint="eastAsia"/>
      <w:b/>
      <w:bCs/>
      <w:sz w:val="24"/>
    </w:rPr>
  </w:style>
  <w:style w:type="character" w:customStyle="1" w:styleId="BodyTextChar2">
    <w:name w:val="Body Text Char2"/>
    <w:aliases w:val="bt Char8,bt Car Char2"/>
    <w:qFormat/>
    <w:locked/>
    <w:rsid w:val="00546D59"/>
    <w:rPr>
      <w:sz w:val="24"/>
      <w:lang w:val="en-US" w:eastAsia="en-US"/>
    </w:rPr>
  </w:style>
  <w:style w:type="character" w:customStyle="1" w:styleId="font11">
    <w:name w:val="font1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46D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46D59"/>
    <w:rPr>
      <w:smallCaps/>
      <w:color w:val="5A5A5A"/>
    </w:rPr>
  </w:style>
  <w:style w:type="character" w:customStyle="1" w:styleId="2fb">
    <w:name w:val="明显强调2"/>
    <w:uiPriority w:val="21"/>
    <w:qFormat/>
    <w:rsid w:val="00546D59"/>
    <w:rPr>
      <w:b/>
      <w:bCs/>
      <w:i/>
      <w:iCs/>
      <w:color w:val="4F81BD"/>
    </w:rPr>
  </w:style>
  <w:style w:type="table" w:customStyle="1" w:styleId="TableClassic23">
    <w:name w:val="Table Classic 23"/>
    <w:basedOn w:val="TableNormal"/>
    <w:next w:val="TableClassic2"/>
    <w:unhideWhenUsed/>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46D5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46D59"/>
  </w:style>
  <w:style w:type="table" w:customStyle="1" w:styleId="90">
    <w:name w:val="网格型9"/>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46D59"/>
  </w:style>
  <w:style w:type="table" w:customStyle="1" w:styleId="TableGrid225">
    <w:name w:val="Table Grid2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D59"/>
    <w:rPr>
      <w:rFonts w:ascii="Times New Roman" w:eastAsia="MS Mincho" w:hAnsi="Times New Roman"/>
      <w:lang w:val="en-US" w:eastAsia="en-US"/>
    </w:rPr>
    <w:tblPr/>
  </w:style>
  <w:style w:type="table" w:customStyle="1" w:styleId="Tabellengitternetz11121">
    <w:name w:val="Tabellengitternetz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46D59"/>
    <w:rPr>
      <w:smallCaps/>
      <w:color w:val="C0504D"/>
      <w:u w:val="single"/>
    </w:rPr>
  </w:style>
  <w:style w:type="table" w:styleId="TableGrid19">
    <w:name w:val="Table Grid 1"/>
    <w:basedOn w:val="TableNormal"/>
    <w:unhideWhenUsed/>
    <w:qFormat/>
    <w:rsid w:val="00546D5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46D5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46D59"/>
    <w:rPr>
      <w:rFonts w:asciiTheme="minorHAnsi" w:eastAsiaTheme="minorEastAsia" w:hAnsiTheme="minorHAnsi" w:cstheme="minorBidi"/>
      <w:kern w:val="2"/>
      <w:sz w:val="18"/>
      <w:szCs w:val="18"/>
    </w:rPr>
  </w:style>
  <w:style w:type="character" w:customStyle="1" w:styleId="FigureTitleChar">
    <w:name w:val="Figure Title Char"/>
    <w:qFormat/>
    <w:rsid w:val="00546D59"/>
    <w:rPr>
      <w:rFonts w:ascii="Arial" w:hAnsi="Arial"/>
      <w:lang w:val="en-GB" w:eastAsia="en-US" w:bidi="ar-SA"/>
    </w:rPr>
  </w:style>
  <w:style w:type="character" w:customStyle="1" w:styleId="p1">
    <w:name w:val="p1"/>
    <w:qFormat/>
    <w:rsid w:val="00546D59"/>
  </w:style>
  <w:style w:type="character" w:customStyle="1" w:styleId="e-031">
    <w:name w:val="e-031"/>
    <w:qFormat/>
    <w:rsid w:val="00546D59"/>
    <w:rPr>
      <w:i/>
      <w:iCs/>
    </w:rPr>
  </w:style>
  <w:style w:type="character" w:customStyle="1" w:styleId="IntenseEmphasis1">
    <w:name w:val="Intense Emphasis1"/>
    <w:basedOn w:val="DefaultParagraphFont"/>
    <w:uiPriority w:val="21"/>
    <w:qFormat/>
    <w:rsid w:val="00546D59"/>
    <w:rPr>
      <w:b/>
      <w:bCs/>
      <w:i/>
      <w:iCs/>
      <w:color w:val="4F81BD"/>
    </w:rPr>
  </w:style>
  <w:style w:type="character" w:customStyle="1" w:styleId="TAHChar">
    <w:name w:val="TAH Char"/>
    <w:qFormat/>
    <w:locked/>
    <w:rsid w:val="00546D59"/>
    <w:rPr>
      <w:rFonts w:ascii="Arial" w:hAnsi="Arial" w:cs="Arial"/>
      <w:b/>
      <w:sz w:val="18"/>
      <w:lang w:val="en-GB"/>
    </w:rPr>
  </w:style>
  <w:style w:type="character" w:customStyle="1" w:styleId="IntenseEmphasis2">
    <w:name w:val="Intense Emphasis2"/>
    <w:uiPriority w:val="21"/>
    <w:qFormat/>
    <w:rsid w:val="00546D59"/>
    <w:rPr>
      <w:b/>
      <w:bCs/>
      <w:i/>
      <w:iCs/>
      <w:color w:val="4F81BD"/>
    </w:rPr>
  </w:style>
  <w:style w:type="paragraph" w:customStyle="1" w:styleId="TOCHeading1">
    <w:name w:val="TOC Heading1"/>
    <w:basedOn w:val="Heading1"/>
    <w:next w:val="Normal"/>
    <w:uiPriority w:val="39"/>
    <w:unhideWhenUsed/>
    <w:qFormat/>
    <w:rsid w:val="00546D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46D59"/>
  </w:style>
  <w:style w:type="character" w:customStyle="1" w:styleId="search-word-mail">
    <w:name w:val="search-word-mail"/>
    <w:qFormat/>
    <w:rsid w:val="00546D59"/>
  </w:style>
  <w:style w:type="character" w:customStyle="1" w:styleId="Char1f2">
    <w:name w:val="脚注文本 Char1"/>
    <w:aliases w:val="footnote text41 Char1"/>
    <w:basedOn w:val="DefaultParagraphFont"/>
    <w:qFormat/>
    <w:rsid w:val="00546D59"/>
    <w:rPr>
      <w:rFonts w:ascii="Times New Roman" w:eastAsia="Times New Roman" w:hAnsi="Times New Roman"/>
      <w:sz w:val="18"/>
      <w:szCs w:val="18"/>
      <w:lang w:val="en-GB" w:eastAsia="en-GB"/>
    </w:rPr>
  </w:style>
  <w:style w:type="character" w:customStyle="1" w:styleId="word">
    <w:name w:val="word"/>
    <w:basedOn w:val="DefaultParagraphFont"/>
    <w:qFormat/>
    <w:rsid w:val="00546D59"/>
  </w:style>
  <w:style w:type="character" w:customStyle="1" w:styleId="1ff9">
    <w:name w:val="未处理的提及1"/>
    <w:basedOn w:val="DefaultParagraphFont"/>
    <w:uiPriority w:val="52"/>
    <w:qFormat/>
    <w:rsid w:val="00546D59"/>
    <w:rPr>
      <w:color w:val="605E5C"/>
      <w:shd w:val="clear" w:color="auto" w:fill="E1DFDD"/>
    </w:rPr>
  </w:style>
  <w:style w:type="character" w:customStyle="1" w:styleId="aff5">
    <w:name w:val="首标题"/>
    <w:qFormat/>
    <w:rsid w:val="00546D5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D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46D59"/>
    <w:rPr>
      <w:color w:val="605E5C"/>
      <w:shd w:val="clear" w:color="auto" w:fill="E1DFDD"/>
    </w:rPr>
  </w:style>
  <w:style w:type="paragraph" w:customStyle="1" w:styleId="Style86">
    <w:name w:val="_Style 86"/>
    <w:uiPriority w:val="99"/>
    <w:semiHidden/>
    <w:qFormat/>
    <w:rsid w:val="00546D5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46D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46D59"/>
    <w:rPr>
      <w:rFonts w:ascii="Times New Roman" w:eastAsia="MS Mincho" w:hAnsi="Times New Roman"/>
      <w:lang w:val="en-US" w:eastAsia="en-US"/>
    </w:rPr>
    <w:tblPr/>
  </w:style>
  <w:style w:type="table" w:customStyle="1" w:styleId="TableGrid59">
    <w:name w:val="Table Grid59"/>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46D59"/>
    <w:rPr>
      <w:rFonts w:ascii="Times New Roman" w:eastAsia="MS Mincho" w:hAnsi="Times New Roman"/>
      <w:lang w:val="en-US" w:eastAsia="en-US"/>
    </w:rPr>
    <w:tblPr/>
  </w:style>
  <w:style w:type="table" w:customStyle="1" w:styleId="TableGrid516">
    <w:name w:val="Table Grid5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46D59"/>
    <w:rPr>
      <w:rFonts w:ascii="Times New Roman" w:eastAsia="MS Mincho" w:hAnsi="Times New Roman"/>
      <w:lang w:val="en-US" w:eastAsia="en-US"/>
    </w:rPr>
    <w:tblPr/>
  </w:style>
  <w:style w:type="table" w:customStyle="1" w:styleId="Tabellengitternetz11122">
    <w:name w:val="Tabellengitternetz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46D5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46D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46D5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46D59"/>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46D59"/>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46D59"/>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46D59"/>
    <w:rPr>
      <w:rFonts w:ascii="Times New Roman" w:hAnsi="Times New Roman"/>
      <w:lang w:val="en-GB" w:eastAsia="en-US"/>
    </w:rPr>
  </w:style>
  <w:style w:type="table" w:customStyle="1" w:styleId="116">
    <w:name w:val="网格型 11"/>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46D5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46D5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46D59"/>
    <w:rPr>
      <w:rFonts w:ascii="Times New Roman" w:eastAsia="MS Mincho" w:hAnsi="Times New Roman"/>
      <w:lang w:val="en-GB" w:eastAsia="zh-CN"/>
    </w:rPr>
    <w:tblPr/>
  </w:style>
  <w:style w:type="table" w:customStyle="1" w:styleId="TableGrid7113">
    <w:name w:val="Table Grid71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D5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D5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46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46D59"/>
    <w:rPr>
      <w:color w:val="605E5C"/>
      <w:shd w:val="clear" w:color="auto" w:fill="E1DFDD"/>
    </w:rPr>
  </w:style>
  <w:style w:type="table" w:customStyle="1" w:styleId="TableGrid3511">
    <w:name w:val="Table Grid35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46D5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46D59"/>
    <w:rPr>
      <w:rFonts w:ascii="Times New Roman" w:eastAsia="Batang" w:hAnsi="Times New Roman"/>
      <w:lang w:val="en-GB" w:eastAsia="en-US"/>
    </w:rPr>
  </w:style>
  <w:style w:type="character" w:customStyle="1" w:styleId="8Char3">
    <w:name w:val="标题 8 Char3"/>
    <w:basedOn w:val="DefaultParagraphFont"/>
    <w:qFormat/>
    <w:rsid w:val="00546D59"/>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46D59"/>
    <w:rPr>
      <w:rFonts w:ascii="Arial" w:eastAsia="Times New Roman" w:hAnsi="Arial" w:cs="Times New Roman"/>
      <w:sz w:val="36"/>
      <w:szCs w:val="20"/>
      <w:lang w:eastAsia="ja-JP"/>
    </w:rPr>
  </w:style>
  <w:style w:type="character" w:customStyle="1" w:styleId="Char31">
    <w:name w:val="文档结构图 Char3"/>
    <w:basedOn w:val="DefaultParagraphFont"/>
    <w:qFormat/>
    <w:rsid w:val="00546D59"/>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46D59"/>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46D59"/>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46D59"/>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46D59"/>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46D59"/>
    <w:rPr>
      <w:rFonts w:ascii="Times New Roman" w:eastAsia="Times New Roman" w:hAnsi="Times New Roman" w:cs="Times New Roman"/>
      <w:color w:val="000000"/>
      <w:sz w:val="20"/>
      <w:szCs w:val="20"/>
      <w:lang w:eastAsia="x-none"/>
    </w:rPr>
  </w:style>
  <w:style w:type="character" w:customStyle="1" w:styleId="Char1f3">
    <w:name w:val="列表 Char1"/>
    <w:qFormat/>
    <w:rsid w:val="00546D5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46D59"/>
    <w:rPr>
      <w:rFonts w:ascii="Times New Roman" w:eastAsia="SimSun" w:hAnsi="Times New Roman"/>
      <w:lang w:val="en-GB" w:eastAsia="en-US"/>
    </w:rPr>
  </w:style>
  <w:style w:type="paragraph" w:customStyle="1" w:styleId="LightList-Accent51">
    <w:name w:val="Light List - Accent 51"/>
    <w:basedOn w:val="Normal"/>
    <w:uiPriority w:val="34"/>
    <w:qFormat/>
    <w:rsid w:val="00546D5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46D59"/>
    <w:rPr>
      <w:rFonts w:ascii="Times New Roman" w:eastAsia="SimSun" w:hAnsi="Times New Roman"/>
      <w:lang w:val="en-GB" w:eastAsia="en-US"/>
    </w:rPr>
  </w:style>
  <w:style w:type="character" w:customStyle="1" w:styleId="64">
    <w:name w:val="未处理的提及6"/>
    <w:uiPriority w:val="52"/>
    <w:rsid w:val="00546D59"/>
    <w:rPr>
      <w:color w:val="808080"/>
      <w:shd w:val="clear" w:color="auto" w:fill="E6E6E6"/>
    </w:rPr>
  </w:style>
  <w:style w:type="paragraph" w:customStyle="1" w:styleId="LightList-Accent32">
    <w:name w:val="Light List - Accent 32"/>
    <w:hidden/>
    <w:uiPriority w:val="99"/>
    <w:semiHidden/>
    <w:qFormat/>
    <w:rsid w:val="00546D59"/>
    <w:rPr>
      <w:rFonts w:ascii="Times New Roman" w:eastAsia="SimSun" w:hAnsi="Times New Roman"/>
      <w:lang w:val="en-GB" w:eastAsia="en-US"/>
    </w:rPr>
  </w:style>
  <w:style w:type="character" w:customStyle="1" w:styleId="CharChar44">
    <w:name w:val="Char Char44"/>
    <w:rsid w:val="00546D59"/>
    <w:rPr>
      <w:rFonts w:ascii="Arial" w:hAnsi="Arial"/>
      <w:sz w:val="24"/>
      <w:lang w:val="en-GB" w:eastAsia="en-US" w:bidi="ar-SA"/>
    </w:rPr>
  </w:style>
  <w:style w:type="paragraph" w:customStyle="1" w:styleId="443">
    <w:name w:val="(文字) (文字)4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6D59"/>
    <w:rPr>
      <w:lang w:val="en-GB" w:eastAsia="ja-JP" w:bidi="ar-SA"/>
    </w:rPr>
  </w:style>
  <w:style w:type="paragraph" w:customStyle="1" w:styleId="1Char4">
    <w:name w:val="(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46D5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46D59"/>
    <w:rPr>
      <w:rFonts w:ascii="Tahoma" w:hAnsi="Tahoma" w:cs="Tahoma"/>
      <w:shd w:val="clear" w:color="auto" w:fill="000080"/>
      <w:lang w:val="en-GB" w:eastAsia="en-US"/>
    </w:rPr>
  </w:style>
  <w:style w:type="character" w:customStyle="1" w:styleId="ZchnZchn54">
    <w:name w:val="Zchn Zchn54"/>
    <w:rsid w:val="00546D59"/>
    <w:rPr>
      <w:rFonts w:ascii="Courier New" w:eastAsia="Batang" w:hAnsi="Courier New"/>
      <w:lang w:val="nb-NO" w:eastAsia="en-US" w:bidi="ar-SA"/>
    </w:rPr>
  </w:style>
  <w:style w:type="character" w:customStyle="1" w:styleId="CharChar104">
    <w:name w:val="Char Char104"/>
    <w:semiHidden/>
    <w:rsid w:val="00546D59"/>
    <w:rPr>
      <w:rFonts w:ascii="Times New Roman" w:hAnsi="Times New Roman"/>
      <w:lang w:val="en-GB" w:eastAsia="en-US"/>
    </w:rPr>
  </w:style>
  <w:style w:type="character" w:customStyle="1" w:styleId="CharChar94">
    <w:name w:val="Char Char94"/>
    <w:rsid w:val="00546D59"/>
    <w:rPr>
      <w:rFonts w:ascii="Tahoma" w:hAnsi="Tahoma" w:cs="Tahoma"/>
      <w:sz w:val="16"/>
      <w:szCs w:val="16"/>
      <w:lang w:val="en-GB" w:eastAsia="en-US"/>
    </w:rPr>
  </w:style>
  <w:style w:type="character" w:customStyle="1" w:styleId="CharChar84">
    <w:name w:val="Char Char84"/>
    <w:semiHidden/>
    <w:rsid w:val="00546D5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46D59"/>
    <w:rPr>
      <w:rFonts w:ascii="Arial" w:hAnsi="Arial"/>
      <w:sz w:val="36"/>
      <w:lang w:val="en-GB" w:eastAsia="en-US" w:bidi="ar-SA"/>
    </w:rPr>
  </w:style>
  <w:style w:type="character" w:customStyle="1" w:styleId="CharChar284">
    <w:name w:val="Char Char284"/>
    <w:rsid w:val="00546D5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46D59"/>
    <w:rPr>
      <w:rFonts w:ascii="Arial" w:eastAsia="SimSun" w:hAnsi="Arial"/>
      <w:sz w:val="32"/>
      <w:lang w:val="en-GB" w:eastAsia="en-US" w:bidi="ar-SA"/>
    </w:rPr>
  </w:style>
  <w:style w:type="character" w:customStyle="1" w:styleId="CharChar243">
    <w:name w:val="Char Char243"/>
    <w:rsid w:val="00546D59"/>
    <w:rPr>
      <w:rFonts w:ascii="Arial" w:hAnsi="Arial"/>
      <w:sz w:val="36"/>
      <w:lang w:val="en-GB" w:eastAsia="en-US"/>
    </w:rPr>
  </w:style>
  <w:style w:type="character" w:customStyle="1" w:styleId="CharChar36">
    <w:name w:val="Char Char36"/>
    <w:rsid w:val="00546D59"/>
    <w:rPr>
      <w:rFonts w:ascii="Arial" w:hAnsi="Arial" w:cs="Arial" w:hint="default"/>
      <w:sz w:val="22"/>
      <w:lang w:val="en-GB" w:eastAsia="en-US" w:bidi="ar-SA"/>
    </w:rPr>
  </w:style>
  <w:style w:type="character" w:customStyle="1" w:styleId="CharChar215">
    <w:name w:val="Char Char215"/>
    <w:rsid w:val="00546D59"/>
    <w:rPr>
      <w:rFonts w:ascii="Times New Roman" w:hAnsi="Times New Roman"/>
      <w:lang w:val="en-GB" w:eastAsia="en-US"/>
    </w:rPr>
  </w:style>
  <w:style w:type="character" w:customStyle="1" w:styleId="CharChar63">
    <w:name w:val="Char Char63"/>
    <w:rsid w:val="00546D59"/>
    <w:rPr>
      <w:rFonts w:ascii="Arial" w:eastAsia="SimSun" w:hAnsi="Arial"/>
      <w:sz w:val="32"/>
      <w:lang w:val="en-GB" w:eastAsia="en-US" w:bidi="ar-SA"/>
    </w:rPr>
  </w:style>
  <w:style w:type="character" w:customStyle="1" w:styleId="CharChar53">
    <w:name w:val="Char Char53"/>
    <w:rsid w:val="00546D59"/>
    <w:rPr>
      <w:rFonts w:ascii="Arial" w:eastAsia="SimSun" w:hAnsi="Arial"/>
      <w:sz w:val="28"/>
      <w:lang w:val="en-GB" w:eastAsia="en-US" w:bidi="ar-SA"/>
    </w:rPr>
  </w:style>
  <w:style w:type="character" w:customStyle="1" w:styleId="CharChar163">
    <w:name w:val="Char Char163"/>
    <w:rsid w:val="00546D59"/>
    <w:rPr>
      <w:rFonts w:ascii="Arial" w:eastAsia="SimSun" w:hAnsi="Arial"/>
      <w:lang w:val="en-GB" w:eastAsia="en-US" w:bidi="ar-SA"/>
    </w:rPr>
  </w:style>
  <w:style w:type="character" w:customStyle="1" w:styleId="CharChar143">
    <w:name w:val="Char Char143"/>
    <w:rsid w:val="00546D59"/>
    <w:rPr>
      <w:rFonts w:ascii="Arial" w:eastAsia="SimSun" w:hAnsi="Arial"/>
      <w:sz w:val="36"/>
      <w:lang w:val="en-GB" w:eastAsia="en-US" w:bidi="ar-SA"/>
    </w:rPr>
  </w:style>
  <w:style w:type="paragraph" w:customStyle="1" w:styleId="CarCar1CharCharCarCar3">
    <w:name w:val="Car Car1 Char Char Car Car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46D59"/>
    <w:rPr>
      <w:rFonts w:ascii="Arial" w:hAnsi="Arial"/>
      <w:lang w:val="en-GB" w:eastAsia="en-US"/>
    </w:rPr>
  </w:style>
  <w:style w:type="character" w:customStyle="1" w:styleId="CharChar173">
    <w:name w:val="Char Char173"/>
    <w:rsid w:val="00546D59"/>
    <w:rPr>
      <w:rFonts w:ascii="Tahoma" w:hAnsi="Tahoma" w:cs="Tahoma"/>
      <w:shd w:val="clear" w:color="auto" w:fill="000080"/>
      <w:lang w:val="en-GB" w:eastAsia="en-US"/>
    </w:rPr>
  </w:style>
  <w:style w:type="character" w:customStyle="1" w:styleId="CharChar193">
    <w:name w:val="Char Char193"/>
    <w:rsid w:val="00546D59"/>
    <w:rPr>
      <w:rFonts w:ascii="Times New Roman" w:hAnsi="Times New Roman"/>
      <w:lang w:val="en-GB"/>
    </w:rPr>
  </w:style>
  <w:style w:type="character" w:customStyle="1" w:styleId="CharChar203">
    <w:name w:val="Char Char203"/>
    <w:rsid w:val="00546D59"/>
    <w:rPr>
      <w:rFonts w:ascii="Tahoma" w:hAnsi="Tahoma" w:cs="Tahoma"/>
      <w:sz w:val="16"/>
      <w:szCs w:val="16"/>
      <w:lang w:val="en-GB" w:eastAsia="en-US"/>
    </w:rPr>
  </w:style>
  <w:style w:type="character" w:customStyle="1" w:styleId="CharChar303">
    <w:name w:val="Char Char303"/>
    <w:rsid w:val="00546D59"/>
    <w:rPr>
      <w:rFonts w:ascii="Arial" w:hAnsi="Arial"/>
      <w:lang w:val="en-GB" w:eastAsia="en-US"/>
    </w:rPr>
  </w:style>
  <w:style w:type="character" w:customStyle="1" w:styleId="CharChar263">
    <w:name w:val="Char Char263"/>
    <w:rsid w:val="00546D59"/>
    <w:rPr>
      <w:rFonts w:ascii="Times New Roman" w:hAnsi="Times New Roman"/>
      <w:lang w:val="en-GB" w:eastAsia="en-US"/>
    </w:rPr>
  </w:style>
  <w:style w:type="character" w:customStyle="1" w:styleId="CharChar273">
    <w:name w:val="Char Char273"/>
    <w:rsid w:val="00546D59"/>
    <w:rPr>
      <w:rFonts w:ascii="Arial" w:hAnsi="Arial"/>
      <w:b/>
      <w:i/>
      <w:noProof/>
      <w:sz w:val="18"/>
      <w:lang w:val="en-GB" w:eastAsia="en-US"/>
    </w:rPr>
  </w:style>
  <w:style w:type="character" w:customStyle="1" w:styleId="CharChar214">
    <w:name w:val="Char Char214"/>
    <w:rsid w:val="00546D59"/>
    <w:rPr>
      <w:rFonts w:ascii="Arial" w:hAnsi="Arial"/>
      <w:lang w:val="en-GB" w:eastAsia="en-US" w:bidi="ar-SA"/>
    </w:rPr>
  </w:style>
  <w:style w:type="paragraph" w:customStyle="1" w:styleId="CarCar53">
    <w:name w:val="Car Car5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46D59"/>
    <w:rPr>
      <w:rFonts w:ascii="Tahoma" w:eastAsia="SimSun" w:hAnsi="Tahoma" w:cs="Tahoma"/>
      <w:lang w:val="en-GB" w:eastAsia="en-US" w:bidi="ar-SA"/>
    </w:rPr>
  </w:style>
  <w:style w:type="character" w:customStyle="1" w:styleId="CharChar133">
    <w:name w:val="Char Char133"/>
    <w:semiHidden/>
    <w:rsid w:val="00546D59"/>
    <w:rPr>
      <w:rFonts w:ascii="SimSun" w:eastAsia="SimSun" w:hAnsi="SimSun" w:hint="eastAsia"/>
      <w:lang w:val="en-GB" w:eastAsia="en-US" w:bidi="ar-SA"/>
    </w:rPr>
  </w:style>
  <w:style w:type="character" w:customStyle="1" w:styleId="CharChar153">
    <w:name w:val="Char Char153"/>
    <w:rsid w:val="00546D59"/>
    <w:rPr>
      <w:rFonts w:ascii="Arial" w:hAnsi="Arial"/>
      <w:sz w:val="36"/>
      <w:lang w:val="en-GB"/>
    </w:rPr>
  </w:style>
  <w:style w:type="character" w:customStyle="1" w:styleId="h410">
    <w:name w:val="h410"/>
    <w:rsid w:val="00546D59"/>
    <w:rPr>
      <w:rFonts w:ascii="Arial" w:hAnsi="Arial"/>
      <w:sz w:val="24"/>
      <w:lang w:val="en-GB"/>
    </w:rPr>
  </w:style>
  <w:style w:type="character" w:customStyle="1" w:styleId="h53">
    <w:name w:val="h53"/>
    <w:rsid w:val="00546D59"/>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46D59"/>
    <w:rPr>
      <w:rFonts w:ascii="Arial" w:eastAsia="PMingLiU" w:hAnsi="Arial"/>
      <w:lang w:val="x-none" w:eastAsia="x-none"/>
    </w:rPr>
  </w:style>
  <w:style w:type="character" w:customStyle="1" w:styleId="MediumGrid2-Accent2Char">
    <w:name w:val="Medium Grid 2 - Accent 2 Char"/>
    <w:link w:val="MediumGrid2-Accent2"/>
    <w:uiPriority w:val="29"/>
    <w:rsid w:val="00546D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6D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46D5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46D59"/>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Char42">
    <w:name w:val="批注主题 Char4"/>
    <w:rsid w:val="00546D59"/>
    <w:rPr>
      <w:rFonts w:eastAsia="MS Mincho"/>
      <w:b/>
      <w:bCs/>
      <w:lang w:val="x-none" w:eastAsia="en-US"/>
    </w:rPr>
  </w:style>
  <w:style w:type="paragraph" w:customStyle="1" w:styleId="94">
    <w:name w:val="修订9"/>
    <w:hidden/>
    <w:semiHidden/>
    <w:qFormat/>
    <w:rsid w:val="00546D59"/>
    <w:rPr>
      <w:rFonts w:ascii="Times New Roman" w:eastAsia="Batang" w:hAnsi="Times New Roman"/>
      <w:lang w:val="en-GB" w:eastAsia="en-US"/>
    </w:rPr>
  </w:style>
  <w:style w:type="paragraph" w:customStyle="1" w:styleId="83">
    <w:name w:val="无间隔8"/>
    <w:qFormat/>
    <w:rsid w:val="00546D59"/>
    <w:rPr>
      <w:rFonts w:ascii="Times New Roman" w:eastAsia="SimSun" w:hAnsi="Times New Roman"/>
      <w:lang w:val="en-GB" w:eastAsia="en-US"/>
    </w:rPr>
  </w:style>
  <w:style w:type="paragraph" w:customStyle="1" w:styleId="GridTable35">
    <w:name w:val="Grid Table 35"/>
    <w:basedOn w:val="Heading1"/>
    <w:next w:val="Normal"/>
    <w:uiPriority w:val="39"/>
    <w:qFormat/>
    <w:rsid w:val="00546D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46D59"/>
    <w:rPr>
      <w:i/>
      <w:iCs/>
      <w:color w:val="808080"/>
    </w:rPr>
  </w:style>
  <w:style w:type="character" w:customStyle="1" w:styleId="PlainTable45">
    <w:name w:val="Plain Table 45"/>
    <w:uiPriority w:val="21"/>
    <w:qFormat/>
    <w:rsid w:val="00546D59"/>
    <w:rPr>
      <w:b/>
      <w:bCs/>
      <w:i/>
      <w:iCs/>
      <w:color w:val="4F81BD"/>
    </w:rPr>
  </w:style>
  <w:style w:type="character" w:customStyle="1" w:styleId="PlainTable55">
    <w:name w:val="Plain Table 55"/>
    <w:uiPriority w:val="31"/>
    <w:qFormat/>
    <w:rsid w:val="00546D59"/>
    <w:rPr>
      <w:smallCaps/>
      <w:color w:val="C0504D"/>
      <w:u w:val="single"/>
    </w:rPr>
  </w:style>
  <w:style w:type="character" w:customStyle="1" w:styleId="TableGridLight5">
    <w:name w:val="Table Grid Light5"/>
    <w:uiPriority w:val="32"/>
    <w:qFormat/>
    <w:rsid w:val="00546D59"/>
    <w:rPr>
      <w:b/>
      <w:bCs/>
      <w:smallCaps/>
      <w:color w:val="C0504D"/>
      <w:spacing w:val="5"/>
      <w:u w:val="single"/>
    </w:rPr>
  </w:style>
  <w:style w:type="character" w:customStyle="1" w:styleId="GridTable1Light5">
    <w:name w:val="Grid Table 1 Light5"/>
    <w:uiPriority w:val="33"/>
    <w:qFormat/>
    <w:rsid w:val="00546D59"/>
    <w:rPr>
      <w:b/>
      <w:bCs/>
      <w:smallCaps/>
      <w:spacing w:val="5"/>
    </w:rPr>
  </w:style>
  <w:style w:type="table" w:customStyle="1" w:styleId="MediumShading1-Accent11">
    <w:name w:val="Medium Shading 1 - Accent 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6D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6D5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46D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6D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6D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6D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6D5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46D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6D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6D59"/>
    <w:pPr>
      <w:autoSpaceDN w:val="0"/>
    </w:pPr>
    <w:rPr>
      <w:rFonts w:ascii="Times New Roman" w:eastAsia="SimSun" w:hAnsi="Times New Roman"/>
      <w:lang w:val="en-GB" w:eastAsia="en-US"/>
    </w:rPr>
  </w:style>
  <w:style w:type="character" w:customStyle="1" w:styleId="2fd">
    <w:name w:val="未处理的提及2"/>
    <w:uiPriority w:val="52"/>
    <w:rsid w:val="00546D59"/>
    <w:rPr>
      <w:color w:val="808080"/>
      <w:shd w:val="clear" w:color="auto" w:fill="E6E6E6"/>
    </w:rPr>
  </w:style>
  <w:style w:type="character" w:customStyle="1" w:styleId="tlid-translation">
    <w:name w:val="tlid-translation"/>
    <w:rsid w:val="00546D59"/>
  </w:style>
  <w:style w:type="paragraph" w:customStyle="1" w:styleId="101">
    <w:name w:val="修订10"/>
    <w:hidden/>
    <w:semiHidden/>
    <w:qFormat/>
    <w:rsid w:val="00546D59"/>
    <w:rPr>
      <w:rFonts w:ascii="Times New Roman" w:eastAsia="Batang" w:hAnsi="Times New Roman"/>
      <w:lang w:val="en-GB" w:eastAsia="en-US"/>
    </w:rPr>
  </w:style>
  <w:style w:type="paragraph" w:customStyle="1" w:styleId="95">
    <w:name w:val="无间隔9"/>
    <w:qFormat/>
    <w:rsid w:val="00546D59"/>
    <w:rPr>
      <w:rFonts w:ascii="Times New Roman" w:eastAsia="SimSun" w:hAnsi="Times New Roman"/>
      <w:lang w:val="en-GB" w:eastAsia="en-US"/>
    </w:rPr>
  </w:style>
  <w:style w:type="paragraph" w:customStyle="1" w:styleId="LightShading-Accent53">
    <w:name w:val="Light Shading - Accent 53"/>
    <w:hidden/>
    <w:uiPriority w:val="99"/>
    <w:semiHidden/>
    <w:qFormat/>
    <w:rsid w:val="00546D59"/>
    <w:rPr>
      <w:rFonts w:ascii="Times New Roman" w:eastAsia="SimSun" w:hAnsi="Times New Roman"/>
      <w:lang w:val="en-GB" w:eastAsia="en-US"/>
    </w:rPr>
  </w:style>
  <w:style w:type="paragraph" w:customStyle="1" w:styleId="LightList-Accent53">
    <w:name w:val="Light List - Accent 53"/>
    <w:basedOn w:val="Normal"/>
    <w:uiPriority w:val="34"/>
    <w:qFormat/>
    <w:rsid w:val="00546D5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46D59"/>
    <w:rPr>
      <w:rFonts w:ascii="Times New Roman" w:eastAsia="SimSun" w:hAnsi="Times New Roman"/>
      <w:lang w:val="en-GB" w:eastAsia="en-US"/>
    </w:rPr>
  </w:style>
  <w:style w:type="character" w:customStyle="1" w:styleId="3f6">
    <w:name w:val="未处理的提及3"/>
    <w:uiPriority w:val="52"/>
    <w:rsid w:val="00546D59"/>
    <w:rPr>
      <w:color w:val="808080"/>
      <w:shd w:val="clear" w:color="auto" w:fill="E6E6E6"/>
    </w:rPr>
  </w:style>
  <w:style w:type="paragraph" w:customStyle="1" w:styleId="LightList-Accent34">
    <w:name w:val="Light List - Accent 34"/>
    <w:hidden/>
    <w:uiPriority w:val="99"/>
    <w:semiHidden/>
    <w:qFormat/>
    <w:rsid w:val="00546D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6D59"/>
    <w:rPr>
      <w:rFonts w:ascii="Times New Roman" w:eastAsia="SimSun" w:hAnsi="Times New Roman"/>
      <w:lang w:val="en-GB" w:eastAsia="en-US"/>
    </w:rPr>
  </w:style>
  <w:style w:type="character" w:customStyle="1" w:styleId="MediumGrid2Char1">
    <w:name w:val="Medium Grid 2 Char1"/>
    <w:link w:val="MediumGrid2"/>
    <w:uiPriority w:val="1"/>
    <w:rsid w:val="00546D59"/>
    <w:rPr>
      <w:rFonts w:ascii="Arial" w:eastAsia="PMingLiU" w:hAnsi="Arial"/>
      <w:lang w:val="x-none" w:eastAsia="x-none"/>
    </w:rPr>
  </w:style>
  <w:style w:type="character" w:customStyle="1" w:styleId="ColorfulGrid-Accent1Char1">
    <w:name w:val="Colorful Grid - Accent 1 Char1"/>
    <w:uiPriority w:val="29"/>
    <w:rsid w:val="00546D59"/>
    <w:rPr>
      <w:rFonts w:ascii="Arial" w:eastAsia="PMingLiU" w:hAnsi="Arial"/>
      <w:i/>
      <w:iCs/>
      <w:color w:val="000000"/>
      <w:lang w:val="en-GB" w:eastAsia="en-GB"/>
    </w:rPr>
  </w:style>
  <w:style w:type="character" w:customStyle="1" w:styleId="LightShading-Accent2Char1">
    <w:name w:val="Light Shading - Accent 2 Char1"/>
    <w:uiPriority w:val="30"/>
    <w:rsid w:val="00546D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6D59"/>
    <w:rPr>
      <w:rFonts w:ascii="Calibri" w:eastAsia="Calibri" w:hAnsi="Calibri"/>
      <w:sz w:val="22"/>
      <w:szCs w:val="22"/>
      <w:lang w:eastAsia="en-GB"/>
    </w:rPr>
  </w:style>
  <w:style w:type="table" w:styleId="MediumGrid2">
    <w:name w:val="Medium Grid 2"/>
    <w:basedOn w:val="TableNormal"/>
    <w:link w:val="MediumGrid2Char1"/>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6D5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6D5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6D5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6D5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6D5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6D5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46D59"/>
    <w:rPr>
      <w:rFonts w:ascii="Times New Roman" w:eastAsia="Times New Roman" w:hAnsi="Times New Roman"/>
      <w:sz w:val="18"/>
      <w:szCs w:val="18"/>
      <w:lang w:val="en-GB" w:eastAsia="en-GB"/>
    </w:rPr>
  </w:style>
  <w:style w:type="character" w:customStyle="1" w:styleId="1fff0">
    <w:name w:val="标题 字符1"/>
    <w:aliases w:val="Section Header 字符1"/>
    <w:rsid w:val="00546D59"/>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6D59"/>
    <w:rPr>
      <w:rFonts w:ascii="Times New Roman" w:hAnsi="Times New Roman"/>
      <w:lang w:val="en-GB" w:eastAsia="en-US"/>
    </w:rPr>
  </w:style>
  <w:style w:type="character" w:customStyle="1" w:styleId="MediumGrid2Char2">
    <w:name w:val="Medium Grid 2 Char2"/>
    <w:uiPriority w:val="1"/>
    <w:locked/>
    <w:rsid w:val="00546D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6D59"/>
    <w:rPr>
      <w:rFonts w:ascii="Times New Roman" w:hAnsi="Times New Roman"/>
      <w:lang w:val="en-GB" w:eastAsia="en-US"/>
    </w:rPr>
  </w:style>
  <w:style w:type="character" w:customStyle="1" w:styleId="ColorfulGrid-Accent1Char2">
    <w:name w:val="Colorful Grid - Accent 1 Char2"/>
    <w:uiPriority w:val="29"/>
    <w:rsid w:val="00546D59"/>
    <w:rPr>
      <w:rFonts w:ascii="Arial" w:eastAsia="PMingLiU" w:hAnsi="Arial"/>
      <w:i/>
      <w:iCs/>
      <w:color w:val="000000"/>
      <w:lang w:val="en-GB" w:eastAsia="en-GB"/>
    </w:rPr>
  </w:style>
  <w:style w:type="character" w:customStyle="1" w:styleId="LightShading-Accent2Char2">
    <w:name w:val="Light Shading - Accent 2 Char2"/>
    <w:uiPriority w:val="30"/>
    <w:rsid w:val="00546D59"/>
    <w:rPr>
      <w:rFonts w:ascii="Arial" w:eastAsia="PMingLiU" w:hAnsi="Arial"/>
      <w:b/>
      <w:bCs/>
      <w:i/>
      <w:iCs/>
      <w:color w:val="4F81BD"/>
      <w:lang w:val="en-GB" w:eastAsia="en-GB"/>
    </w:rPr>
  </w:style>
  <w:style w:type="paragraph" w:customStyle="1" w:styleId="102">
    <w:name w:val="无间隔10"/>
    <w:qFormat/>
    <w:rsid w:val="00546D59"/>
    <w:pPr>
      <w:autoSpaceDN w:val="0"/>
    </w:pPr>
    <w:rPr>
      <w:rFonts w:ascii="Times New Roman" w:eastAsia="SimSun" w:hAnsi="Times New Roman"/>
      <w:lang w:val="en-GB" w:eastAsia="en-US"/>
    </w:rPr>
  </w:style>
  <w:style w:type="character" w:customStyle="1" w:styleId="MediumGrid11">
    <w:name w:val="Medium Grid 11"/>
    <w:uiPriority w:val="99"/>
    <w:rsid w:val="00546D59"/>
    <w:rPr>
      <w:color w:val="808080"/>
    </w:rPr>
  </w:style>
  <w:style w:type="character" w:customStyle="1" w:styleId="5f3">
    <w:name w:val="未处理的提及5"/>
    <w:uiPriority w:val="52"/>
    <w:rsid w:val="00546D59"/>
    <w:rPr>
      <w:color w:val="808080"/>
      <w:shd w:val="clear" w:color="auto" w:fill="E6E6E6"/>
    </w:rPr>
  </w:style>
  <w:style w:type="character" w:customStyle="1" w:styleId="4f3">
    <w:name w:val="未处理的提及4"/>
    <w:uiPriority w:val="52"/>
    <w:rsid w:val="00546D59"/>
    <w:rPr>
      <w:color w:val="808080"/>
      <w:shd w:val="clear" w:color="auto" w:fill="E6E6E6"/>
    </w:rPr>
  </w:style>
  <w:style w:type="table" w:styleId="MediumGrid1-Accent2">
    <w:name w:val="Medium Grid 1 Accent 2"/>
    <w:basedOn w:val="TableNormal"/>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6D59"/>
    <w:rPr>
      <w:rFonts w:ascii="Times New Roman" w:hAnsi="Times New Roman"/>
      <w:b/>
      <w:bCs/>
      <w:lang w:val="en-GB" w:eastAsia="en-US"/>
    </w:rPr>
  </w:style>
  <w:style w:type="character" w:customStyle="1" w:styleId="CharChar62">
    <w:name w:val="Char Char62"/>
    <w:rsid w:val="00546D59"/>
    <w:rPr>
      <w:rFonts w:ascii="Arial" w:eastAsia="SimSun" w:hAnsi="Arial"/>
      <w:sz w:val="32"/>
      <w:lang w:val="en-GB" w:eastAsia="en-US" w:bidi="ar-SA"/>
    </w:rPr>
  </w:style>
  <w:style w:type="character" w:customStyle="1" w:styleId="aff6">
    <w:name w:val="文档结构图 字符"/>
    <w:rsid w:val="00546D59"/>
    <w:rPr>
      <w:rFonts w:ascii="SimSun" w:eastAsia="SimSun"/>
      <w:sz w:val="18"/>
      <w:szCs w:val="18"/>
      <w:lang w:val="en-GB" w:eastAsia="en-US"/>
    </w:rPr>
  </w:style>
  <w:style w:type="character" w:customStyle="1" w:styleId="aff7">
    <w:name w:val="页脚 字符"/>
    <w:aliases w:val="footer odd 字符,footer 字符,fo 字符,pie de página 字符"/>
    <w:rsid w:val="00546D59"/>
    <w:rPr>
      <w:rFonts w:ascii="Arial" w:eastAsia="Times New Roman" w:hAnsi="Arial"/>
      <w:b/>
      <w:i/>
      <w:noProof/>
      <w:sz w:val="18"/>
    </w:rPr>
  </w:style>
  <w:style w:type="character" w:customStyle="1" w:styleId="aff8">
    <w:name w:val="批注框文本 字符"/>
    <w:rsid w:val="00546D59"/>
    <w:rPr>
      <w:sz w:val="18"/>
      <w:szCs w:val="18"/>
      <w:lang w:val="en-GB" w:eastAsia="en-US"/>
    </w:rPr>
  </w:style>
  <w:style w:type="character" w:customStyle="1" w:styleId="aff9">
    <w:name w:val="批注文字 字符"/>
    <w:rsid w:val="00546D59"/>
    <w:rPr>
      <w:rFonts w:eastAsia="MS Mincho"/>
      <w:lang w:val="x-none" w:eastAsia="en-US"/>
    </w:rPr>
  </w:style>
  <w:style w:type="character" w:customStyle="1" w:styleId="affa">
    <w:name w:val="批注主题 字符"/>
    <w:rsid w:val="00546D59"/>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6D59"/>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6D59"/>
    <w:rPr>
      <w:rFonts w:eastAsia="Times New Roman"/>
      <w:sz w:val="16"/>
    </w:rPr>
  </w:style>
  <w:style w:type="character" w:customStyle="1" w:styleId="affc">
    <w:name w:val="正文文本缩进 字符"/>
    <w:rsid w:val="00546D5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6D5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6D59"/>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6D59"/>
    <w:rPr>
      <w:rFonts w:ascii="Arial" w:eastAsia="Times New Roman" w:hAnsi="Arial"/>
      <w:sz w:val="32"/>
    </w:rPr>
  </w:style>
  <w:style w:type="character" w:customStyle="1" w:styleId="65">
    <w:name w:val="标题 6 字符"/>
    <w:aliases w:val="T1 字符,Header 6 字符"/>
    <w:rsid w:val="00546D59"/>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6D59"/>
    <w:rPr>
      <w:rFonts w:ascii="Arial" w:eastAsia="Times New Roman" w:hAnsi="Arial"/>
      <w:b/>
      <w:noProof/>
      <w:sz w:val="18"/>
    </w:rPr>
  </w:style>
  <w:style w:type="character" w:customStyle="1" w:styleId="affd">
    <w:name w:val="纯文本 字符"/>
    <w:rsid w:val="00546D59"/>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6D59"/>
    <w:rPr>
      <w:rFonts w:eastAsia="SimSun"/>
      <w:lang w:val="en-GB" w:eastAsia="ja-JP"/>
    </w:rPr>
  </w:style>
  <w:style w:type="character" w:customStyle="1" w:styleId="2ff">
    <w:name w:val="正文文本 2 字符"/>
    <w:rsid w:val="00546D59"/>
    <w:rPr>
      <w:rFonts w:eastAsia="SimSun"/>
      <w:i/>
      <w:lang w:val="en-GB" w:eastAsia="x-none"/>
    </w:rPr>
  </w:style>
  <w:style w:type="character" w:customStyle="1" w:styleId="3f8">
    <w:name w:val="正文文本 3 字符"/>
    <w:rsid w:val="00546D59"/>
    <w:rPr>
      <w:rFonts w:eastAsia="Osaka"/>
      <w:color w:val="000000"/>
      <w:lang w:val="en-GB" w:eastAsia="x-none"/>
    </w:rPr>
  </w:style>
  <w:style w:type="character" w:customStyle="1" w:styleId="2ff0">
    <w:name w:val="正文文本缩进 2 字符"/>
    <w:rsid w:val="00546D59"/>
    <w:rPr>
      <w:rFonts w:eastAsia="MS Mincho"/>
      <w:lang w:val="en-GB" w:eastAsia="en-GB"/>
    </w:rPr>
  </w:style>
  <w:style w:type="character" w:customStyle="1" w:styleId="afff">
    <w:name w:val="尾注文本 字符"/>
    <w:rsid w:val="00546D59"/>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6D59"/>
    <w:rPr>
      <w:rFonts w:eastAsia="MS Mincho"/>
      <w:b/>
      <w:lang w:val="en-GB" w:eastAsia="en-US"/>
    </w:rPr>
  </w:style>
  <w:style w:type="character" w:customStyle="1" w:styleId="75">
    <w:name w:val="标题 7 字符"/>
    <w:aliases w:val="L7 字符,Header 7 字符"/>
    <w:rsid w:val="00546D59"/>
    <w:rPr>
      <w:rFonts w:ascii="Arial" w:eastAsia="Times New Roman" w:hAnsi="Arial"/>
    </w:rPr>
  </w:style>
  <w:style w:type="character" w:customStyle="1" w:styleId="84">
    <w:name w:val="标题 8 字符"/>
    <w:rsid w:val="00546D59"/>
    <w:rPr>
      <w:rFonts w:ascii="Arial" w:eastAsia="Times New Roman" w:hAnsi="Arial"/>
      <w:sz w:val="36"/>
    </w:rPr>
  </w:style>
  <w:style w:type="character" w:customStyle="1" w:styleId="96">
    <w:name w:val="标题 9 字符"/>
    <w:rsid w:val="00546D59"/>
    <w:rPr>
      <w:rFonts w:ascii="Arial" w:eastAsia="Times New Roman" w:hAnsi="Arial"/>
      <w:sz w:val="36"/>
    </w:rPr>
  </w:style>
  <w:style w:type="character" w:customStyle="1" w:styleId="afff1">
    <w:name w:val="注释标题 字符"/>
    <w:rsid w:val="00546D59"/>
    <w:rPr>
      <w:rFonts w:eastAsia="MS Mincho"/>
      <w:lang w:eastAsia="en-US"/>
    </w:rPr>
  </w:style>
  <w:style w:type="character" w:customStyle="1" w:styleId="HTML0">
    <w:name w:val="HTML 预设格式 字符"/>
    <w:rsid w:val="00546D59"/>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46D59"/>
    <w:pPr>
      <w:numPr>
        <w:numId w:val="39"/>
      </w:numPr>
    </w:pPr>
  </w:style>
  <w:style w:type="numbering" w:customStyle="1" w:styleId="Style111">
    <w:name w:val="Style111"/>
    <w:uiPriority w:val="99"/>
    <w:rsid w:val="00546D59"/>
    <w:pPr>
      <w:numPr>
        <w:numId w:val="40"/>
      </w:numPr>
    </w:pPr>
  </w:style>
  <w:style w:type="table" w:customStyle="1" w:styleId="SGSTableBasic13">
    <w:name w:val="SGS Table Basic 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46D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46D5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46D59"/>
    <w:rPr>
      <w:rFonts w:ascii="Times New Roman" w:eastAsia="MS Mincho" w:hAnsi="Times New Roman"/>
      <w:lang w:val="en-GB" w:eastAsia="en-GB"/>
    </w:rPr>
    <w:tblPr/>
  </w:style>
  <w:style w:type="paragraph" w:customStyle="1" w:styleId="4f5">
    <w:name w:val="题注4"/>
    <w:basedOn w:val="Normal"/>
    <w:next w:val="Normal"/>
    <w:qFormat/>
    <w:rsid w:val="00546D59"/>
    <w:pPr>
      <w:spacing w:before="120" w:after="120" w:line="259" w:lineRule="auto"/>
    </w:pPr>
    <w:rPr>
      <w:rFonts w:eastAsia="MS Mincho"/>
      <w:b/>
      <w:color w:val="000000"/>
    </w:rPr>
  </w:style>
  <w:style w:type="paragraph" w:customStyle="1" w:styleId="4f6">
    <w:name w:val="图表目录4"/>
    <w:basedOn w:val="Normal"/>
    <w:next w:val="Normal"/>
    <w:qFormat/>
    <w:rsid w:val="00546D59"/>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6D59"/>
    <w:pPr>
      <w:numPr>
        <w:numId w:val="41"/>
      </w:numPr>
    </w:pPr>
  </w:style>
  <w:style w:type="table" w:customStyle="1" w:styleId="TableColorful111">
    <w:name w:val="Table Colorful 111"/>
    <w:basedOn w:val="TableNormal"/>
    <w:next w:val="TableColorful1"/>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6D59"/>
    <w:rPr>
      <w:rFonts w:ascii="Times New Roman" w:eastAsia="PMingLiU" w:hAnsi="Times New Roman"/>
      <w:lang w:val="en-GB" w:eastAsia="en-GB"/>
    </w:rPr>
    <w:tblPr/>
  </w:style>
  <w:style w:type="table" w:customStyle="1" w:styleId="SGSTableBasic2111">
    <w:name w:val="SGS Table Basic 21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46D59"/>
    <w:rPr>
      <w:rFonts w:eastAsia="Malgun Gothic"/>
      <w:b/>
      <w:bCs/>
      <w:lang w:val="en-GB"/>
    </w:rPr>
  </w:style>
  <w:style w:type="character" w:customStyle="1" w:styleId="ListChar4">
    <w:name w:val="List Char4"/>
    <w:rsid w:val="00546D59"/>
    <w:rPr>
      <w:rFonts w:ascii="Times New Roman" w:hAnsi="Times New Roman"/>
      <w:lang w:val="en-GB" w:eastAsia="en-US"/>
    </w:rPr>
  </w:style>
  <w:style w:type="paragraph" w:customStyle="1" w:styleId="911">
    <w:name w:val="目录 911"/>
    <w:basedOn w:val="TOC8"/>
    <w:qFormat/>
    <w:rsid w:val="00546D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46D59"/>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46D59"/>
    <w:rPr>
      <w:rFonts w:ascii="Times New Roman" w:eastAsia="SimSun" w:hAnsi="Times New Roman"/>
      <w:lang w:val="en-GB" w:eastAsia="zh-CN"/>
    </w:rPr>
  </w:style>
  <w:style w:type="paragraph" w:customStyle="1" w:styleId="3GPPNormalText">
    <w:name w:val="3GPP Normal Text"/>
    <w:basedOn w:val="BodyText"/>
    <w:link w:val="3GPPNormalTextChar"/>
    <w:qFormat/>
    <w:rsid w:val="00546D5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46D59"/>
    <w:rPr>
      <w:rFonts w:ascii="Arial" w:eastAsia="MS Mincho" w:hAnsi="Arial" w:cs="Arial"/>
      <w:color w:val="000000"/>
      <w:sz w:val="24"/>
      <w:szCs w:val="24"/>
      <w:lang w:val="en-US" w:eastAsia="en-US"/>
    </w:rPr>
  </w:style>
  <w:style w:type="paragraph" w:customStyle="1" w:styleId="tal10">
    <w:name w:val="tal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46D59"/>
    <w:pPr>
      <w:spacing w:after="160" w:line="259" w:lineRule="auto"/>
    </w:pPr>
    <w:rPr>
      <w:rFonts w:eastAsia="SimSun"/>
      <w:color w:val="000000"/>
      <w:lang w:eastAsia="zh-CN"/>
    </w:rPr>
  </w:style>
  <w:style w:type="character" w:customStyle="1" w:styleId="Char60">
    <w:name w:val="批注主题 Char6"/>
    <w:qFormat/>
    <w:rsid w:val="00546D59"/>
    <w:rPr>
      <w:rFonts w:eastAsia="MS Mincho"/>
      <w:b/>
      <w:bCs/>
      <w:lang w:val="x-none" w:eastAsia="en-US"/>
    </w:rPr>
  </w:style>
  <w:style w:type="character" w:customStyle="1" w:styleId="Char34">
    <w:name w:val="日期 Char3"/>
    <w:qFormat/>
    <w:rsid w:val="00546D59"/>
    <w:rPr>
      <w:rFonts w:eastAsia="SimSun"/>
      <w:lang w:val="en-GB" w:eastAsia="x-none"/>
    </w:rPr>
  </w:style>
  <w:style w:type="paragraph" w:customStyle="1" w:styleId="B8">
    <w:name w:val="B8"/>
    <w:basedOn w:val="B7"/>
    <w:link w:val="B8Char"/>
    <w:qFormat/>
    <w:rsid w:val="00546D5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46D59"/>
    <w:rPr>
      <w:rFonts w:ascii="Times New Roman" w:eastAsia="MS Mincho" w:hAnsi="Times New Roman"/>
      <w:color w:val="000000"/>
      <w:lang w:val="en-GB" w:eastAsia="ja-JP"/>
    </w:rPr>
  </w:style>
  <w:style w:type="paragraph" w:customStyle="1" w:styleId="BalloonText1">
    <w:name w:val="Balloon Text1"/>
    <w:basedOn w:val="Normal"/>
    <w:qFormat/>
    <w:rsid w:val="00546D5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46D59"/>
    <w:pPr>
      <w:spacing w:after="160" w:line="259" w:lineRule="auto"/>
    </w:pPr>
    <w:rPr>
      <w:rFonts w:eastAsia="Calibri"/>
      <w:b/>
      <w:bCs/>
      <w:color w:val="000000"/>
      <w:lang w:val="en-US"/>
    </w:rPr>
  </w:style>
  <w:style w:type="paragraph" w:customStyle="1" w:styleId="87">
    <w:name w:val="87"/>
    <w:basedOn w:val="Normal"/>
    <w:qFormat/>
    <w:rsid w:val="00546D59"/>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8393</Words>
  <Characters>47845</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115</cp:revision>
  <cp:lastPrinted>1900-01-01T08:00:00Z</cp:lastPrinted>
  <dcterms:created xsi:type="dcterms:W3CDTF">2020-02-03T08:32:00Z</dcterms:created>
  <dcterms:modified xsi:type="dcterms:W3CDTF">2023-05-12T18:28:00Z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